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083A3" w14:textId="5092BFC3" w:rsidR="000F1D61" w:rsidRDefault="002E3B4B">
      <w:pPr>
        <w:tabs>
          <w:tab w:val="center" w:pos="4536"/>
          <w:tab w:val="right" w:pos="7938"/>
          <w:tab w:val="right" w:pos="9639"/>
        </w:tabs>
        <w:ind w:right="2"/>
        <w:rPr>
          <w:rFonts w:ascii="Arial" w:hAnsi="Arial" w:cs="Arial"/>
          <w:b/>
          <w:bCs/>
          <w:szCs w:val="22"/>
        </w:rPr>
      </w:pPr>
      <w:r>
        <w:rPr>
          <w:rFonts w:ascii="Arial" w:hAnsi="Arial" w:cs="Arial"/>
          <w:b/>
          <w:bCs/>
          <w:szCs w:val="22"/>
        </w:rPr>
        <w:t>3GPP TSG RAN WG1 #111</w:t>
      </w:r>
      <w:r>
        <w:rPr>
          <w:rFonts w:ascii="Arial" w:hAnsi="Arial" w:cs="Arial"/>
          <w:b/>
          <w:bCs/>
          <w:szCs w:val="22"/>
        </w:rPr>
        <w:tab/>
      </w:r>
      <w:r>
        <w:rPr>
          <w:rFonts w:ascii="Arial" w:hAnsi="Arial" w:cs="Arial"/>
          <w:b/>
          <w:bCs/>
          <w:szCs w:val="22"/>
        </w:rPr>
        <w:tab/>
      </w:r>
      <w:r>
        <w:rPr>
          <w:rFonts w:ascii="Arial" w:hAnsi="Arial" w:cs="Arial"/>
          <w:b/>
          <w:bCs/>
          <w:szCs w:val="22"/>
        </w:rPr>
        <w:tab/>
      </w:r>
      <w:r w:rsidRPr="00FA30D0">
        <w:rPr>
          <w:rFonts w:ascii="Arial" w:hAnsi="Arial" w:cs="Arial"/>
          <w:b/>
          <w:bCs/>
          <w:szCs w:val="22"/>
        </w:rPr>
        <w:t>R1-221</w:t>
      </w:r>
      <w:r w:rsidR="00FA30D0" w:rsidRPr="00FA30D0">
        <w:rPr>
          <w:rFonts w:ascii="Arial" w:hAnsi="Arial" w:cs="Arial"/>
          <w:b/>
          <w:bCs/>
          <w:szCs w:val="22"/>
        </w:rPr>
        <w:t>2</w:t>
      </w:r>
      <w:r w:rsidR="00702B98">
        <w:rPr>
          <w:rFonts w:ascii="Arial" w:hAnsi="Arial" w:cs="Arial"/>
          <w:b/>
          <w:bCs/>
          <w:szCs w:val="22"/>
        </w:rPr>
        <w:t>954</w:t>
      </w:r>
    </w:p>
    <w:p w14:paraId="10C6E34D" w14:textId="77777777" w:rsidR="000F1D61" w:rsidRDefault="002E3B4B">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Toulouse, France, November 14</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18</w:t>
      </w:r>
      <w:r>
        <w:rPr>
          <w:rFonts w:ascii="Arial" w:eastAsia="MS Mincho" w:hAnsi="Arial" w:cs="Arial"/>
          <w:b/>
          <w:bCs/>
          <w:szCs w:val="22"/>
          <w:vertAlign w:val="superscript"/>
          <w:lang w:eastAsia="ja-JP"/>
        </w:rPr>
        <w:t>th</w:t>
      </w:r>
      <w:r>
        <w:rPr>
          <w:rFonts w:ascii="Arial" w:eastAsia="MS Mincho" w:hAnsi="Arial" w:cs="Arial"/>
          <w:b/>
          <w:bCs/>
          <w:szCs w:val="22"/>
          <w:lang w:eastAsia="ja-JP"/>
        </w:rPr>
        <w:t>, 2022</w:t>
      </w:r>
    </w:p>
    <w:p w14:paraId="390AC7B5" w14:textId="77777777" w:rsidR="000F1D61" w:rsidRDefault="002E3B4B">
      <w:pPr>
        <w:pStyle w:val="3GPPHeader"/>
      </w:pPr>
      <w:r>
        <w:t xml:space="preserve"> </w:t>
      </w:r>
    </w:p>
    <w:p w14:paraId="6D9C3036" w14:textId="77777777" w:rsidR="000F1D61" w:rsidRDefault="002E3B4B">
      <w:pPr>
        <w:pStyle w:val="3GPPHeader"/>
      </w:pPr>
      <w:r>
        <w:t>Agenda Item:</w:t>
      </w:r>
      <w:r>
        <w:tab/>
        <w:t>9.4.3</w:t>
      </w:r>
    </w:p>
    <w:p w14:paraId="1BF27012" w14:textId="77777777" w:rsidR="000F1D61" w:rsidRDefault="002E3B4B">
      <w:pPr>
        <w:pStyle w:val="3GPPHeader"/>
      </w:pPr>
      <w:r>
        <w:t>Source:</w:t>
      </w:r>
      <w:r>
        <w:tab/>
        <w:t>Moderator (Apple)</w:t>
      </w:r>
    </w:p>
    <w:p w14:paraId="3EC21E1C" w14:textId="53AD7E67" w:rsidR="000F1D61" w:rsidRDefault="002E3B4B">
      <w:pPr>
        <w:pStyle w:val="3GPPHeader"/>
        <w:ind w:left="1700" w:hanging="1700"/>
      </w:pPr>
      <w:r>
        <w:t>Title:</w:t>
      </w:r>
      <w:r>
        <w:tab/>
        <w:t>FL summary #</w:t>
      </w:r>
      <w:r w:rsidR="00702B98">
        <w:t>3</w:t>
      </w:r>
      <w:r>
        <w:t xml:space="preserve"> for AI 9.4.3 Enhanced sidelink operation on FR2 licensed spectrum</w:t>
      </w:r>
    </w:p>
    <w:p w14:paraId="3809DB29" w14:textId="77777777" w:rsidR="000F1D61" w:rsidRDefault="002E3B4B">
      <w:pPr>
        <w:pStyle w:val="3GPPHeader"/>
      </w:pPr>
      <w:r>
        <w:t>Document for:</w:t>
      </w:r>
      <w:r>
        <w:tab/>
        <w:t>Discussion/Decision</w:t>
      </w:r>
    </w:p>
    <w:p w14:paraId="6D297634" w14:textId="77777777" w:rsidR="000F1D61" w:rsidRDefault="002E3B4B">
      <w:pPr>
        <w:pStyle w:val="Heading1"/>
      </w:pPr>
      <w:r>
        <w:t>Introduction</w:t>
      </w:r>
    </w:p>
    <w:p w14:paraId="6AA89F93" w14:textId="77777777" w:rsidR="000F1D61" w:rsidRDefault="002E3B4B">
      <w:pPr>
        <w:jc w:val="both"/>
      </w:pPr>
      <w:r>
        <w:rPr>
          <w:rFonts w:hint="eastAsia"/>
        </w:rPr>
        <w:t>T</w:t>
      </w:r>
      <w:r>
        <w:t>he latest Rel-18 WID on sidelink evolution (RP-221938) includes the following objective regarding enhanced sidelink operation on FR2 licensed spectrum (SL-FR2):</w:t>
      </w:r>
    </w:p>
    <w:p w14:paraId="61FEBFD0" w14:textId="77777777" w:rsidR="000F1D61" w:rsidRDefault="002E3B4B">
      <w:pPr>
        <w:jc w:val="both"/>
      </w:pPr>
      <w:r>
        <w:t xml:space="preserve"> </w:t>
      </w:r>
    </w:p>
    <w:tbl>
      <w:tblPr>
        <w:tblStyle w:val="TableGrid"/>
        <w:tblW w:w="9629" w:type="dxa"/>
        <w:tblLayout w:type="fixed"/>
        <w:tblLook w:val="04A0" w:firstRow="1" w:lastRow="0" w:firstColumn="1" w:lastColumn="0" w:noHBand="0" w:noVBand="1"/>
      </w:tblPr>
      <w:tblGrid>
        <w:gridCol w:w="9629"/>
      </w:tblGrid>
      <w:tr w:rsidR="000F1D61" w14:paraId="09DBB7FA" w14:textId="77777777">
        <w:tc>
          <w:tcPr>
            <w:tcW w:w="9629" w:type="dxa"/>
          </w:tcPr>
          <w:p w14:paraId="0511809B" w14:textId="77777777" w:rsidR="000F1D61" w:rsidRDefault="002E3B4B">
            <w:pPr>
              <w:numPr>
                <w:ilvl w:val="0"/>
                <w:numId w:val="15"/>
              </w:numPr>
              <w:spacing w:before="120"/>
              <w:ind w:left="426" w:hanging="284"/>
              <w:jc w:val="both"/>
            </w:pPr>
            <w:bookmarkStart w:id="0" w:name="_Hlk89917254"/>
            <w:r>
              <w:rPr>
                <w:iCs/>
              </w:rPr>
              <w:t>Study and specify enhanced sidelink operation on FR2 licensed spectrum [RAN1, RAN2, RAN4]</w:t>
            </w:r>
            <w:bookmarkEnd w:id="0"/>
            <w:r>
              <w:rPr>
                <w:iCs/>
              </w:rPr>
              <w:t xml:space="preserve"> (Determine in RAN#98-e whether to continue the study or study + specification work for FR2 until the end of R18)</w:t>
            </w:r>
          </w:p>
          <w:p w14:paraId="0B7F7F52" w14:textId="77777777" w:rsidR="000F1D61" w:rsidRDefault="002E3B4B">
            <w:pPr>
              <w:numPr>
                <w:ilvl w:val="0"/>
                <w:numId w:val="16"/>
              </w:numPr>
              <w:spacing w:before="60" w:after="60"/>
              <w:ind w:left="993" w:hanging="284"/>
              <w:jc w:val="both"/>
              <w:rPr>
                <w:highlight w:val="cyan"/>
                <w:lang w:eastAsia="ko-KR"/>
              </w:rPr>
            </w:pPr>
            <w:bookmarkStart w:id="1" w:name="_Hlk89917271"/>
            <w:r>
              <w:rPr>
                <w:highlight w:val="cyan"/>
                <w:lang w:eastAsia="ko-KR"/>
              </w:rPr>
              <w:t>Focus only on updating the evaluation methodology for commercial deployment scenario</w:t>
            </w:r>
            <w:bookmarkEnd w:id="1"/>
            <w:r>
              <w:rPr>
                <w:highlight w:val="cyan"/>
                <w:lang w:eastAsia="ko-KR"/>
              </w:rPr>
              <w:t xml:space="preserve"> in 4Q 2022.</w:t>
            </w:r>
          </w:p>
          <w:p w14:paraId="35442B6E" w14:textId="77777777" w:rsidR="000F1D61" w:rsidRDefault="002E3B4B">
            <w:pPr>
              <w:numPr>
                <w:ilvl w:val="0"/>
                <w:numId w:val="16"/>
              </w:numPr>
              <w:spacing w:before="60" w:after="60"/>
              <w:ind w:left="993" w:hanging="284"/>
              <w:jc w:val="both"/>
              <w:rPr>
                <w:lang w:eastAsia="ko-KR"/>
              </w:rPr>
            </w:pPr>
            <w:bookmarkStart w:id="2" w:name="_Hlk89917283"/>
            <w:r>
              <w:rPr>
                <w:iCs/>
                <w:lang w:eastAsia="ko-KR"/>
              </w:rPr>
              <w:t xml:space="preserve">Work is limited to the support of sidelink beam management (including initial beam-pairing, beam maintenance, and beam failure recovery, </w:t>
            </w:r>
            <w:proofErr w:type="spellStart"/>
            <w:r>
              <w:rPr>
                <w:iCs/>
                <w:lang w:eastAsia="ko-KR"/>
              </w:rPr>
              <w:t>etc</w:t>
            </w:r>
            <w:proofErr w:type="spellEnd"/>
            <w:r>
              <w:rPr>
                <w:iCs/>
                <w:lang w:eastAsia="ko-KR"/>
              </w:rPr>
              <w:t xml:space="preserve">) by reusing existing sidelink CSI framework and reusing </w:t>
            </w:r>
            <w:proofErr w:type="spellStart"/>
            <w:r>
              <w:rPr>
                <w:iCs/>
                <w:lang w:eastAsia="ko-KR"/>
              </w:rPr>
              <w:t>Uu</w:t>
            </w:r>
            <w:proofErr w:type="spellEnd"/>
            <w:r>
              <w:rPr>
                <w:iCs/>
                <w:lang w:eastAsia="ko-KR"/>
              </w:rPr>
              <w:t xml:space="preserve"> beam management concepts wherever possible.</w:t>
            </w:r>
            <w:bookmarkEnd w:id="2"/>
          </w:p>
          <w:p w14:paraId="1342EF1C" w14:textId="77777777" w:rsidR="000F1D61" w:rsidRDefault="002E3B4B">
            <w:pPr>
              <w:numPr>
                <w:ilvl w:val="1"/>
                <w:numId w:val="16"/>
              </w:numPr>
              <w:spacing w:before="60" w:after="60"/>
              <w:jc w:val="both"/>
              <w:rPr>
                <w:rFonts w:ascii="Times" w:hAnsi="Times" w:cs="Times"/>
                <w:lang w:eastAsia="ko-KR"/>
              </w:rPr>
            </w:pPr>
            <w:bookmarkStart w:id="3" w:name="_Hlk89917309"/>
            <w:r>
              <w:rPr>
                <w:lang w:eastAsia="ko-KR"/>
              </w:rPr>
              <w:t>Beam management in FR2 licensed spectrum considers sidelink unicast communication only.</w:t>
            </w:r>
            <w:bookmarkEnd w:id="3"/>
          </w:p>
        </w:tc>
      </w:tr>
    </w:tbl>
    <w:p w14:paraId="4D2DAB24" w14:textId="77777777" w:rsidR="000F1D61" w:rsidRDefault="000F1D61">
      <w:pPr>
        <w:jc w:val="both"/>
      </w:pPr>
    </w:p>
    <w:p w14:paraId="6C0B5C31" w14:textId="77777777" w:rsidR="000F1D61" w:rsidRDefault="002E3B4B">
      <w:pPr>
        <w:jc w:val="both"/>
      </w:pPr>
      <w:r>
        <w:t xml:space="preserve">This contribution provides discussions related to the evaluation methodology for commercial deployment scenario for SL-FR2, including summary of contributions, email discussions, outcome of this meeting, etc. </w:t>
      </w:r>
    </w:p>
    <w:p w14:paraId="0ADCB505" w14:textId="77777777" w:rsidR="000F1D61" w:rsidRDefault="000F1D61">
      <w:pPr>
        <w:jc w:val="both"/>
      </w:pPr>
    </w:p>
    <w:p w14:paraId="501945F9" w14:textId="77777777" w:rsidR="000F1D61" w:rsidRDefault="002E3B4B">
      <w:pPr>
        <w:pStyle w:val="Heading1"/>
      </w:pPr>
      <w:r>
        <w:t>Contact information</w:t>
      </w:r>
    </w:p>
    <w:p w14:paraId="749E5465" w14:textId="77777777" w:rsidR="000F1D61" w:rsidRDefault="002E3B4B">
      <w:pPr>
        <w:pStyle w:val="3GPPNormalText"/>
        <w:spacing w:before="120" w:after="240" w:line="240" w:lineRule="auto"/>
        <w:rPr>
          <w:rFonts w:eastAsia="Malgun Gothic"/>
          <w:sz w:val="24"/>
          <w:lang w:val="en-US" w:eastAsia="zh-CN"/>
        </w:rPr>
      </w:pPr>
      <w:r>
        <w:rPr>
          <w:rFonts w:eastAsia="Malgun Gothic"/>
          <w:sz w:val="24"/>
          <w:lang w:val="en-US" w:eastAsia="zh-CN"/>
        </w:rPr>
        <w:t>You are kindly requested to update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0F1D61" w14:paraId="49A16A1F" w14:textId="77777777">
        <w:trPr>
          <w:trHeight w:val="272"/>
        </w:trPr>
        <w:tc>
          <w:tcPr>
            <w:tcW w:w="1965" w:type="dxa"/>
          </w:tcPr>
          <w:p w14:paraId="791898F4" w14:textId="77777777" w:rsidR="000F1D61" w:rsidRDefault="002E3B4B">
            <w:pPr>
              <w:autoSpaceDE w:val="0"/>
              <w:autoSpaceDN w:val="0"/>
              <w:jc w:val="both"/>
              <w:rPr>
                <w:b/>
                <w:bCs/>
                <w:szCs w:val="28"/>
              </w:rPr>
            </w:pPr>
            <w:r>
              <w:rPr>
                <w:b/>
                <w:bCs/>
                <w:szCs w:val="28"/>
              </w:rPr>
              <w:t>Company</w:t>
            </w:r>
          </w:p>
        </w:tc>
        <w:tc>
          <w:tcPr>
            <w:tcW w:w="2673" w:type="dxa"/>
          </w:tcPr>
          <w:p w14:paraId="3FB0C8FE" w14:textId="77777777" w:rsidR="000F1D61" w:rsidRDefault="002E3B4B">
            <w:pPr>
              <w:autoSpaceDE w:val="0"/>
              <w:autoSpaceDN w:val="0"/>
              <w:jc w:val="both"/>
              <w:rPr>
                <w:b/>
                <w:bCs/>
                <w:szCs w:val="28"/>
              </w:rPr>
            </w:pPr>
            <w:r>
              <w:rPr>
                <w:b/>
                <w:bCs/>
                <w:szCs w:val="28"/>
              </w:rPr>
              <w:t>Delegate name(s)</w:t>
            </w:r>
          </w:p>
        </w:tc>
        <w:tc>
          <w:tcPr>
            <w:tcW w:w="5066" w:type="dxa"/>
          </w:tcPr>
          <w:p w14:paraId="7C1B97F4" w14:textId="77777777" w:rsidR="000F1D61" w:rsidRDefault="002E3B4B">
            <w:pPr>
              <w:autoSpaceDE w:val="0"/>
              <w:autoSpaceDN w:val="0"/>
              <w:jc w:val="both"/>
              <w:rPr>
                <w:b/>
                <w:bCs/>
                <w:szCs w:val="28"/>
              </w:rPr>
            </w:pPr>
            <w:r>
              <w:rPr>
                <w:b/>
                <w:bCs/>
                <w:szCs w:val="28"/>
              </w:rPr>
              <w:t>Email address(es)</w:t>
            </w:r>
          </w:p>
        </w:tc>
      </w:tr>
      <w:tr w:rsidR="000F1D61" w14:paraId="3E0DE88E" w14:textId="77777777">
        <w:trPr>
          <w:trHeight w:val="272"/>
        </w:trPr>
        <w:tc>
          <w:tcPr>
            <w:tcW w:w="1965" w:type="dxa"/>
          </w:tcPr>
          <w:p w14:paraId="5070F21D"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PPO</w:t>
            </w:r>
          </w:p>
        </w:tc>
        <w:tc>
          <w:tcPr>
            <w:tcW w:w="2673" w:type="dxa"/>
          </w:tcPr>
          <w:p w14:paraId="18052DFC"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hint="eastAsia"/>
                <w:sz w:val="22"/>
              </w:rPr>
              <w:t>K</w:t>
            </w:r>
            <w:r>
              <w:rPr>
                <w:rFonts w:ascii="Calibri" w:eastAsiaTheme="minorEastAsia" w:hAnsi="Calibri" w:cs="Calibri"/>
                <w:sz w:val="22"/>
              </w:rPr>
              <w:t>evin Lin</w:t>
            </w:r>
          </w:p>
        </w:tc>
        <w:tc>
          <w:tcPr>
            <w:tcW w:w="5066" w:type="dxa"/>
          </w:tcPr>
          <w:p w14:paraId="19C1E228"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sz w:val="22"/>
              </w:rPr>
              <w:t>kevin.lin@oppo.com</w:t>
            </w:r>
          </w:p>
        </w:tc>
      </w:tr>
      <w:tr w:rsidR="000F1D61" w14:paraId="33D98F4A" w14:textId="77777777">
        <w:trPr>
          <w:trHeight w:val="272"/>
        </w:trPr>
        <w:tc>
          <w:tcPr>
            <w:tcW w:w="1965" w:type="dxa"/>
          </w:tcPr>
          <w:p w14:paraId="369F6920" w14:textId="77777777" w:rsidR="000F1D61" w:rsidRDefault="002E3B4B">
            <w:pPr>
              <w:autoSpaceDE w:val="0"/>
              <w:autoSpaceDN w:val="0"/>
              <w:jc w:val="both"/>
              <w:rPr>
                <w:rFonts w:ascii="Calibri" w:hAnsi="Calibri" w:cs="Calibri"/>
                <w:sz w:val="22"/>
              </w:rPr>
            </w:pPr>
            <w:r>
              <w:rPr>
                <w:rFonts w:ascii="Calibri" w:hAnsi="Calibri" w:cs="Calibri"/>
                <w:sz w:val="22"/>
              </w:rPr>
              <w:t xml:space="preserve">Intel </w:t>
            </w:r>
          </w:p>
        </w:tc>
        <w:tc>
          <w:tcPr>
            <w:tcW w:w="2673" w:type="dxa"/>
          </w:tcPr>
          <w:p w14:paraId="1C90CCCA" w14:textId="77777777" w:rsidR="000F1D61" w:rsidRDefault="002E3B4B">
            <w:pPr>
              <w:autoSpaceDE w:val="0"/>
              <w:autoSpaceDN w:val="0"/>
              <w:jc w:val="both"/>
              <w:rPr>
                <w:rFonts w:ascii="Calibri" w:hAnsi="Calibri" w:cs="Calibri"/>
                <w:sz w:val="22"/>
              </w:rPr>
            </w:pPr>
            <w:r>
              <w:rPr>
                <w:rFonts w:ascii="Calibri" w:hAnsi="Calibri" w:cs="Calibri"/>
                <w:sz w:val="22"/>
              </w:rPr>
              <w:t xml:space="preserve">Kilian Roth </w:t>
            </w:r>
          </w:p>
          <w:p w14:paraId="7A0D24E4" w14:textId="77777777" w:rsidR="000F1D61" w:rsidRDefault="002E3B4B">
            <w:pPr>
              <w:autoSpaceDE w:val="0"/>
              <w:autoSpaceDN w:val="0"/>
              <w:jc w:val="both"/>
              <w:rPr>
                <w:rFonts w:ascii="Calibri" w:hAnsi="Calibri" w:cs="Calibri"/>
                <w:sz w:val="22"/>
              </w:rPr>
            </w:pPr>
            <w:r>
              <w:rPr>
                <w:rFonts w:ascii="Calibri" w:hAnsi="Calibri" w:cs="Calibri"/>
                <w:sz w:val="22"/>
              </w:rPr>
              <w:t xml:space="preserve">Salvatore </w:t>
            </w:r>
            <w:proofErr w:type="spellStart"/>
            <w:r>
              <w:rPr>
                <w:rFonts w:ascii="Calibri" w:hAnsi="Calibri" w:cs="Calibri"/>
                <w:sz w:val="22"/>
              </w:rPr>
              <w:t>Talarico</w:t>
            </w:r>
            <w:proofErr w:type="spellEnd"/>
          </w:p>
        </w:tc>
        <w:tc>
          <w:tcPr>
            <w:tcW w:w="5066" w:type="dxa"/>
          </w:tcPr>
          <w:p w14:paraId="654D31EB" w14:textId="77777777" w:rsidR="000F1D61" w:rsidRDefault="00000000">
            <w:pPr>
              <w:autoSpaceDE w:val="0"/>
              <w:autoSpaceDN w:val="0"/>
              <w:jc w:val="both"/>
              <w:rPr>
                <w:rFonts w:ascii="Calibri" w:hAnsi="Calibri" w:cs="Calibri"/>
                <w:sz w:val="22"/>
              </w:rPr>
            </w:pPr>
            <w:hyperlink r:id="rId11" w:history="1">
              <w:r w:rsidR="002E3B4B">
                <w:rPr>
                  <w:rStyle w:val="Hyperlink"/>
                  <w:rFonts w:ascii="Calibri" w:hAnsi="Calibri" w:cs="Calibri"/>
                  <w:sz w:val="22"/>
                  <w:lang w:val="en-US"/>
                </w:rPr>
                <w:t>kilian.roth@intel.com</w:t>
              </w:r>
            </w:hyperlink>
          </w:p>
          <w:p w14:paraId="5D80DE35" w14:textId="77777777" w:rsidR="000F1D61" w:rsidRDefault="00000000">
            <w:pPr>
              <w:autoSpaceDE w:val="0"/>
              <w:autoSpaceDN w:val="0"/>
              <w:jc w:val="both"/>
              <w:rPr>
                <w:rFonts w:ascii="Calibri" w:hAnsi="Calibri" w:cs="Calibri"/>
                <w:sz w:val="22"/>
              </w:rPr>
            </w:pPr>
            <w:hyperlink r:id="rId12" w:history="1">
              <w:r w:rsidR="002E3B4B">
                <w:rPr>
                  <w:rStyle w:val="Hyperlink"/>
                  <w:rFonts w:ascii="Calibri" w:hAnsi="Calibri" w:cs="Calibri"/>
                  <w:sz w:val="22"/>
                  <w:lang w:val="en-US"/>
                </w:rPr>
                <w:t>salvatore.talarico@intel.com</w:t>
              </w:r>
            </w:hyperlink>
          </w:p>
        </w:tc>
      </w:tr>
      <w:tr w:rsidR="000F1D61" w14:paraId="0B1511D7" w14:textId="77777777">
        <w:trPr>
          <w:trHeight w:val="262"/>
        </w:trPr>
        <w:tc>
          <w:tcPr>
            <w:tcW w:w="1965" w:type="dxa"/>
          </w:tcPr>
          <w:p w14:paraId="3C5AE346" w14:textId="77777777" w:rsidR="000F1D61" w:rsidRDefault="002E3B4B">
            <w:pPr>
              <w:autoSpaceDE w:val="0"/>
              <w:autoSpaceDN w:val="0"/>
              <w:jc w:val="both"/>
              <w:rPr>
                <w:rFonts w:ascii="Calibri" w:hAnsi="Calibri" w:cs="Calibri"/>
                <w:sz w:val="22"/>
              </w:rPr>
            </w:pPr>
            <w:r>
              <w:rPr>
                <w:rFonts w:ascii="Calibri" w:hAnsi="Calibri" w:cs="Calibri"/>
                <w:sz w:val="22"/>
              </w:rPr>
              <w:t>Nokia, NSB</w:t>
            </w:r>
          </w:p>
        </w:tc>
        <w:tc>
          <w:tcPr>
            <w:tcW w:w="2673" w:type="dxa"/>
          </w:tcPr>
          <w:p w14:paraId="05CDC2A9" w14:textId="77777777" w:rsidR="000F1D61" w:rsidRDefault="002E3B4B">
            <w:pPr>
              <w:autoSpaceDE w:val="0"/>
              <w:autoSpaceDN w:val="0"/>
              <w:jc w:val="both"/>
              <w:rPr>
                <w:rFonts w:ascii="Calibri" w:hAnsi="Calibri" w:cs="Calibri"/>
                <w:sz w:val="22"/>
              </w:rPr>
            </w:pPr>
            <w:r>
              <w:rPr>
                <w:rFonts w:ascii="Calibri" w:hAnsi="Calibri" w:cs="Calibri"/>
                <w:sz w:val="22"/>
              </w:rPr>
              <w:t>Daniel Medina</w:t>
            </w:r>
          </w:p>
          <w:p w14:paraId="41B172C9" w14:textId="77777777" w:rsidR="000F1D61" w:rsidRDefault="002E3B4B">
            <w:pPr>
              <w:autoSpaceDE w:val="0"/>
              <w:autoSpaceDN w:val="0"/>
              <w:jc w:val="both"/>
              <w:rPr>
                <w:rFonts w:ascii="Calibri" w:hAnsi="Calibri" w:cs="Calibri"/>
                <w:sz w:val="22"/>
              </w:rPr>
            </w:pPr>
            <w:proofErr w:type="spellStart"/>
            <w:r>
              <w:rPr>
                <w:rFonts w:ascii="Calibri" w:hAnsi="Calibri" w:cs="Calibri"/>
                <w:sz w:val="22"/>
              </w:rPr>
              <w:t>Torsten</w:t>
            </w:r>
            <w:proofErr w:type="spellEnd"/>
            <w:r>
              <w:rPr>
                <w:rFonts w:ascii="Calibri" w:hAnsi="Calibri" w:cs="Calibri"/>
                <w:sz w:val="22"/>
              </w:rPr>
              <w:t xml:space="preserve"> </w:t>
            </w:r>
            <w:proofErr w:type="spellStart"/>
            <w:r>
              <w:rPr>
                <w:rFonts w:ascii="Calibri" w:hAnsi="Calibri" w:cs="Calibri"/>
                <w:sz w:val="22"/>
              </w:rPr>
              <w:t>Wildschek</w:t>
            </w:r>
            <w:proofErr w:type="spellEnd"/>
          </w:p>
        </w:tc>
        <w:tc>
          <w:tcPr>
            <w:tcW w:w="5066" w:type="dxa"/>
          </w:tcPr>
          <w:p w14:paraId="4F8D54FF" w14:textId="77777777" w:rsidR="000F1D61" w:rsidRDefault="00000000">
            <w:pPr>
              <w:autoSpaceDE w:val="0"/>
              <w:autoSpaceDN w:val="0"/>
              <w:jc w:val="both"/>
              <w:rPr>
                <w:rFonts w:ascii="Calibri" w:hAnsi="Calibri" w:cs="Calibri"/>
                <w:sz w:val="22"/>
              </w:rPr>
            </w:pPr>
            <w:hyperlink r:id="rId13" w:history="1">
              <w:r w:rsidR="002E3B4B">
                <w:rPr>
                  <w:rStyle w:val="Hyperlink"/>
                  <w:rFonts w:ascii="Calibri" w:hAnsi="Calibri" w:cs="Calibri"/>
                  <w:sz w:val="22"/>
                  <w:lang w:val="en-US"/>
                </w:rPr>
                <w:t>daniel.medina@nokia.com</w:t>
              </w:r>
            </w:hyperlink>
          </w:p>
          <w:p w14:paraId="7C029B84" w14:textId="77777777" w:rsidR="000F1D61" w:rsidRDefault="00000000">
            <w:pPr>
              <w:autoSpaceDE w:val="0"/>
              <w:autoSpaceDN w:val="0"/>
              <w:jc w:val="both"/>
              <w:rPr>
                <w:rFonts w:ascii="Calibri" w:hAnsi="Calibri" w:cs="Calibri"/>
                <w:sz w:val="22"/>
              </w:rPr>
            </w:pPr>
            <w:hyperlink r:id="rId14" w:history="1">
              <w:r w:rsidR="002E3B4B">
                <w:rPr>
                  <w:rStyle w:val="Hyperlink"/>
                  <w:rFonts w:ascii="Calibri" w:hAnsi="Calibri" w:cs="Calibri"/>
                  <w:sz w:val="22"/>
                  <w:lang w:val="en-US"/>
                </w:rPr>
                <w:t>torsten.wildschek@nokia.com</w:t>
              </w:r>
            </w:hyperlink>
          </w:p>
        </w:tc>
      </w:tr>
      <w:tr w:rsidR="000F1D61" w14:paraId="0B419329" w14:textId="77777777">
        <w:trPr>
          <w:trHeight w:val="262"/>
        </w:trPr>
        <w:tc>
          <w:tcPr>
            <w:tcW w:w="1965" w:type="dxa"/>
          </w:tcPr>
          <w:p w14:paraId="425A1463" w14:textId="77777777" w:rsidR="000F1D61" w:rsidRDefault="002E3B4B">
            <w:pPr>
              <w:autoSpaceDE w:val="0"/>
              <w:autoSpaceDN w:val="0"/>
              <w:jc w:val="both"/>
              <w:rPr>
                <w:rFonts w:ascii="Calibri" w:hAnsi="Calibri" w:cs="Calibri"/>
                <w:sz w:val="22"/>
              </w:rPr>
            </w:pPr>
            <w:r>
              <w:rPr>
                <w:rFonts w:ascii="Calibri" w:hAnsi="Calibri" w:cs="Calibri"/>
                <w:sz w:val="22"/>
              </w:rPr>
              <w:t>JHU APL</w:t>
            </w:r>
          </w:p>
        </w:tc>
        <w:tc>
          <w:tcPr>
            <w:tcW w:w="2673" w:type="dxa"/>
          </w:tcPr>
          <w:p w14:paraId="14CCE50C" w14:textId="77777777" w:rsidR="000F1D61" w:rsidRDefault="002E3B4B">
            <w:pPr>
              <w:autoSpaceDE w:val="0"/>
              <w:autoSpaceDN w:val="0"/>
              <w:jc w:val="both"/>
              <w:rPr>
                <w:rFonts w:ascii="Calibri" w:hAnsi="Calibri" w:cs="Calibri"/>
                <w:sz w:val="22"/>
              </w:rPr>
            </w:pPr>
            <w:r>
              <w:rPr>
                <w:rFonts w:ascii="Calibri" w:hAnsi="Calibri" w:cs="Calibri"/>
                <w:sz w:val="22"/>
              </w:rPr>
              <w:t>Arnab Das</w:t>
            </w:r>
          </w:p>
        </w:tc>
        <w:tc>
          <w:tcPr>
            <w:tcW w:w="5066" w:type="dxa"/>
          </w:tcPr>
          <w:p w14:paraId="137BB0FD" w14:textId="77777777" w:rsidR="000F1D61" w:rsidRDefault="002E3B4B">
            <w:pPr>
              <w:autoSpaceDE w:val="0"/>
              <w:autoSpaceDN w:val="0"/>
              <w:jc w:val="both"/>
            </w:pPr>
            <w:r>
              <w:t>arnab.das@jhuapl.edu</w:t>
            </w:r>
          </w:p>
        </w:tc>
      </w:tr>
      <w:tr w:rsidR="000F1D61" w14:paraId="550218AD" w14:textId="77777777">
        <w:trPr>
          <w:trHeight w:val="262"/>
        </w:trPr>
        <w:tc>
          <w:tcPr>
            <w:tcW w:w="1965" w:type="dxa"/>
          </w:tcPr>
          <w:p w14:paraId="6DB736AD" w14:textId="77777777" w:rsidR="000F1D61" w:rsidRDefault="002E3B4B">
            <w:pPr>
              <w:autoSpaceDE w:val="0"/>
              <w:autoSpaceDN w:val="0"/>
              <w:jc w:val="both"/>
              <w:rPr>
                <w:rFonts w:ascii="Calibri" w:hAnsi="Calibri" w:cs="Calibri"/>
                <w:sz w:val="22"/>
              </w:rPr>
            </w:pPr>
            <w:proofErr w:type="spellStart"/>
            <w:r>
              <w:rPr>
                <w:rFonts w:ascii="Calibri" w:hAnsi="Calibri" w:cs="Calibri"/>
                <w:sz w:val="22"/>
              </w:rPr>
              <w:t>InterDigital</w:t>
            </w:r>
            <w:proofErr w:type="spellEnd"/>
          </w:p>
        </w:tc>
        <w:tc>
          <w:tcPr>
            <w:tcW w:w="2673" w:type="dxa"/>
          </w:tcPr>
          <w:p w14:paraId="28B98030" w14:textId="77777777" w:rsidR="000F1D61" w:rsidRDefault="002E3B4B">
            <w:pPr>
              <w:autoSpaceDE w:val="0"/>
              <w:autoSpaceDN w:val="0"/>
              <w:jc w:val="both"/>
              <w:rPr>
                <w:rFonts w:ascii="Calibri" w:hAnsi="Calibri" w:cs="Calibri"/>
                <w:sz w:val="22"/>
              </w:rPr>
            </w:pPr>
            <w:r>
              <w:rPr>
                <w:rFonts w:ascii="Calibri" w:hAnsi="Calibri" w:cs="Calibri"/>
                <w:sz w:val="22"/>
              </w:rPr>
              <w:t>Moon-il Lee</w:t>
            </w:r>
          </w:p>
        </w:tc>
        <w:tc>
          <w:tcPr>
            <w:tcW w:w="5066" w:type="dxa"/>
          </w:tcPr>
          <w:p w14:paraId="6F77764B" w14:textId="77777777" w:rsidR="000F1D61" w:rsidRDefault="00000000">
            <w:pPr>
              <w:autoSpaceDE w:val="0"/>
              <w:autoSpaceDN w:val="0"/>
              <w:jc w:val="both"/>
            </w:pPr>
            <w:hyperlink r:id="rId15" w:history="1">
              <w:r w:rsidR="002E3B4B">
                <w:rPr>
                  <w:rStyle w:val="Hyperlink"/>
                  <w:lang w:val="en-US"/>
                </w:rPr>
                <w:t>Moonil.lee@interdigital.com</w:t>
              </w:r>
            </w:hyperlink>
            <w:r w:rsidR="002E3B4B">
              <w:t xml:space="preserve"> </w:t>
            </w:r>
          </w:p>
        </w:tc>
      </w:tr>
      <w:tr w:rsidR="000F1D61" w14:paraId="61517C69" w14:textId="77777777">
        <w:trPr>
          <w:trHeight w:val="262"/>
        </w:trPr>
        <w:tc>
          <w:tcPr>
            <w:tcW w:w="1965" w:type="dxa"/>
          </w:tcPr>
          <w:p w14:paraId="4C798162" w14:textId="77777777" w:rsidR="000F1D61" w:rsidRDefault="002E3B4B">
            <w:pPr>
              <w:autoSpaceDE w:val="0"/>
              <w:autoSpaceDN w:val="0"/>
              <w:jc w:val="both"/>
              <w:rPr>
                <w:rFonts w:ascii="Calibri" w:eastAsia="SimSun" w:hAnsi="Calibri" w:cs="Calibri"/>
                <w:sz w:val="22"/>
              </w:rPr>
            </w:pPr>
            <w:proofErr w:type="spellStart"/>
            <w:r>
              <w:rPr>
                <w:rFonts w:ascii="Calibri" w:eastAsia="SimSun" w:hAnsi="Calibri" w:cs="Calibri" w:hint="eastAsia"/>
                <w:sz w:val="22"/>
              </w:rPr>
              <w:t>Transsion</w:t>
            </w:r>
            <w:proofErr w:type="spellEnd"/>
          </w:p>
        </w:tc>
        <w:tc>
          <w:tcPr>
            <w:tcW w:w="2673" w:type="dxa"/>
          </w:tcPr>
          <w:p w14:paraId="6C6572F4" w14:textId="77777777" w:rsidR="000F1D61" w:rsidRDefault="002E3B4B">
            <w:pPr>
              <w:autoSpaceDE w:val="0"/>
              <w:autoSpaceDN w:val="0"/>
              <w:jc w:val="both"/>
              <w:rPr>
                <w:rFonts w:ascii="Calibri" w:eastAsia="SimSun" w:hAnsi="Calibri" w:cs="Calibri"/>
                <w:sz w:val="22"/>
              </w:rPr>
            </w:pPr>
            <w:proofErr w:type="spellStart"/>
            <w:r>
              <w:rPr>
                <w:rFonts w:ascii="Calibri" w:eastAsia="SimSun" w:hAnsi="Calibri" w:cs="Calibri" w:hint="eastAsia"/>
                <w:sz w:val="22"/>
              </w:rPr>
              <w:t>Xingya</w:t>
            </w:r>
            <w:proofErr w:type="spellEnd"/>
            <w:r>
              <w:rPr>
                <w:rFonts w:ascii="Calibri" w:eastAsia="SimSun" w:hAnsi="Calibri" w:cs="Calibri" w:hint="eastAsia"/>
                <w:sz w:val="22"/>
              </w:rPr>
              <w:t xml:space="preserve"> Shen</w:t>
            </w:r>
          </w:p>
        </w:tc>
        <w:tc>
          <w:tcPr>
            <w:tcW w:w="5066" w:type="dxa"/>
          </w:tcPr>
          <w:p w14:paraId="0AF7D921" w14:textId="77777777" w:rsidR="000F1D61" w:rsidRDefault="002E3B4B">
            <w:pPr>
              <w:autoSpaceDE w:val="0"/>
              <w:autoSpaceDN w:val="0"/>
              <w:jc w:val="both"/>
              <w:rPr>
                <w:rFonts w:eastAsia="SimSun"/>
              </w:rPr>
            </w:pPr>
            <w:r>
              <w:rPr>
                <w:rFonts w:eastAsia="SimSun" w:hint="eastAsia"/>
              </w:rPr>
              <w:t>Xingya.shen@transsion.com</w:t>
            </w:r>
          </w:p>
        </w:tc>
      </w:tr>
      <w:tr w:rsidR="000F1D61" w14:paraId="3AD50A72" w14:textId="77777777">
        <w:trPr>
          <w:trHeight w:val="262"/>
        </w:trPr>
        <w:tc>
          <w:tcPr>
            <w:tcW w:w="1965" w:type="dxa"/>
          </w:tcPr>
          <w:p w14:paraId="0E1EB58B" w14:textId="77777777" w:rsidR="000F1D61" w:rsidRDefault="002E3B4B">
            <w:pPr>
              <w:autoSpaceDE w:val="0"/>
              <w:autoSpaceDN w:val="0"/>
              <w:jc w:val="both"/>
              <w:rPr>
                <w:rFonts w:ascii="Calibri" w:hAnsi="Calibri" w:cs="Calibri"/>
                <w:sz w:val="22"/>
              </w:rPr>
            </w:pPr>
            <w:r>
              <w:rPr>
                <w:rFonts w:asciiTheme="minorEastAsia" w:eastAsiaTheme="minorEastAsia" w:hAnsiTheme="minorEastAsia" w:cs="Calibri"/>
                <w:sz w:val="22"/>
              </w:rPr>
              <w:t>v</w:t>
            </w:r>
            <w:r>
              <w:rPr>
                <w:rFonts w:asciiTheme="minorEastAsia" w:eastAsiaTheme="minorEastAsia" w:hAnsiTheme="minorEastAsia" w:cs="Calibri" w:hint="eastAsia"/>
                <w:sz w:val="22"/>
              </w:rPr>
              <w:t>ivo</w:t>
            </w:r>
          </w:p>
        </w:tc>
        <w:tc>
          <w:tcPr>
            <w:tcW w:w="2673" w:type="dxa"/>
          </w:tcPr>
          <w:p w14:paraId="4B275077"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hint="eastAsia"/>
                <w:sz w:val="22"/>
              </w:rPr>
              <w:t>Huan</w:t>
            </w:r>
            <w:r>
              <w:rPr>
                <w:rFonts w:ascii="Calibri" w:eastAsiaTheme="minorEastAsia" w:hAnsi="Calibri" w:cs="Calibri"/>
                <w:sz w:val="22"/>
              </w:rPr>
              <w:t xml:space="preserve"> W</w:t>
            </w:r>
            <w:r>
              <w:rPr>
                <w:rFonts w:ascii="Calibri" w:eastAsiaTheme="minorEastAsia" w:hAnsi="Calibri" w:cs="Calibri" w:hint="eastAsia"/>
                <w:sz w:val="22"/>
              </w:rPr>
              <w:t>ang</w:t>
            </w:r>
          </w:p>
        </w:tc>
        <w:tc>
          <w:tcPr>
            <w:tcW w:w="5066" w:type="dxa"/>
          </w:tcPr>
          <w:p w14:paraId="3E46BD32"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hint="eastAsia"/>
                <w:sz w:val="22"/>
              </w:rPr>
              <w:t>w</w:t>
            </w:r>
            <w:r>
              <w:rPr>
                <w:rFonts w:ascii="Calibri" w:eastAsiaTheme="minorEastAsia" w:hAnsi="Calibri" w:cs="Calibri"/>
                <w:sz w:val="22"/>
              </w:rPr>
              <w:t>anghuan</w:t>
            </w:r>
            <w:r>
              <w:rPr>
                <w:rFonts w:ascii="Calibri" w:eastAsiaTheme="minorEastAsia" w:hAnsi="Calibri" w:cs="Calibri" w:hint="eastAsia"/>
                <w:sz w:val="22"/>
              </w:rPr>
              <w:t>@vivo.com</w:t>
            </w:r>
          </w:p>
        </w:tc>
      </w:tr>
      <w:tr w:rsidR="000F1D61" w14:paraId="612C84CE" w14:textId="77777777">
        <w:trPr>
          <w:trHeight w:val="262"/>
        </w:trPr>
        <w:tc>
          <w:tcPr>
            <w:tcW w:w="1965" w:type="dxa"/>
          </w:tcPr>
          <w:p w14:paraId="19FE84BE" w14:textId="77777777" w:rsidR="000F1D61" w:rsidRDefault="002E3B4B">
            <w:pPr>
              <w:autoSpaceDE w:val="0"/>
              <w:autoSpaceDN w:val="0"/>
              <w:jc w:val="both"/>
              <w:rPr>
                <w:rFonts w:asciiTheme="minorEastAsia" w:eastAsiaTheme="minorEastAsia" w:hAnsiTheme="minorEastAsia" w:cs="Calibri"/>
                <w:sz w:val="22"/>
              </w:rPr>
            </w:pPr>
            <w:proofErr w:type="spellStart"/>
            <w:r>
              <w:rPr>
                <w:rFonts w:asciiTheme="minorEastAsia" w:eastAsiaTheme="minorEastAsia" w:hAnsiTheme="minorEastAsia" w:cs="Calibri"/>
                <w:sz w:val="22"/>
              </w:rPr>
              <w:t>CEWiT</w:t>
            </w:r>
            <w:proofErr w:type="spellEnd"/>
          </w:p>
        </w:tc>
        <w:tc>
          <w:tcPr>
            <w:tcW w:w="2673" w:type="dxa"/>
          </w:tcPr>
          <w:p w14:paraId="543731E2"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sz w:val="22"/>
              </w:rPr>
              <w:t xml:space="preserve">Abhijeet A. </w:t>
            </w:r>
            <w:proofErr w:type="spellStart"/>
            <w:r>
              <w:rPr>
                <w:rFonts w:ascii="Calibri" w:eastAsiaTheme="minorEastAsia" w:hAnsi="Calibri" w:cs="Calibri"/>
                <w:sz w:val="22"/>
              </w:rPr>
              <w:t>Masal</w:t>
            </w:r>
            <w:proofErr w:type="spellEnd"/>
          </w:p>
          <w:p w14:paraId="6481822B"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sz w:val="22"/>
              </w:rPr>
              <w:t xml:space="preserve">Sayyed </w:t>
            </w:r>
            <w:proofErr w:type="spellStart"/>
            <w:r>
              <w:rPr>
                <w:rFonts w:ascii="Calibri" w:eastAsiaTheme="minorEastAsia" w:hAnsi="Calibri" w:cs="Calibri"/>
                <w:sz w:val="22"/>
              </w:rPr>
              <w:t>Shafivulla</w:t>
            </w:r>
            <w:proofErr w:type="spellEnd"/>
          </w:p>
        </w:tc>
        <w:tc>
          <w:tcPr>
            <w:tcW w:w="5066" w:type="dxa"/>
          </w:tcPr>
          <w:p w14:paraId="576B8802" w14:textId="77777777" w:rsidR="000F1D61" w:rsidRDefault="00000000">
            <w:pPr>
              <w:autoSpaceDE w:val="0"/>
              <w:autoSpaceDN w:val="0"/>
              <w:jc w:val="both"/>
              <w:rPr>
                <w:rFonts w:ascii="Calibri" w:eastAsiaTheme="minorEastAsia" w:hAnsi="Calibri" w:cs="Calibri"/>
                <w:sz w:val="22"/>
              </w:rPr>
            </w:pPr>
            <w:hyperlink r:id="rId16" w:history="1">
              <w:r w:rsidR="002E3B4B">
                <w:rPr>
                  <w:rStyle w:val="Hyperlink"/>
                  <w:rFonts w:ascii="Calibri" w:eastAsiaTheme="minorEastAsia" w:hAnsi="Calibri" w:cs="Calibri"/>
                  <w:sz w:val="22"/>
                  <w:lang w:val="en-US"/>
                </w:rPr>
                <w:t>abhijeetmasal@cewit.org.in</w:t>
              </w:r>
            </w:hyperlink>
          </w:p>
          <w:p w14:paraId="534D8D24" w14:textId="77777777" w:rsidR="000F1D61" w:rsidRDefault="00000000">
            <w:pPr>
              <w:autoSpaceDE w:val="0"/>
              <w:autoSpaceDN w:val="0"/>
              <w:jc w:val="both"/>
              <w:rPr>
                <w:rFonts w:ascii="Calibri" w:eastAsiaTheme="minorEastAsia" w:hAnsi="Calibri" w:cs="Calibri"/>
                <w:sz w:val="22"/>
              </w:rPr>
            </w:pPr>
            <w:hyperlink r:id="rId17" w:history="1">
              <w:r w:rsidR="002E3B4B">
                <w:rPr>
                  <w:rStyle w:val="Hyperlink"/>
                  <w:rFonts w:ascii="Calibri" w:eastAsiaTheme="minorEastAsia" w:hAnsi="Calibri" w:cs="Calibri"/>
                  <w:sz w:val="22"/>
                  <w:lang w:val="en-US"/>
                </w:rPr>
                <w:t>shafivulla@cewit.org.in</w:t>
              </w:r>
            </w:hyperlink>
            <w:r w:rsidR="002E3B4B">
              <w:rPr>
                <w:rFonts w:ascii="Calibri" w:eastAsiaTheme="minorEastAsia" w:hAnsi="Calibri" w:cs="Calibri"/>
                <w:sz w:val="22"/>
              </w:rPr>
              <w:t xml:space="preserve"> </w:t>
            </w:r>
          </w:p>
        </w:tc>
      </w:tr>
      <w:tr w:rsidR="000F1D61" w14:paraId="0DA1C8C4" w14:textId="77777777">
        <w:trPr>
          <w:trHeight w:val="262"/>
        </w:trPr>
        <w:tc>
          <w:tcPr>
            <w:tcW w:w="1965" w:type="dxa"/>
          </w:tcPr>
          <w:p w14:paraId="03EFADCE" w14:textId="77777777" w:rsidR="000F1D61" w:rsidRDefault="002E3B4B">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lastRenderedPageBreak/>
              <w:t>Qualcomm</w:t>
            </w:r>
          </w:p>
        </w:tc>
        <w:tc>
          <w:tcPr>
            <w:tcW w:w="2673" w:type="dxa"/>
          </w:tcPr>
          <w:p w14:paraId="1CEB5895" w14:textId="77777777" w:rsidR="000F1D61" w:rsidRDefault="002E3B4B">
            <w:pPr>
              <w:autoSpaceDE w:val="0"/>
              <w:autoSpaceDN w:val="0"/>
              <w:jc w:val="both"/>
              <w:rPr>
                <w:rFonts w:ascii="Calibri" w:eastAsiaTheme="minorEastAsia" w:hAnsi="Calibri" w:cs="Calibri"/>
                <w:sz w:val="22"/>
              </w:rPr>
            </w:pPr>
            <w:proofErr w:type="spellStart"/>
            <w:r>
              <w:rPr>
                <w:rFonts w:ascii="Calibri" w:eastAsiaTheme="minorEastAsia" w:hAnsi="Calibri" w:cs="Calibri"/>
                <w:sz w:val="22"/>
              </w:rPr>
              <w:t>Wooseok</w:t>
            </w:r>
            <w:proofErr w:type="spellEnd"/>
            <w:r>
              <w:rPr>
                <w:rFonts w:ascii="Calibri" w:eastAsiaTheme="minorEastAsia" w:hAnsi="Calibri" w:cs="Calibri"/>
                <w:sz w:val="22"/>
              </w:rPr>
              <w:t xml:space="preserve"> Nam</w:t>
            </w:r>
          </w:p>
          <w:p w14:paraId="0BB20E12" w14:textId="77777777" w:rsidR="000F1D61" w:rsidRDefault="002E3B4B">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F</w:t>
            </w:r>
            <w:r>
              <w:rPr>
                <w:rFonts w:ascii="Calibri" w:eastAsia="Yu Mincho" w:hAnsi="Calibri" w:cs="Calibri"/>
                <w:sz w:val="22"/>
                <w:lang w:eastAsia="ja-JP"/>
              </w:rPr>
              <w:t>red Takeda</w:t>
            </w:r>
          </w:p>
        </w:tc>
        <w:tc>
          <w:tcPr>
            <w:tcW w:w="5066" w:type="dxa"/>
          </w:tcPr>
          <w:p w14:paraId="48D27605" w14:textId="77777777" w:rsidR="000F1D61" w:rsidRDefault="00000000">
            <w:pPr>
              <w:autoSpaceDE w:val="0"/>
              <w:autoSpaceDN w:val="0"/>
              <w:jc w:val="both"/>
              <w:rPr>
                <w:rStyle w:val="Hyperlink"/>
                <w:rFonts w:ascii="Calibri" w:eastAsiaTheme="minorEastAsia" w:hAnsi="Calibri" w:cs="Calibri"/>
                <w:sz w:val="22"/>
                <w:lang w:val="en-US"/>
              </w:rPr>
            </w:pPr>
            <w:hyperlink r:id="rId18" w:history="1">
              <w:r w:rsidR="002E3B4B">
                <w:rPr>
                  <w:rStyle w:val="Hyperlink"/>
                  <w:rFonts w:ascii="Calibri" w:eastAsiaTheme="minorEastAsia" w:hAnsi="Calibri" w:cs="Calibri"/>
                  <w:sz w:val="22"/>
                  <w:lang w:val="en-US"/>
                </w:rPr>
                <w:t>wnam@qti.qualcomm.com</w:t>
              </w:r>
            </w:hyperlink>
          </w:p>
          <w:p w14:paraId="4D068178" w14:textId="77777777" w:rsidR="000F1D61" w:rsidRDefault="00000000">
            <w:pPr>
              <w:autoSpaceDE w:val="0"/>
              <w:autoSpaceDN w:val="0"/>
              <w:jc w:val="both"/>
              <w:rPr>
                <w:rFonts w:asciiTheme="minorHAnsi" w:eastAsia="Yu Mincho" w:hAnsiTheme="minorHAnsi" w:cstheme="minorHAnsi"/>
                <w:color w:val="0000FF"/>
                <w:u w:val="single"/>
                <w:lang w:val="en-GB" w:eastAsia="ja-JP"/>
              </w:rPr>
            </w:pPr>
            <w:hyperlink r:id="rId19" w:history="1">
              <w:r w:rsidR="002E3B4B">
                <w:rPr>
                  <w:rStyle w:val="Hyperlink"/>
                  <w:rFonts w:asciiTheme="minorHAnsi" w:eastAsia="Yu Mincho" w:hAnsiTheme="minorHAnsi" w:cstheme="minorHAnsi"/>
                  <w:sz w:val="22"/>
                  <w:szCs w:val="22"/>
                  <w:lang w:eastAsia="ja-JP"/>
                </w:rPr>
                <w:t>ktakeda@qti.qualcomm.com</w:t>
              </w:r>
            </w:hyperlink>
          </w:p>
        </w:tc>
      </w:tr>
      <w:tr w:rsidR="000F1D61" w14:paraId="74BC5847" w14:textId="77777777">
        <w:trPr>
          <w:trHeight w:val="262"/>
        </w:trPr>
        <w:tc>
          <w:tcPr>
            <w:tcW w:w="1965" w:type="dxa"/>
          </w:tcPr>
          <w:p w14:paraId="129FB776" w14:textId="77777777" w:rsidR="000F1D61" w:rsidRDefault="002E3B4B">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Ericsson</w:t>
            </w:r>
          </w:p>
        </w:tc>
        <w:tc>
          <w:tcPr>
            <w:tcW w:w="2673" w:type="dxa"/>
          </w:tcPr>
          <w:p w14:paraId="144DDC72"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sz w:val="22"/>
              </w:rPr>
              <w:t>Jose Leon Calvo</w:t>
            </w:r>
          </w:p>
        </w:tc>
        <w:tc>
          <w:tcPr>
            <w:tcW w:w="5066" w:type="dxa"/>
          </w:tcPr>
          <w:p w14:paraId="0A0ECC32" w14:textId="77777777" w:rsidR="000F1D61" w:rsidRDefault="002E3B4B">
            <w:pPr>
              <w:autoSpaceDE w:val="0"/>
              <w:autoSpaceDN w:val="0"/>
              <w:jc w:val="both"/>
            </w:pPr>
            <w:r>
              <w:t>jose.leon.calvo@ericsson.com</w:t>
            </w:r>
          </w:p>
        </w:tc>
      </w:tr>
      <w:tr w:rsidR="000F1D61" w14:paraId="450703DB" w14:textId="77777777">
        <w:trPr>
          <w:trHeight w:val="262"/>
        </w:trPr>
        <w:tc>
          <w:tcPr>
            <w:tcW w:w="1965" w:type="dxa"/>
          </w:tcPr>
          <w:p w14:paraId="78938BE2" w14:textId="77777777" w:rsidR="000F1D61" w:rsidRDefault="002E3B4B">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hint="eastAsia"/>
                <w:sz w:val="22"/>
              </w:rPr>
              <w:t>M</w:t>
            </w:r>
            <w:r>
              <w:rPr>
                <w:rFonts w:asciiTheme="minorEastAsia" w:eastAsiaTheme="minorEastAsia" w:hAnsiTheme="minorEastAsia" w:cs="Calibri"/>
                <w:sz w:val="22"/>
              </w:rPr>
              <w:t>ediaTek</w:t>
            </w:r>
          </w:p>
        </w:tc>
        <w:tc>
          <w:tcPr>
            <w:tcW w:w="2673" w:type="dxa"/>
          </w:tcPr>
          <w:p w14:paraId="4F6A531D" w14:textId="77777777" w:rsidR="000F1D61" w:rsidRDefault="002E3B4B">
            <w:pPr>
              <w:autoSpaceDE w:val="0"/>
              <w:autoSpaceDN w:val="0"/>
              <w:jc w:val="both"/>
              <w:rPr>
                <w:rFonts w:ascii="Calibri" w:eastAsiaTheme="minorEastAsia" w:hAnsi="Calibri" w:cs="Calibri"/>
                <w:sz w:val="22"/>
              </w:rPr>
            </w:pPr>
            <w:proofErr w:type="spellStart"/>
            <w:r>
              <w:rPr>
                <w:rFonts w:ascii="Calibri" w:eastAsiaTheme="minorEastAsia" w:hAnsi="Calibri" w:cs="Calibri" w:hint="eastAsia"/>
                <w:sz w:val="22"/>
              </w:rPr>
              <w:t>X</w:t>
            </w:r>
            <w:r>
              <w:rPr>
                <w:rFonts w:ascii="Calibri" w:eastAsiaTheme="minorEastAsia" w:hAnsi="Calibri" w:cs="Calibri"/>
                <w:sz w:val="22"/>
              </w:rPr>
              <w:t>uanbo</w:t>
            </w:r>
            <w:proofErr w:type="spellEnd"/>
            <w:r>
              <w:rPr>
                <w:rFonts w:ascii="Calibri" w:eastAsiaTheme="minorEastAsia" w:hAnsi="Calibri" w:cs="Calibri"/>
                <w:sz w:val="22"/>
              </w:rPr>
              <w:t xml:space="preserve"> Shao</w:t>
            </w:r>
          </w:p>
        </w:tc>
        <w:tc>
          <w:tcPr>
            <w:tcW w:w="5066" w:type="dxa"/>
          </w:tcPr>
          <w:p w14:paraId="3D035CAC" w14:textId="77777777" w:rsidR="000F1D61" w:rsidRDefault="002E3B4B">
            <w:pPr>
              <w:autoSpaceDE w:val="0"/>
              <w:autoSpaceDN w:val="0"/>
              <w:jc w:val="both"/>
              <w:rPr>
                <w:rFonts w:eastAsiaTheme="minorEastAsia"/>
              </w:rPr>
            </w:pPr>
            <w:r>
              <w:rPr>
                <w:rFonts w:eastAsiaTheme="minorEastAsia" w:hint="eastAsia"/>
              </w:rPr>
              <w:t>X</w:t>
            </w:r>
            <w:r>
              <w:rPr>
                <w:rFonts w:eastAsiaTheme="minorEastAsia"/>
              </w:rPr>
              <w:t>uanbo.Shao@mediatek.com</w:t>
            </w:r>
          </w:p>
        </w:tc>
      </w:tr>
      <w:tr w:rsidR="000F1D61" w14:paraId="5A7CDAE5" w14:textId="77777777">
        <w:trPr>
          <w:trHeight w:val="262"/>
        </w:trPr>
        <w:tc>
          <w:tcPr>
            <w:tcW w:w="1965" w:type="dxa"/>
          </w:tcPr>
          <w:p w14:paraId="392BCC70" w14:textId="77777777" w:rsidR="000F1D61" w:rsidRDefault="002E3B4B">
            <w:pPr>
              <w:autoSpaceDE w:val="0"/>
              <w:autoSpaceDN w:val="0"/>
              <w:jc w:val="both"/>
              <w:rPr>
                <w:rFonts w:asciiTheme="minorEastAsia" w:eastAsiaTheme="minorEastAsia" w:hAnsiTheme="minorEastAsia" w:cs="Calibri"/>
                <w:sz w:val="22"/>
                <w:szCs w:val="22"/>
              </w:rPr>
            </w:pPr>
            <w:r>
              <w:rPr>
                <w:rFonts w:asciiTheme="minorEastAsia" w:eastAsiaTheme="minorEastAsia" w:hAnsiTheme="minorEastAsia" w:cs="Calibri"/>
                <w:sz w:val="22"/>
                <w:szCs w:val="22"/>
              </w:rPr>
              <w:t>Lenovo</w:t>
            </w:r>
          </w:p>
        </w:tc>
        <w:tc>
          <w:tcPr>
            <w:tcW w:w="2673" w:type="dxa"/>
          </w:tcPr>
          <w:p w14:paraId="604EC365" w14:textId="77777777" w:rsidR="000F1D61" w:rsidRDefault="002E3B4B">
            <w:pPr>
              <w:autoSpaceDE w:val="0"/>
              <w:autoSpaceDN w:val="0"/>
              <w:jc w:val="both"/>
              <w:rPr>
                <w:rFonts w:ascii="Calibri" w:eastAsiaTheme="minorEastAsia" w:hAnsi="Calibri" w:cs="Calibri"/>
                <w:sz w:val="22"/>
                <w:szCs w:val="22"/>
              </w:rPr>
            </w:pPr>
            <w:r>
              <w:rPr>
                <w:rFonts w:ascii="Calibri" w:eastAsiaTheme="minorEastAsia" w:hAnsi="Calibri" w:cs="Calibri"/>
                <w:sz w:val="22"/>
                <w:szCs w:val="22"/>
              </w:rPr>
              <w:t>Xin GUO</w:t>
            </w:r>
          </w:p>
          <w:p w14:paraId="48AAEA4F" w14:textId="77777777" w:rsidR="000F1D61" w:rsidRDefault="002E3B4B">
            <w:pPr>
              <w:autoSpaceDE w:val="0"/>
              <w:autoSpaceDN w:val="0"/>
              <w:jc w:val="both"/>
              <w:rPr>
                <w:rFonts w:ascii="Calibri" w:eastAsiaTheme="minorEastAsia" w:hAnsi="Calibri" w:cs="Calibri"/>
                <w:sz w:val="22"/>
                <w:szCs w:val="22"/>
              </w:rPr>
            </w:pPr>
            <w:proofErr w:type="spellStart"/>
            <w:r>
              <w:rPr>
                <w:rFonts w:ascii="Calibri" w:eastAsiaTheme="minorEastAsia" w:hAnsi="Calibri" w:cs="Calibri"/>
                <w:sz w:val="22"/>
                <w:szCs w:val="22"/>
              </w:rPr>
              <w:t>Zhennian</w:t>
            </w:r>
            <w:proofErr w:type="spellEnd"/>
            <w:r>
              <w:rPr>
                <w:rFonts w:ascii="Calibri" w:eastAsiaTheme="minorEastAsia" w:hAnsi="Calibri" w:cs="Calibri"/>
                <w:sz w:val="22"/>
                <w:szCs w:val="22"/>
              </w:rPr>
              <w:t xml:space="preserve"> SUN</w:t>
            </w:r>
          </w:p>
        </w:tc>
        <w:tc>
          <w:tcPr>
            <w:tcW w:w="5066" w:type="dxa"/>
          </w:tcPr>
          <w:p w14:paraId="5FEBB2C3" w14:textId="77777777" w:rsidR="000F1D61" w:rsidRDefault="00000000">
            <w:pPr>
              <w:autoSpaceDE w:val="0"/>
              <w:autoSpaceDN w:val="0"/>
              <w:jc w:val="both"/>
              <w:rPr>
                <w:rFonts w:eastAsiaTheme="minorEastAsia"/>
                <w:sz w:val="22"/>
                <w:szCs w:val="22"/>
              </w:rPr>
            </w:pPr>
            <w:hyperlink r:id="rId20" w:history="1">
              <w:r w:rsidR="002E3B4B">
                <w:rPr>
                  <w:rStyle w:val="Hyperlink"/>
                  <w:rFonts w:eastAsiaTheme="minorEastAsia"/>
                  <w:sz w:val="22"/>
                  <w:szCs w:val="22"/>
                  <w:lang w:val="en-US"/>
                </w:rPr>
                <w:t>guoxin9@lenovo.com</w:t>
              </w:r>
            </w:hyperlink>
          </w:p>
          <w:p w14:paraId="7035C96A" w14:textId="77777777" w:rsidR="000F1D61" w:rsidRDefault="00000000">
            <w:pPr>
              <w:autoSpaceDE w:val="0"/>
              <w:autoSpaceDN w:val="0"/>
              <w:jc w:val="both"/>
              <w:rPr>
                <w:rFonts w:eastAsiaTheme="minorEastAsia"/>
                <w:sz w:val="22"/>
                <w:szCs w:val="22"/>
              </w:rPr>
            </w:pPr>
            <w:hyperlink r:id="rId21" w:history="1">
              <w:r w:rsidR="002E3B4B">
                <w:rPr>
                  <w:rStyle w:val="Hyperlink"/>
                  <w:rFonts w:eastAsiaTheme="minorEastAsia"/>
                  <w:sz w:val="22"/>
                  <w:szCs w:val="22"/>
                  <w:lang w:val="en-US"/>
                </w:rPr>
                <w:t>sunzn1@lenovo.com</w:t>
              </w:r>
            </w:hyperlink>
          </w:p>
        </w:tc>
      </w:tr>
      <w:tr w:rsidR="000F1D61" w14:paraId="35D7EF30" w14:textId="77777777">
        <w:trPr>
          <w:trHeight w:val="262"/>
        </w:trPr>
        <w:tc>
          <w:tcPr>
            <w:tcW w:w="1965" w:type="dxa"/>
          </w:tcPr>
          <w:p w14:paraId="02E678E8" w14:textId="77777777" w:rsidR="000F1D61" w:rsidRDefault="002E3B4B">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Apple</w:t>
            </w:r>
          </w:p>
        </w:tc>
        <w:tc>
          <w:tcPr>
            <w:tcW w:w="2673" w:type="dxa"/>
          </w:tcPr>
          <w:p w14:paraId="5EB91D78" w14:textId="77777777" w:rsidR="000F1D61" w:rsidRDefault="002E3B4B">
            <w:pPr>
              <w:autoSpaceDE w:val="0"/>
              <w:autoSpaceDN w:val="0"/>
              <w:jc w:val="both"/>
              <w:rPr>
                <w:rFonts w:ascii="Calibri" w:eastAsiaTheme="minorEastAsia" w:hAnsi="Calibri" w:cs="Calibri"/>
                <w:sz w:val="22"/>
              </w:rPr>
            </w:pPr>
            <w:proofErr w:type="spellStart"/>
            <w:r>
              <w:rPr>
                <w:rFonts w:ascii="Calibri" w:eastAsiaTheme="minorEastAsia" w:hAnsi="Calibri" w:cs="Calibri"/>
                <w:sz w:val="22"/>
              </w:rPr>
              <w:t>Chunxuan</w:t>
            </w:r>
            <w:proofErr w:type="spellEnd"/>
            <w:r>
              <w:rPr>
                <w:rFonts w:ascii="Calibri" w:eastAsiaTheme="minorEastAsia" w:hAnsi="Calibri" w:cs="Calibri"/>
                <w:sz w:val="22"/>
              </w:rPr>
              <w:t xml:space="preserve"> Ye</w:t>
            </w:r>
          </w:p>
        </w:tc>
        <w:tc>
          <w:tcPr>
            <w:tcW w:w="5066" w:type="dxa"/>
          </w:tcPr>
          <w:p w14:paraId="7EAC5F7B" w14:textId="77777777" w:rsidR="000F1D61" w:rsidRDefault="00000000">
            <w:pPr>
              <w:autoSpaceDE w:val="0"/>
              <w:autoSpaceDN w:val="0"/>
              <w:jc w:val="both"/>
              <w:rPr>
                <w:rFonts w:eastAsiaTheme="minorEastAsia"/>
              </w:rPr>
            </w:pPr>
            <w:hyperlink r:id="rId22" w:history="1">
              <w:r w:rsidR="002E3B4B">
                <w:rPr>
                  <w:rStyle w:val="Hyperlink"/>
                  <w:rFonts w:eastAsiaTheme="minorEastAsia"/>
                  <w:lang w:val="en-US"/>
                </w:rPr>
                <w:t>Chunxuan_ye@apple.com</w:t>
              </w:r>
            </w:hyperlink>
          </w:p>
        </w:tc>
      </w:tr>
      <w:tr w:rsidR="000F1D61" w14:paraId="02812505" w14:textId="77777777">
        <w:trPr>
          <w:trHeight w:val="262"/>
        </w:trPr>
        <w:tc>
          <w:tcPr>
            <w:tcW w:w="1965" w:type="dxa"/>
          </w:tcPr>
          <w:p w14:paraId="37FFE7DE" w14:textId="77777777" w:rsidR="000F1D61" w:rsidRDefault="002E3B4B">
            <w:pPr>
              <w:autoSpaceDE w:val="0"/>
              <w:autoSpaceDN w:val="0"/>
              <w:jc w:val="both"/>
              <w:rPr>
                <w:rFonts w:asciiTheme="minorEastAsia" w:eastAsiaTheme="minorEastAsia" w:hAnsiTheme="minorEastAsia" w:cs="Calibri"/>
                <w:sz w:val="22"/>
              </w:rPr>
            </w:pPr>
            <w:r>
              <w:rPr>
                <w:rFonts w:ascii="Malgun Gothic" w:hAnsi="Malgun Gothic" w:cs="Malgun Gothic"/>
                <w:sz w:val="22"/>
                <w:lang w:eastAsia="ko-KR"/>
              </w:rPr>
              <w:t>ETRI</w:t>
            </w:r>
          </w:p>
        </w:tc>
        <w:tc>
          <w:tcPr>
            <w:tcW w:w="2673" w:type="dxa"/>
          </w:tcPr>
          <w:p w14:paraId="6F6F0AE9" w14:textId="77777777" w:rsidR="000F1D61" w:rsidRDefault="002E3B4B">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G</w:t>
            </w:r>
            <w:r>
              <w:rPr>
                <w:rFonts w:ascii="Calibri" w:hAnsi="Calibri" w:cs="Calibri"/>
                <w:sz w:val="22"/>
                <w:lang w:eastAsia="ko-KR"/>
              </w:rPr>
              <w:t>osan</w:t>
            </w:r>
            <w:proofErr w:type="spellEnd"/>
            <w:r>
              <w:rPr>
                <w:rFonts w:ascii="Calibri" w:hAnsi="Calibri" w:cs="Calibri"/>
                <w:sz w:val="22"/>
                <w:lang w:eastAsia="ko-KR"/>
              </w:rPr>
              <w:t xml:space="preserve"> Noh</w:t>
            </w:r>
          </w:p>
        </w:tc>
        <w:tc>
          <w:tcPr>
            <w:tcW w:w="5066" w:type="dxa"/>
          </w:tcPr>
          <w:p w14:paraId="12026FA1" w14:textId="77777777" w:rsidR="000F1D61" w:rsidRDefault="00000000">
            <w:pPr>
              <w:autoSpaceDE w:val="0"/>
              <w:autoSpaceDN w:val="0"/>
              <w:jc w:val="both"/>
              <w:rPr>
                <w:lang w:eastAsia="ko-KR"/>
              </w:rPr>
            </w:pPr>
            <w:hyperlink r:id="rId23" w:history="1">
              <w:r w:rsidR="002E3B4B">
                <w:rPr>
                  <w:rStyle w:val="Hyperlink"/>
                  <w:rFonts w:hint="eastAsia"/>
                  <w:lang w:val="en-US" w:eastAsia="ko-KR"/>
                </w:rPr>
                <w:t>g</w:t>
              </w:r>
              <w:r w:rsidR="002E3B4B">
                <w:rPr>
                  <w:rStyle w:val="Hyperlink"/>
                  <w:lang w:val="en-US" w:eastAsia="ko-KR"/>
                </w:rPr>
                <w:t>snoh@etri.re.kr</w:t>
              </w:r>
            </w:hyperlink>
          </w:p>
        </w:tc>
      </w:tr>
      <w:tr w:rsidR="000F1D61" w14:paraId="7BEF180D" w14:textId="77777777">
        <w:trPr>
          <w:trHeight w:val="262"/>
        </w:trPr>
        <w:tc>
          <w:tcPr>
            <w:tcW w:w="1965" w:type="dxa"/>
          </w:tcPr>
          <w:p w14:paraId="2F75E6C4" w14:textId="77777777" w:rsidR="000F1D61" w:rsidRDefault="002E3B4B">
            <w:pPr>
              <w:autoSpaceDE w:val="0"/>
              <w:autoSpaceDN w:val="0"/>
              <w:jc w:val="both"/>
              <w:rPr>
                <w:rFonts w:ascii="Malgun Gothic" w:hAnsi="Malgun Gothic" w:cs="Malgun Gothic"/>
                <w:sz w:val="22"/>
                <w:lang w:eastAsia="ko-KR"/>
              </w:rPr>
            </w:pPr>
            <w:r>
              <w:rPr>
                <w:rFonts w:ascii="Malgun Gothic" w:hAnsi="Malgun Gothic" w:cs="Malgun Gothic"/>
                <w:sz w:val="22"/>
                <w:lang w:eastAsia="ko-KR"/>
              </w:rPr>
              <w:t>Samsung</w:t>
            </w:r>
          </w:p>
        </w:tc>
        <w:tc>
          <w:tcPr>
            <w:tcW w:w="2673" w:type="dxa"/>
          </w:tcPr>
          <w:p w14:paraId="5922BEA7" w14:textId="77777777" w:rsidR="000F1D61" w:rsidRDefault="002E3B4B">
            <w:pPr>
              <w:autoSpaceDE w:val="0"/>
              <w:autoSpaceDN w:val="0"/>
              <w:jc w:val="both"/>
              <w:rPr>
                <w:rFonts w:ascii="Calibri" w:hAnsi="Calibri" w:cs="Calibri"/>
                <w:sz w:val="22"/>
                <w:lang w:eastAsia="ko-KR"/>
              </w:rPr>
            </w:pPr>
            <w:r>
              <w:rPr>
                <w:rFonts w:ascii="Calibri" w:hAnsi="Calibri" w:cs="Calibri"/>
                <w:sz w:val="22"/>
                <w:lang w:eastAsia="ko-KR"/>
              </w:rPr>
              <w:t>Emad Farag</w:t>
            </w:r>
          </w:p>
        </w:tc>
        <w:tc>
          <w:tcPr>
            <w:tcW w:w="5066" w:type="dxa"/>
          </w:tcPr>
          <w:p w14:paraId="24F8E828" w14:textId="77777777" w:rsidR="000F1D61" w:rsidRDefault="002E3B4B">
            <w:pPr>
              <w:autoSpaceDE w:val="0"/>
              <w:autoSpaceDN w:val="0"/>
              <w:jc w:val="both"/>
              <w:rPr>
                <w:lang w:eastAsia="ko-KR"/>
              </w:rPr>
            </w:pPr>
            <w:r>
              <w:rPr>
                <w:lang w:eastAsia="ko-KR"/>
              </w:rPr>
              <w:t>e.farag@samsung.com</w:t>
            </w:r>
          </w:p>
        </w:tc>
      </w:tr>
    </w:tbl>
    <w:p w14:paraId="1E7A9C8B" w14:textId="77777777" w:rsidR="000F1D61" w:rsidRDefault="000F1D61"/>
    <w:p w14:paraId="60D430AC" w14:textId="77777777" w:rsidR="000F1D61" w:rsidRDefault="002E3B4B">
      <w:pPr>
        <w:pStyle w:val="Heading1"/>
        <w:rPr>
          <w:lang w:val="en-GB"/>
        </w:rPr>
      </w:pPr>
      <w:r>
        <w:rPr>
          <w:lang w:val="en-GB"/>
        </w:rPr>
        <w:t>Topics for email discussion</w:t>
      </w:r>
    </w:p>
    <w:p w14:paraId="475C2ED2" w14:textId="77777777" w:rsidR="000F1D61" w:rsidRDefault="002E3B4B">
      <w:pPr>
        <w:pStyle w:val="Heading2"/>
      </w:pPr>
      <w:r>
        <w:rPr>
          <w:color w:val="000000" w:themeColor="text1"/>
        </w:rPr>
        <w:t xml:space="preserve">Topic #1: </w:t>
      </w:r>
      <w:r>
        <w:t>Evaluation scenario</w:t>
      </w:r>
    </w:p>
    <w:p w14:paraId="367CFD31" w14:textId="77777777" w:rsidR="000F1D61" w:rsidRDefault="002E3B4B">
      <w:pPr>
        <w:pStyle w:val="Heading3"/>
      </w:pPr>
      <w:r>
        <w:t>Background</w:t>
      </w:r>
    </w:p>
    <w:p w14:paraId="7409FE8A" w14:textId="77777777" w:rsidR="000F1D61" w:rsidRDefault="002E3B4B">
      <w:pPr>
        <w:rPr>
          <w:b/>
          <w:bCs/>
          <w:sz w:val="28"/>
          <w:szCs w:val="28"/>
          <w:u w:val="single"/>
        </w:rPr>
      </w:pPr>
      <w:r>
        <w:rPr>
          <w:b/>
          <w:bCs/>
          <w:sz w:val="28"/>
          <w:szCs w:val="28"/>
          <w:u w:val="single"/>
        </w:rPr>
        <w:t>Cluster-based topology for indoor layout</w:t>
      </w:r>
    </w:p>
    <w:p w14:paraId="3E76E7BF" w14:textId="77777777" w:rsidR="000F1D61" w:rsidRDefault="000F1D61">
      <w:pPr>
        <w:jc w:val="both"/>
      </w:pPr>
    </w:p>
    <w:p w14:paraId="72A56EB7" w14:textId="77777777" w:rsidR="000F1D61" w:rsidRDefault="002E3B4B">
      <w:pPr>
        <w:jc w:val="both"/>
      </w:pPr>
      <w:r>
        <w:t xml:space="preserve">In evaluation methodology for commercial deployment scenario for sidelink operation on FR2, the indoor layout defined for SL-U with pairs topology is agreed. It is open whether to additionally consider the cluster-based topology defined for SL-U. </w:t>
      </w:r>
    </w:p>
    <w:p w14:paraId="4F9544A3" w14:textId="77777777" w:rsidR="000F1D61" w:rsidRDefault="000F1D61">
      <w:pPr>
        <w:jc w:val="both"/>
      </w:pPr>
    </w:p>
    <w:p w14:paraId="2C76F942" w14:textId="77777777" w:rsidR="000F1D61" w:rsidRDefault="002E3B4B">
      <w:pPr>
        <w:jc w:val="both"/>
      </w:pPr>
      <w:r>
        <w:t xml:space="preserve">Regarding to the optional support of cluster-based topology, companies views are divergent: </w:t>
      </w:r>
    </w:p>
    <w:p w14:paraId="6B451CDC" w14:textId="77777777" w:rsidR="000F1D61" w:rsidRDefault="000F1D61">
      <w:pPr>
        <w:jc w:val="both"/>
      </w:pPr>
    </w:p>
    <w:p w14:paraId="5571137D" w14:textId="77777777" w:rsidR="000F1D61" w:rsidRDefault="002E3B4B">
      <w:pPr>
        <w:jc w:val="both"/>
      </w:pPr>
      <w:r>
        <w:t xml:space="preserve">Six companies (Huawei, vivo, ETRI, Interdigital, MediaTek, Qualcomm) support the cluster-based topology as optional, due to various reasons: 1). Can be in real deployment (e.g., a smart phone can connect to multiple FR2 devices such as VR glasses, online meeting, gaming between two groups, </w:t>
      </w:r>
      <w:proofErr w:type="spellStart"/>
      <w:r>
        <w:t>etc</w:t>
      </w:r>
      <w:proofErr w:type="spellEnd"/>
      <w:r>
        <w:t xml:space="preserve">); 2). Can also apply to unicast scenario. </w:t>
      </w:r>
    </w:p>
    <w:p w14:paraId="6E058E14" w14:textId="77777777" w:rsidR="000F1D61" w:rsidRDefault="000F1D61">
      <w:pPr>
        <w:jc w:val="both"/>
      </w:pPr>
    </w:p>
    <w:p w14:paraId="66289624" w14:textId="77777777" w:rsidR="000F1D61" w:rsidRDefault="002E3B4B">
      <w:pPr>
        <w:jc w:val="both"/>
      </w:pPr>
      <w:r>
        <w:t xml:space="preserve">Seven companies (CATT, LG, Intel, OPPO, ZTE, Ericsson, Qualcomm) do not support cluster-based topology, due to various reasons: 1). Not in real deployment (e.g., wearable devices do not support beam-based operation due to hardware size limit, complexity, and cost factors); 2). Can reuse pair-based topology for wearable devices; 3). WID targets unicast system in Rel-18 and the cluster-based topology is meant to model groupcast or broadcast system. </w:t>
      </w:r>
    </w:p>
    <w:p w14:paraId="3E14CD1A" w14:textId="77777777" w:rsidR="000F1D61" w:rsidRDefault="000F1D61">
      <w:pPr>
        <w:jc w:val="both"/>
      </w:pPr>
    </w:p>
    <w:p w14:paraId="3F0D391C" w14:textId="77777777" w:rsidR="000F1D61" w:rsidRDefault="002E3B4B">
      <w:pPr>
        <w:jc w:val="both"/>
      </w:pPr>
      <w:r>
        <w:t xml:space="preserve">FL encourages companies on one camp to check the arguments from the other camp. Companies can provide any comments in Question 1-1. </w:t>
      </w:r>
    </w:p>
    <w:p w14:paraId="7954B8C4" w14:textId="77777777" w:rsidR="000F1D61" w:rsidRDefault="000F1D61">
      <w:pPr>
        <w:jc w:val="both"/>
      </w:pPr>
    </w:p>
    <w:p w14:paraId="42412FFD" w14:textId="77777777" w:rsidR="000F1D61" w:rsidRDefault="002E3B4B">
      <w:pPr>
        <w:jc w:val="both"/>
      </w:pPr>
      <w:r>
        <w:t xml:space="preserve">In case cluster-based topology is supported, then the details need to be specified. Overall, the deployment details from SL-U can be reused as much as possible. Unlike SL-U, in SL-FR2, we do not consider </w:t>
      </w:r>
      <w:proofErr w:type="spellStart"/>
      <w:r>
        <w:t>WiFi</w:t>
      </w:r>
      <w:proofErr w:type="spellEnd"/>
      <w:r>
        <w:t xml:space="preserve"> devices, and hence the total number of clusters for sidelink may be increased. Considering this companies may provide further comments on the details of cluster-based topology. This is in Question 1-2. </w:t>
      </w:r>
    </w:p>
    <w:p w14:paraId="59DACF41" w14:textId="77777777" w:rsidR="000F1D61" w:rsidRDefault="000F1D61"/>
    <w:p w14:paraId="3A4DE25B" w14:textId="77777777" w:rsidR="000F1D61" w:rsidRDefault="002E3B4B">
      <w:pPr>
        <w:rPr>
          <w:b/>
          <w:bCs/>
          <w:sz w:val="28"/>
          <w:szCs w:val="28"/>
          <w:u w:val="single"/>
        </w:rPr>
      </w:pPr>
      <w:r>
        <w:rPr>
          <w:b/>
          <w:bCs/>
          <w:sz w:val="28"/>
          <w:szCs w:val="28"/>
          <w:u w:val="single"/>
        </w:rPr>
        <w:t>Others</w:t>
      </w:r>
    </w:p>
    <w:p w14:paraId="58F18C8E" w14:textId="77777777" w:rsidR="000F1D61" w:rsidRDefault="000F1D61"/>
    <w:p w14:paraId="45AA1913" w14:textId="77777777" w:rsidR="000F1D61" w:rsidRDefault="002E3B4B">
      <w:pPr>
        <w:jc w:val="both"/>
      </w:pPr>
      <w:r>
        <w:t xml:space="preserve">Qualcomm proposes to consider sidelink relay (network to UE relay) use case in the evaluation methodology for SL-FR2 based on the agreed outdoor layout. Specifically, it was proposed to </w:t>
      </w:r>
      <w:r>
        <w:lastRenderedPageBreak/>
        <w:t xml:space="preserve">consider 1). relay UE deployment; 2). relay UE own traffics; 3). performance metrics (e.g., end-to-end UPT) related to relay. </w:t>
      </w:r>
    </w:p>
    <w:p w14:paraId="2990C08D" w14:textId="77777777" w:rsidR="000F1D61" w:rsidRDefault="000F1D61">
      <w:pPr>
        <w:jc w:val="both"/>
      </w:pPr>
    </w:p>
    <w:p w14:paraId="3137A21D" w14:textId="77777777" w:rsidR="000F1D61" w:rsidRDefault="002E3B4B">
      <w:pPr>
        <w:jc w:val="both"/>
      </w:pPr>
      <w:r>
        <w:t xml:space="preserve">FL would like to collect companies’ views whether we should define the relay UEs in the evaluation methodology for SL-FR2. This is in Question 1-3. </w:t>
      </w:r>
    </w:p>
    <w:p w14:paraId="3E52F18D" w14:textId="77777777" w:rsidR="000F1D61" w:rsidRDefault="000F1D61">
      <w:pPr>
        <w:jc w:val="both"/>
      </w:pPr>
    </w:p>
    <w:p w14:paraId="0F097ED9" w14:textId="77777777" w:rsidR="000F1D61" w:rsidRDefault="002E3B4B">
      <w:pPr>
        <w:jc w:val="both"/>
      </w:pPr>
      <w:r>
        <w:t xml:space="preserve">Vivo mentions that in SL-FR2, the number of UEs dropped in indoor layout (i.e., 12 pairs per 20 MHz) is derived from SL-U for unicast. The number of UEs dropped in indoor layout from SL-U for groupcast and broadcast is not used in SL-FR2. Hence, it is proposed to define a total UE number for groupcast and broadcast transmissions in SL-FR2. It is FL’s understanding that in Rel-18 SL-FR2, the main technical focus is sidelink beam management for unicast. Hence, it is preferred not to define the total UE number for groupcast and broadcast transmissions in the evaluation methodology. </w:t>
      </w:r>
    </w:p>
    <w:p w14:paraId="7A540F63" w14:textId="77777777" w:rsidR="000F1D61" w:rsidRDefault="000F1D61">
      <w:pPr>
        <w:jc w:val="both"/>
      </w:pPr>
    </w:p>
    <w:p w14:paraId="05DF50E3" w14:textId="77777777" w:rsidR="000F1D61" w:rsidRDefault="002E3B4B">
      <w:pPr>
        <w:jc w:val="both"/>
      </w:pPr>
      <w:r>
        <w:t xml:space="preserve">Interdigital mentions that the UE pair association is based on the assumption that the distance between Tx UE and Rx UE is less than </w:t>
      </w:r>
      <m:oMath>
        <m:r>
          <w:rPr>
            <w:rFonts w:ascii="Cambria Math" w:hAnsi="Cambria Math"/>
          </w:rPr>
          <m:t>X</m:t>
        </m:r>
      </m:oMath>
      <w:r>
        <w:t xml:space="preserve"> meters. The upper bound of </w:t>
      </w:r>
      <m:oMath>
        <m:r>
          <w:rPr>
            <w:rFonts w:ascii="Cambria Math" w:hAnsi="Cambria Math"/>
          </w:rPr>
          <m:t>X</m:t>
        </m:r>
      </m:oMath>
      <w:r>
        <w:t xml:space="preserve"> (</w:t>
      </w:r>
      <m:oMath>
        <m:sSub>
          <m:sSubPr>
            <m:ctrlPr>
              <w:ins w:id="4" w:author="Author" w:date="2022-11-13T23:05:00Z">
                <w:rPr>
                  <w:rFonts w:ascii="Cambria Math" w:hAnsi="Cambria Math"/>
                  <w:i/>
                </w:rPr>
              </w:ins>
            </m:ctrlPr>
          </m:sSubPr>
          <m:e>
            <m:r>
              <w:rPr>
                <w:rFonts w:ascii="Cambria Math" w:hAnsi="Cambria Math"/>
              </w:rPr>
              <m:t>X</m:t>
            </m:r>
          </m:e>
          <m:sub>
            <m:r>
              <w:rPr>
                <w:rFonts w:ascii="Cambria Math" w:hAnsi="Cambria Math"/>
              </w:rPr>
              <m:t>max</m:t>
            </m:r>
          </m:sub>
        </m:sSub>
      </m:oMath>
      <w:r>
        <w:t xml:space="preserve">) is calculated based on a minimum RSRP. It is already agreed for both indoor and outdoor layout, companies should report how UEs are paired. Hence, it is preferred not to specify any rules of UE pairing. </w:t>
      </w:r>
    </w:p>
    <w:p w14:paraId="632EDB1F" w14:textId="77777777" w:rsidR="000F1D61" w:rsidRDefault="000F1D61">
      <w:pPr>
        <w:jc w:val="both"/>
      </w:pPr>
    </w:p>
    <w:p w14:paraId="1799191E" w14:textId="77777777" w:rsidR="000F1D61" w:rsidRDefault="002E3B4B">
      <w:pPr>
        <w:jc w:val="both"/>
      </w:pPr>
      <w:r>
        <w:t xml:space="preserve">For any other potential enhancements on evaluation scenario, please indicate them in Question 1-4. </w:t>
      </w:r>
    </w:p>
    <w:p w14:paraId="67655A1B" w14:textId="77777777" w:rsidR="000F1D61" w:rsidRDefault="000F1D61"/>
    <w:p w14:paraId="363E9F37" w14:textId="77777777" w:rsidR="000F1D61" w:rsidRDefault="002E3B4B">
      <w:pPr>
        <w:rPr>
          <w:iCs/>
        </w:rPr>
      </w:pPr>
      <w:r>
        <w:rPr>
          <w:iCs/>
        </w:rPr>
        <w:t>The following table provides a summary of company proposals on this issue:</w:t>
      </w:r>
    </w:p>
    <w:p w14:paraId="1B6EDFEB" w14:textId="77777777" w:rsidR="000F1D61" w:rsidRDefault="000F1D61">
      <w:pPr>
        <w:rPr>
          <w:iCs/>
        </w:rPr>
      </w:pPr>
    </w:p>
    <w:tbl>
      <w:tblPr>
        <w:tblStyle w:val="TableGrid"/>
        <w:tblW w:w="9638" w:type="dxa"/>
        <w:tblLayout w:type="fixed"/>
        <w:tblLook w:val="04A0" w:firstRow="1" w:lastRow="0" w:firstColumn="1" w:lastColumn="0" w:noHBand="0" w:noVBand="1"/>
      </w:tblPr>
      <w:tblGrid>
        <w:gridCol w:w="1625"/>
        <w:gridCol w:w="8013"/>
      </w:tblGrid>
      <w:tr w:rsidR="000F1D61" w14:paraId="0DA6DF7E" w14:textId="77777777">
        <w:trPr>
          <w:trHeight w:val="276"/>
        </w:trPr>
        <w:tc>
          <w:tcPr>
            <w:tcW w:w="1625" w:type="dxa"/>
          </w:tcPr>
          <w:p w14:paraId="0790F32C" w14:textId="77777777" w:rsidR="000F1D61" w:rsidRDefault="002E3B4B">
            <w:pPr>
              <w:autoSpaceDE w:val="0"/>
              <w:autoSpaceDN w:val="0"/>
              <w:jc w:val="both"/>
              <w:rPr>
                <w:b/>
                <w:bCs/>
              </w:rPr>
            </w:pPr>
            <w:r>
              <w:rPr>
                <w:b/>
                <w:bCs/>
              </w:rPr>
              <w:t>Company</w:t>
            </w:r>
          </w:p>
        </w:tc>
        <w:tc>
          <w:tcPr>
            <w:tcW w:w="8013" w:type="dxa"/>
          </w:tcPr>
          <w:p w14:paraId="5ECD8652" w14:textId="77777777" w:rsidR="000F1D61" w:rsidRDefault="002E3B4B">
            <w:pPr>
              <w:autoSpaceDE w:val="0"/>
              <w:autoSpaceDN w:val="0"/>
              <w:jc w:val="both"/>
              <w:rPr>
                <w:b/>
                <w:bCs/>
              </w:rPr>
            </w:pPr>
            <w:r>
              <w:rPr>
                <w:b/>
                <w:bCs/>
              </w:rPr>
              <w:t>Company proposal related to this issue</w:t>
            </w:r>
          </w:p>
        </w:tc>
      </w:tr>
      <w:tr w:rsidR="000F1D61" w14:paraId="240E1142" w14:textId="77777777">
        <w:trPr>
          <w:trHeight w:val="266"/>
        </w:trPr>
        <w:tc>
          <w:tcPr>
            <w:tcW w:w="1625" w:type="dxa"/>
          </w:tcPr>
          <w:p w14:paraId="55D8A73C" w14:textId="77777777" w:rsidR="000F1D61" w:rsidRDefault="002E3B4B">
            <w:pPr>
              <w:autoSpaceDE w:val="0"/>
              <w:autoSpaceDN w:val="0"/>
              <w:jc w:val="both"/>
              <w:rPr>
                <w:lang w:eastAsia="ko-KR"/>
              </w:rPr>
            </w:pPr>
            <w:r>
              <w:rPr>
                <w:lang w:eastAsia="ko-KR"/>
              </w:rPr>
              <w:t>Huawei</w:t>
            </w:r>
          </w:p>
        </w:tc>
        <w:tc>
          <w:tcPr>
            <w:tcW w:w="8013" w:type="dxa"/>
          </w:tcPr>
          <w:p w14:paraId="7394870E" w14:textId="77777777" w:rsidR="000F1D61" w:rsidRDefault="002E3B4B">
            <w:r>
              <w:t xml:space="preserve">Proposal </w:t>
            </w:r>
            <w:fldSimple w:instr=" SEQ Proposal \* ARABIC ">
              <w:r>
                <w:t>1</w:t>
              </w:r>
            </w:fldSimple>
            <w:r>
              <w:t>: Cluster-based topology can be supported additionally as optional, where the pairs topology agreed in RAN1 #110bis-e is the baseline.</w:t>
            </w:r>
          </w:p>
        </w:tc>
      </w:tr>
      <w:tr w:rsidR="000F1D61" w14:paraId="46905AA5" w14:textId="77777777">
        <w:trPr>
          <w:trHeight w:val="266"/>
        </w:trPr>
        <w:tc>
          <w:tcPr>
            <w:tcW w:w="1625" w:type="dxa"/>
          </w:tcPr>
          <w:p w14:paraId="4AB8DD7A" w14:textId="77777777" w:rsidR="000F1D61" w:rsidRDefault="002E3B4B">
            <w:pPr>
              <w:autoSpaceDE w:val="0"/>
              <w:autoSpaceDN w:val="0"/>
              <w:jc w:val="both"/>
              <w:rPr>
                <w:lang w:eastAsia="ko-KR"/>
              </w:rPr>
            </w:pPr>
            <w:r>
              <w:rPr>
                <w:lang w:eastAsia="ko-KR"/>
              </w:rPr>
              <w:t>Vivo</w:t>
            </w:r>
          </w:p>
        </w:tc>
        <w:tc>
          <w:tcPr>
            <w:tcW w:w="8013" w:type="dxa"/>
          </w:tcPr>
          <w:p w14:paraId="31157C9E" w14:textId="77777777" w:rsidR="000F1D61" w:rsidRDefault="002E3B4B">
            <w:pPr>
              <w:pStyle w:val="BodyText"/>
              <w:rPr>
                <w:rFonts w:eastAsiaTheme="minorEastAsia"/>
              </w:rPr>
            </w:pPr>
            <w:bookmarkStart w:id="5" w:name="_Hlk118734275"/>
            <w:r>
              <w:t xml:space="preserve">Proposal </w:t>
            </w:r>
            <w:fldSimple w:instr=" SEQ Proposal \* ARABIC ">
              <w:r>
                <w:t>1</w:t>
              </w:r>
            </w:fldSimple>
            <w:r>
              <w:rPr>
                <w:rFonts w:eastAsiaTheme="minorEastAsia"/>
              </w:rPr>
              <w:t>: The cluster-based topology can be considered as an optional scenario for the sidelink evaluation in FR2, where the UE number can be larger (e.g., double) than that defined for SL-U.</w:t>
            </w:r>
            <w:bookmarkEnd w:id="5"/>
          </w:p>
          <w:p w14:paraId="205A9770" w14:textId="77777777" w:rsidR="000F1D61" w:rsidRDefault="002E3B4B">
            <w:pPr>
              <w:pStyle w:val="BodyText"/>
              <w:rPr>
                <w:rFonts w:eastAsiaTheme="minorEastAsia"/>
              </w:rPr>
            </w:pPr>
            <w:r>
              <w:t xml:space="preserve">Proposal </w:t>
            </w:r>
            <w:fldSimple w:instr=" SEQ Proposal \* ARABIC ">
              <w:r>
                <w:t>4</w:t>
              </w:r>
            </w:fldSimple>
            <w:r>
              <w:rPr>
                <w:rFonts w:eastAsiaTheme="minorEastAsia"/>
              </w:rPr>
              <w:t>: The total UE number in the commercial indoor scenario should be defined as following</w:t>
            </w:r>
          </w:p>
          <w:p w14:paraId="4E705597" w14:textId="77777777" w:rsidR="000F1D61" w:rsidRDefault="002E3B4B">
            <w:pPr>
              <w:pStyle w:val="BodyText"/>
              <w:numPr>
                <w:ilvl w:val="0"/>
                <w:numId w:val="17"/>
              </w:numPr>
              <w:spacing w:after="120"/>
              <w:jc w:val="both"/>
              <w:rPr>
                <w:rFonts w:eastAsia="SimSun"/>
              </w:rPr>
            </w:pPr>
            <w:r>
              <w:rPr>
                <w:rFonts w:eastAsia="SimSun"/>
              </w:rPr>
              <w:t>24 UEs per 20 MHz</w:t>
            </w:r>
            <w:r>
              <w:t xml:space="preserve"> </w:t>
            </w:r>
            <w:r>
              <w:rPr>
                <w:rFonts w:eastAsia="SimSun"/>
              </w:rPr>
              <w:t>with scaling factors of 1, ½ or 1/3 for groupcast and broadcast transmission.</w:t>
            </w:r>
          </w:p>
        </w:tc>
      </w:tr>
      <w:tr w:rsidR="000F1D61" w14:paraId="3C2BB33D" w14:textId="77777777">
        <w:trPr>
          <w:trHeight w:val="266"/>
        </w:trPr>
        <w:tc>
          <w:tcPr>
            <w:tcW w:w="1625" w:type="dxa"/>
          </w:tcPr>
          <w:p w14:paraId="2AF24F26" w14:textId="77777777" w:rsidR="000F1D61" w:rsidRDefault="002E3B4B">
            <w:pPr>
              <w:autoSpaceDE w:val="0"/>
              <w:autoSpaceDN w:val="0"/>
              <w:jc w:val="both"/>
              <w:rPr>
                <w:lang w:eastAsia="ko-KR"/>
              </w:rPr>
            </w:pPr>
            <w:r>
              <w:rPr>
                <w:lang w:eastAsia="ko-KR"/>
              </w:rPr>
              <w:t>CATT</w:t>
            </w:r>
          </w:p>
        </w:tc>
        <w:tc>
          <w:tcPr>
            <w:tcW w:w="8013" w:type="dxa"/>
          </w:tcPr>
          <w:p w14:paraId="2CD32B2A" w14:textId="77777777" w:rsidR="000F1D61" w:rsidRDefault="002E3B4B">
            <w:pPr>
              <w:overflowPunct w:val="0"/>
              <w:autoSpaceDE w:val="0"/>
              <w:autoSpaceDN w:val="0"/>
              <w:adjustRightInd w:val="0"/>
              <w:spacing w:after="120"/>
              <w:textAlignment w:val="baseline"/>
              <w:rPr>
                <w:rFonts w:eastAsiaTheme="minorEastAsia"/>
              </w:rPr>
            </w:pPr>
            <w:r>
              <w:t>Proposal 1:  There is no need to adopt a cluster-based topology. For wearable and smart-home devices which have higher hardware complexity and cost</w:t>
            </w:r>
            <w:r>
              <w:rPr>
                <w:rFonts w:eastAsiaTheme="minorEastAsia"/>
              </w:rPr>
              <w:t xml:space="preserve">, it </w:t>
            </w:r>
            <w:r>
              <w:t xml:space="preserve">should be enough </w:t>
            </w:r>
            <w:r>
              <w:rPr>
                <w:rFonts w:eastAsiaTheme="minorEastAsia"/>
              </w:rPr>
              <w:t>to reuse</w:t>
            </w:r>
            <w:r>
              <w:t xml:space="preserve"> the pairs-topology only.</w:t>
            </w:r>
            <w:r>
              <w:rPr>
                <w:rFonts w:eastAsiaTheme="minorEastAsia"/>
              </w:rPr>
              <w:t xml:space="preserve"> </w:t>
            </w:r>
          </w:p>
        </w:tc>
      </w:tr>
      <w:tr w:rsidR="000F1D61" w14:paraId="1AC41A78" w14:textId="77777777">
        <w:trPr>
          <w:trHeight w:val="266"/>
        </w:trPr>
        <w:tc>
          <w:tcPr>
            <w:tcW w:w="1625" w:type="dxa"/>
          </w:tcPr>
          <w:p w14:paraId="738801D9" w14:textId="77777777" w:rsidR="000F1D61" w:rsidRDefault="002E3B4B">
            <w:pPr>
              <w:autoSpaceDE w:val="0"/>
              <w:autoSpaceDN w:val="0"/>
              <w:jc w:val="both"/>
              <w:rPr>
                <w:lang w:eastAsia="ko-KR"/>
              </w:rPr>
            </w:pPr>
            <w:r>
              <w:rPr>
                <w:lang w:eastAsia="ko-KR"/>
              </w:rPr>
              <w:t>LG</w:t>
            </w:r>
          </w:p>
        </w:tc>
        <w:tc>
          <w:tcPr>
            <w:tcW w:w="8013" w:type="dxa"/>
          </w:tcPr>
          <w:p w14:paraId="43BBE81B" w14:textId="77777777" w:rsidR="000F1D61" w:rsidRDefault="002E3B4B">
            <w:pPr>
              <w:pStyle w:val="LGTdoc"/>
              <w:spacing w:afterLines="0" w:line="240" w:lineRule="auto"/>
            </w:pPr>
            <w:r>
              <w:t>Proposal 2: There is no need to additionally consider the cluster-based topology defined for SL-U in the evaluation of FR2 SL operation.</w:t>
            </w:r>
          </w:p>
        </w:tc>
      </w:tr>
      <w:tr w:rsidR="000F1D61" w14:paraId="5FC6DEA1" w14:textId="77777777">
        <w:trPr>
          <w:trHeight w:val="266"/>
        </w:trPr>
        <w:tc>
          <w:tcPr>
            <w:tcW w:w="1625" w:type="dxa"/>
          </w:tcPr>
          <w:p w14:paraId="70382C15" w14:textId="77777777" w:rsidR="000F1D61" w:rsidRDefault="002E3B4B">
            <w:pPr>
              <w:autoSpaceDE w:val="0"/>
              <w:autoSpaceDN w:val="0"/>
              <w:jc w:val="both"/>
              <w:rPr>
                <w:lang w:eastAsia="ko-KR"/>
              </w:rPr>
            </w:pPr>
            <w:r>
              <w:rPr>
                <w:lang w:eastAsia="ko-KR"/>
              </w:rPr>
              <w:t>Intel</w:t>
            </w:r>
          </w:p>
        </w:tc>
        <w:tc>
          <w:tcPr>
            <w:tcW w:w="8013" w:type="dxa"/>
          </w:tcPr>
          <w:p w14:paraId="36000E33" w14:textId="77777777" w:rsidR="000F1D61" w:rsidRDefault="002E3B4B">
            <w:pPr>
              <w:spacing w:before="120" w:after="120"/>
              <w:jc w:val="both"/>
            </w:pPr>
            <w:r>
              <w:t>Proposal 1:</w:t>
            </w:r>
          </w:p>
          <w:p w14:paraId="3B2D9C02" w14:textId="77777777" w:rsidR="000F1D61" w:rsidRDefault="002E3B4B">
            <w:pPr>
              <w:pStyle w:val="3GPPText"/>
              <w:numPr>
                <w:ilvl w:val="1"/>
                <w:numId w:val="18"/>
              </w:numPr>
              <w:spacing w:line="276" w:lineRule="auto"/>
              <w:rPr>
                <w:szCs w:val="24"/>
              </w:rPr>
            </w:pPr>
            <w:r>
              <w:rPr>
                <w:szCs w:val="24"/>
              </w:rPr>
              <w:t>Cluster-based topology defined for SL-U is not consider for SL FR-2 evaluations</w:t>
            </w:r>
          </w:p>
        </w:tc>
      </w:tr>
      <w:tr w:rsidR="000F1D61" w14:paraId="76121139" w14:textId="77777777">
        <w:trPr>
          <w:trHeight w:val="266"/>
        </w:trPr>
        <w:tc>
          <w:tcPr>
            <w:tcW w:w="1625" w:type="dxa"/>
          </w:tcPr>
          <w:p w14:paraId="6B57A186" w14:textId="77777777" w:rsidR="000F1D61" w:rsidRDefault="002E3B4B">
            <w:pPr>
              <w:autoSpaceDE w:val="0"/>
              <w:autoSpaceDN w:val="0"/>
              <w:jc w:val="both"/>
              <w:rPr>
                <w:lang w:eastAsia="ko-KR"/>
              </w:rPr>
            </w:pPr>
            <w:r>
              <w:rPr>
                <w:lang w:eastAsia="ko-KR"/>
              </w:rPr>
              <w:t>OPPO</w:t>
            </w:r>
          </w:p>
        </w:tc>
        <w:tc>
          <w:tcPr>
            <w:tcW w:w="8013" w:type="dxa"/>
          </w:tcPr>
          <w:p w14:paraId="1BDC861F" w14:textId="77777777" w:rsidR="000F1D61" w:rsidRDefault="002E3B4B">
            <w:pPr>
              <w:pStyle w:val="BodyText"/>
              <w:rPr>
                <w:rFonts w:eastAsiaTheme="minorEastAsia"/>
              </w:rPr>
            </w:pPr>
            <w:r>
              <w:rPr>
                <w:rFonts w:eastAsiaTheme="minorEastAsia"/>
              </w:rPr>
              <w:t>Proposal 1: Cluster-based topology in indoor scenario is not supported for SL operation on FR2.</w:t>
            </w:r>
          </w:p>
        </w:tc>
      </w:tr>
      <w:tr w:rsidR="000F1D61" w14:paraId="7153A16B" w14:textId="77777777">
        <w:trPr>
          <w:trHeight w:val="266"/>
        </w:trPr>
        <w:tc>
          <w:tcPr>
            <w:tcW w:w="1625" w:type="dxa"/>
          </w:tcPr>
          <w:p w14:paraId="2E2BC03A" w14:textId="77777777" w:rsidR="000F1D61" w:rsidRDefault="002E3B4B">
            <w:pPr>
              <w:autoSpaceDE w:val="0"/>
              <w:autoSpaceDN w:val="0"/>
              <w:jc w:val="both"/>
              <w:rPr>
                <w:lang w:eastAsia="ko-KR"/>
              </w:rPr>
            </w:pPr>
            <w:r>
              <w:rPr>
                <w:lang w:eastAsia="ko-KR"/>
              </w:rPr>
              <w:t>ETRI</w:t>
            </w:r>
          </w:p>
        </w:tc>
        <w:tc>
          <w:tcPr>
            <w:tcW w:w="8013" w:type="dxa"/>
          </w:tcPr>
          <w:p w14:paraId="5F7A491C" w14:textId="77777777" w:rsidR="000F1D61" w:rsidRDefault="002E3B4B">
            <w:pPr>
              <w:spacing w:line="336" w:lineRule="auto"/>
              <w:rPr>
                <w:lang w:eastAsia="ko-KR"/>
              </w:rPr>
            </w:pPr>
            <w:r>
              <w:rPr>
                <w:lang w:eastAsia="ko-KR"/>
              </w:rPr>
              <w:t xml:space="preserve">Proposal 1: For the indoor layout scenario in the evaluation methodology for sidelink operation on FR2, </w:t>
            </w:r>
            <w:proofErr w:type="gramStart"/>
            <w:r>
              <w:rPr>
                <w:lang w:eastAsia="ko-KR"/>
              </w:rPr>
              <w:t>consider also</w:t>
            </w:r>
            <w:proofErr w:type="gramEnd"/>
            <w:r>
              <w:rPr>
                <w:lang w:eastAsia="ko-KR"/>
              </w:rPr>
              <w:t xml:space="preserve"> the cluster-based topology.</w:t>
            </w:r>
          </w:p>
        </w:tc>
      </w:tr>
      <w:tr w:rsidR="000F1D61" w14:paraId="6C08F57E" w14:textId="77777777">
        <w:trPr>
          <w:trHeight w:val="266"/>
        </w:trPr>
        <w:tc>
          <w:tcPr>
            <w:tcW w:w="1625" w:type="dxa"/>
          </w:tcPr>
          <w:p w14:paraId="30647571" w14:textId="77777777" w:rsidR="000F1D61" w:rsidRDefault="002E3B4B">
            <w:pPr>
              <w:autoSpaceDE w:val="0"/>
              <w:autoSpaceDN w:val="0"/>
              <w:jc w:val="both"/>
              <w:rPr>
                <w:lang w:eastAsia="ko-KR"/>
              </w:rPr>
            </w:pPr>
            <w:r>
              <w:rPr>
                <w:lang w:eastAsia="ko-KR"/>
              </w:rPr>
              <w:t>Interdigital</w:t>
            </w:r>
          </w:p>
        </w:tc>
        <w:tc>
          <w:tcPr>
            <w:tcW w:w="8013" w:type="dxa"/>
          </w:tcPr>
          <w:p w14:paraId="18FA355D" w14:textId="77777777" w:rsidR="000F1D61" w:rsidRDefault="002E3B4B">
            <w:pPr>
              <w:pStyle w:val="3GPPText"/>
              <w:rPr>
                <w:rFonts w:eastAsiaTheme="minorEastAsia"/>
                <w:szCs w:val="24"/>
              </w:rPr>
            </w:pPr>
            <w:r>
              <w:rPr>
                <w:rFonts w:eastAsiaTheme="minorEastAsia"/>
                <w:szCs w:val="24"/>
              </w:rPr>
              <w:t>Proposal 1: Reuse the Tx-Rx association model defined in TR 37.885 as a starting point with modified maximum association distance (</w:t>
            </w:r>
            <w:proofErr w:type="spellStart"/>
            <w:r>
              <w:rPr>
                <w:rFonts w:eastAsiaTheme="minorEastAsia"/>
                <w:szCs w:val="24"/>
                <w:lang w:val="en-GB"/>
              </w:rPr>
              <w:t>X</w:t>
            </w:r>
            <w:r>
              <w:rPr>
                <w:rFonts w:eastAsiaTheme="minorEastAsia"/>
                <w:szCs w:val="24"/>
                <w:vertAlign w:val="subscript"/>
                <w:lang w:val="en-GB"/>
              </w:rPr>
              <w:t>max</w:t>
            </w:r>
            <w:proofErr w:type="spellEnd"/>
            <w:r>
              <w:rPr>
                <w:rFonts w:eastAsiaTheme="minorEastAsia"/>
                <w:szCs w:val="24"/>
              </w:rPr>
              <w:t>)</w:t>
            </w:r>
          </w:p>
          <w:p w14:paraId="51DDE4EF" w14:textId="77777777" w:rsidR="000F1D61" w:rsidRDefault="002E3B4B">
            <w:pPr>
              <w:pStyle w:val="3GPPText"/>
              <w:numPr>
                <w:ilvl w:val="0"/>
                <w:numId w:val="19"/>
              </w:numPr>
              <w:rPr>
                <w:rFonts w:eastAsiaTheme="minorEastAsia"/>
                <w:szCs w:val="24"/>
                <w:lang w:val="en-GB"/>
              </w:rPr>
            </w:pPr>
            <w:proofErr w:type="spellStart"/>
            <w:r>
              <w:rPr>
                <w:rFonts w:eastAsiaTheme="minorEastAsia"/>
                <w:szCs w:val="24"/>
                <w:lang w:val="en-GB"/>
              </w:rPr>
              <w:lastRenderedPageBreak/>
              <w:t>X</w:t>
            </w:r>
            <w:r>
              <w:rPr>
                <w:rFonts w:eastAsiaTheme="minorEastAsia"/>
                <w:szCs w:val="24"/>
                <w:vertAlign w:val="subscript"/>
                <w:lang w:val="en-GB"/>
              </w:rPr>
              <w:t>max</w:t>
            </w:r>
            <w:proofErr w:type="spellEnd"/>
            <w:r>
              <w:rPr>
                <w:rFonts w:eastAsiaTheme="minorEastAsia"/>
                <w:szCs w:val="24"/>
                <w:vertAlign w:val="subscript"/>
                <w:lang w:val="en-GB"/>
              </w:rPr>
              <w:t xml:space="preserve"> </w:t>
            </w:r>
            <w:r>
              <w:rPr>
                <w:rFonts w:eastAsiaTheme="minorEastAsia"/>
                <w:szCs w:val="24"/>
                <w:lang w:val="en-GB"/>
              </w:rPr>
              <w:t>should be calculated based on a minimum RSRP</w:t>
            </w:r>
          </w:p>
          <w:p w14:paraId="48A48ED9" w14:textId="77777777" w:rsidR="000F1D61" w:rsidRDefault="002E3B4B">
            <w:pPr>
              <w:rPr>
                <w:lang w:val="en-GB"/>
              </w:rPr>
            </w:pPr>
            <w:r>
              <w:t xml:space="preserve">Proposal 2: </w:t>
            </w:r>
            <w:r>
              <w:rPr>
                <w:lang w:val="en-GB"/>
              </w:rPr>
              <w:t>Consider cluster-based topology defined in SL-U without Wi-Fi APs as an optional scenario for FR-2 indoor deployment</w:t>
            </w:r>
          </w:p>
        </w:tc>
      </w:tr>
      <w:tr w:rsidR="000F1D61" w14:paraId="0DEDF86A" w14:textId="77777777">
        <w:trPr>
          <w:trHeight w:val="266"/>
        </w:trPr>
        <w:tc>
          <w:tcPr>
            <w:tcW w:w="1625" w:type="dxa"/>
          </w:tcPr>
          <w:p w14:paraId="2EBEDABC" w14:textId="77777777" w:rsidR="000F1D61" w:rsidRDefault="002E3B4B">
            <w:pPr>
              <w:autoSpaceDE w:val="0"/>
              <w:autoSpaceDN w:val="0"/>
              <w:jc w:val="both"/>
              <w:rPr>
                <w:lang w:eastAsia="ko-KR"/>
              </w:rPr>
            </w:pPr>
            <w:r>
              <w:rPr>
                <w:lang w:eastAsia="ko-KR"/>
              </w:rPr>
              <w:lastRenderedPageBreak/>
              <w:t>Apple</w:t>
            </w:r>
          </w:p>
        </w:tc>
        <w:tc>
          <w:tcPr>
            <w:tcW w:w="8013" w:type="dxa"/>
          </w:tcPr>
          <w:p w14:paraId="6ADA30CA" w14:textId="77777777" w:rsidR="000F1D61" w:rsidRDefault="002E3B4B">
            <w:pPr>
              <w:jc w:val="both"/>
            </w:pPr>
            <w:r>
              <w:t xml:space="preserve">Proposal 2: In evaluation methodology for commercial deployment scenario for sidelink operation on FR2, for the outdoor layout, </w:t>
            </w:r>
          </w:p>
          <w:p w14:paraId="4F8EB50F" w14:textId="77777777" w:rsidR="000F1D61" w:rsidRDefault="002E3B4B">
            <w:pPr>
              <w:pStyle w:val="ListParagraph"/>
              <w:numPr>
                <w:ilvl w:val="0"/>
                <w:numId w:val="20"/>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base station Tx power: 43 dBm (EIRP should not exceed 78 dBm)</w:t>
            </w:r>
          </w:p>
          <w:p w14:paraId="30C4EE12" w14:textId="77777777" w:rsidR="000F1D61" w:rsidRDefault="002E3B4B">
            <w:pPr>
              <w:pStyle w:val="ListParagraph"/>
              <w:numPr>
                <w:ilvl w:val="0"/>
                <w:numId w:val="20"/>
              </w:numPr>
              <w:jc w:val="both"/>
              <w:rPr>
                <w:rFonts w:ascii="Times New Roman" w:eastAsia="Malgun Gothic" w:hAnsi="Times New Roman"/>
                <w:sz w:val="24"/>
                <w:szCs w:val="24"/>
                <w:lang w:eastAsia="zh-CN"/>
              </w:rPr>
            </w:pPr>
            <w:r>
              <w:rPr>
                <w:rFonts w:ascii="Times New Roman" w:hAnsi="Times New Roman"/>
                <w:sz w:val="24"/>
                <w:szCs w:val="24"/>
              </w:rPr>
              <w:t>base station receiver noise figure: 7 dB</w:t>
            </w:r>
          </w:p>
        </w:tc>
      </w:tr>
      <w:tr w:rsidR="000F1D61" w14:paraId="2E40A240" w14:textId="77777777">
        <w:trPr>
          <w:trHeight w:val="266"/>
        </w:trPr>
        <w:tc>
          <w:tcPr>
            <w:tcW w:w="1625" w:type="dxa"/>
          </w:tcPr>
          <w:p w14:paraId="7D5FC61B" w14:textId="77777777" w:rsidR="000F1D61" w:rsidRDefault="002E3B4B">
            <w:pPr>
              <w:autoSpaceDE w:val="0"/>
              <w:autoSpaceDN w:val="0"/>
              <w:jc w:val="both"/>
              <w:rPr>
                <w:lang w:eastAsia="ko-KR"/>
              </w:rPr>
            </w:pPr>
            <w:r>
              <w:rPr>
                <w:lang w:eastAsia="ko-KR"/>
              </w:rPr>
              <w:t>Samsung</w:t>
            </w:r>
          </w:p>
        </w:tc>
        <w:tc>
          <w:tcPr>
            <w:tcW w:w="8013" w:type="dxa"/>
          </w:tcPr>
          <w:p w14:paraId="5E400493" w14:textId="77777777" w:rsidR="000F1D61" w:rsidRDefault="002E3B4B">
            <w:pPr>
              <w:rPr>
                <w:lang w:val="en-GB" w:eastAsia="ko-KR"/>
              </w:rPr>
            </w:pPr>
            <w:r>
              <w:rPr>
                <w:lang w:val="en-GB" w:eastAsia="ko-KR"/>
              </w:rPr>
              <w:t>Proposal 4: In evaluation methodology for commercial deployment scenario for sidelink operation on FR2, pairing of UEs should consider at least the following:</w:t>
            </w:r>
          </w:p>
          <w:p w14:paraId="58FC6487" w14:textId="77777777" w:rsidR="000F1D61" w:rsidRDefault="002E3B4B">
            <w:pPr>
              <w:pStyle w:val="ListParagraph"/>
              <w:numPr>
                <w:ilvl w:val="0"/>
                <w:numId w:val="21"/>
              </w:numPr>
              <w:spacing w:after="180"/>
              <w:contextualSpacing/>
              <w:rPr>
                <w:rFonts w:ascii="Times New Roman" w:hAnsi="Times New Roman"/>
                <w:sz w:val="24"/>
                <w:szCs w:val="24"/>
                <w:lang w:val="en-GB" w:eastAsia="ko-KR"/>
              </w:rPr>
            </w:pPr>
            <w:r>
              <w:rPr>
                <w:rFonts w:ascii="Times New Roman" w:hAnsi="Times New Roman"/>
                <w:sz w:val="24"/>
                <w:szCs w:val="24"/>
                <w:lang w:val="en-GB" w:eastAsia="ko-KR"/>
              </w:rPr>
              <w:t>The best beam pair between the paired UEs.</w:t>
            </w:r>
          </w:p>
          <w:p w14:paraId="65A962D0" w14:textId="77777777" w:rsidR="000F1D61" w:rsidRDefault="002E3B4B">
            <w:pPr>
              <w:pStyle w:val="ListParagraph"/>
              <w:numPr>
                <w:ilvl w:val="0"/>
                <w:numId w:val="21"/>
              </w:numPr>
              <w:spacing w:after="180"/>
              <w:contextualSpacing/>
              <w:rPr>
                <w:rFonts w:ascii="Times New Roman" w:hAnsi="Times New Roman"/>
                <w:sz w:val="24"/>
                <w:szCs w:val="24"/>
                <w:lang w:val="en-GB" w:eastAsia="ko-KR"/>
              </w:rPr>
            </w:pPr>
            <w:r>
              <w:rPr>
                <w:rFonts w:ascii="Times New Roman" w:hAnsi="Times New Roman"/>
                <w:sz w:val="24"/>
                <w:szCs w:val="24"/>
                <w:lang w:val="en-GB" w:eastAsia="ko-KR"/>
              </w:rPr>
              <w:t>Paired UEs are moving closer to each other.</w:t>
            </w:r>
          </w:p>
        </w:tc>
      </w:tr>
      <w:tr w:rsidR="000F1D61" w14:paraId="1D5B96B5" w14:textId="77777777">
        <w:trPr>
          <w:trHeight w:val="266"/>
        </w:trPr>
        <w:tc>
          <w:tcPr>
            <w:tcW w:w="1625" w:type="dxa"/>
          </w:tcPr>
          <w:p w14:paraId="009D3F2E" w14:textId="77777777" w:rsidR="000F1D61" w:rsidRDefault="002E3B4B">
            <w:pPr>
              <w:autoSpaceDE w:val="0"/>
              <w:autoSpaceDN w:val="0"/>
              <w:jc w:val="both"/>
              <w:rPr>
                <w:lang w:eastAsia="ko-KR"/>
              </w:rPr>
            </w:pPr>
            <w:r>
              <w:rPr>
                <w:lang w:eastAsia="ko-KR"/>
              </w:rPr>
              <w:t>Qualcomm</w:t>
            </w:r>
          </w:p>
        </w:tc>
        <w:tc>
          <w:tcPr>
            <w:tcW w:w="8013" w:type="dxa"/>
          </w:tcPr>
          <w:p w14:paraId="2B8D7797" w14:textId="77777777" w:rsidR="000F1D61" w:rsidRDefault="002E3B4B">
            <w:pPr>
              <w:pStyle w:val="Caption"/>
              <w:jc w:val="left"/>
              <w:rPr>
                <w:b w:val="0"/>
                <w:bCs w:val="0"/>
              </w:rPr>
            </w:pPr>
            <w:r>
              <w:rPr>
                <w:b w:val="0"/>
                <w:bCs w:val="0"/>
              </w:rPr>
              <w:t xml:space="preserve">Proposal 1: For outdoor with </w:t>
            </w:r>
            <w:proofErr w:type="spellStart"/>
            <w:r>
              <w:rPr>
                <w:b w:val="0"/>
                <w:bCs w:val="0"/>
              </w:rPr>
              <w:t>Uu</w:t>
            </w:r>
            <w:proofErr w:type="spellEnd"/>
            <w:r>
              <w:rPr>
                <w:b w:val="0"/>
                <w:bCs w:val="0"/>
              </w:rPr>
              <w:t xml:space="preserve"> and PC5 on the same carrier, </w:t>
            </w:r>
          </w:p>
          <w:p w14:paraId="6D31B851" w14:textId="77777777" w:rsidR="000F1D61" w:rsidRDefault="002E3B4B">
            <w:pPr>
              <w:pStyle w:val="Caption"/>
              <w:numPr>
                <w:ilvl w:val="0"/>
                <w:numId w:val="16"/>
              </w:numPr>
              <w:overflowPunct w:val="0"/>
              <w:autoSpaceDE w:val="0"/>
              <w:autoSpaceDN w:val="0"/>
              <w:adjustRightInd w:val="0"/>
              <w:spacing w:before="120" w:after="120"/>
              <w:jc w:val="both"/>
              <w:textAlignment w:val="baseline"/>
              <w:rPr>
                <w:b w:val="0"/>
                <w:bCs w:val="0"/>
              </w:rPr>
            </w:pPr>
            <w:r>
              <w:rPr>
                <w:rFonts w:eastAsia="MS Mincho"/>
                <w:b w:val="0"/>
                <w:bCs w:val="0"/>
                <w:lang w:eastAsia="ja-JP"/>
              </w:rPr>
              <w:t xml:space="preserve">agree that use of SL relays is promising for coverage enhancement and beam diversity for FR2 licensed spectrum </w:t>
            </w:r>
          </w:p>
          <w:p w14:paraId="2778E650" w14:textId="77777777" w:rsidR="000F1D61" w:rsidRDefault="002E3B4B">
            <w:pPr>
              <w:pStyle w:val="Caption"/>
              <w:numPr>
                <w:ilvl w:val="0"/>
                <w:numId w:val="16"/>
              </w:numPr>
              <w:overflowPunct w:val="0"/>
              <w:autoSpaceDE w:val="0"/>
              <w:autoSpaceDN w:val="0"/>
              <w:adjustRightInd w:val="0"/>
              <w:spacing w:before="120" w:after="120"/>
              <w:jc w:val="both"/>
              <w:textAlignment w:val="baseline"/>
              <w:rPr>
                <w:b w:val="0"/>
                <w:bCs w:val="0"/>
              </w:rPr>
            </w:pPr>
            <w:r>
              <w:rPr>
                <w:b w:val="0"/>
                <w:bCs w:val="0"/>
              </w:rPr>
              <w:t>establish evaluation methodology such that the scenario with SL relays can be studied.</w:t>
            </w:r>
          </w:p>
          <w:p w14:paraId="64285610" w14:textId="77777777" w:rsidR="000F1D61" w:rsidRDefault="002E3B4B">
            <w:pPr>
              <w:pStyle w:val="Caption"/>
              <w:rPr>
                <w:b w:val="0"/>
                <w:bCs w:val="0"/>
                <w:lang w:val="en-GB"/>
              </w:rPr>
            </w:pPr>
            <w:r>
              <w:rPr>
                <w:b w:val="0"/>
                <w:bCs w:val="0"/>
              </w:rPr>
              <w:t xml:space="preserve">Table 1: Additional simulation assumptions for outdoor layout with </w:t>
            </w:r>
            <w:proofErr w:type="spellStart"/>
            <w:r>
              <w:rPr>
                <w:b w:val="0"/>
                <w:bCs w:val="0"/>
              </w:rPr>
              <w:t>Uu</w:t>
            </w:r>
            <w:proofErr w:type="spellEnd"/>
            <w:r>
              <w:rPr>
                <w:b w:val="0"/>
                <w:bCs w:val="0"/>
              </w:rPr>
              <w:t xml:space="preserve"> and PC5 on the same carrier with SL Relay</w:t>
            </w:r>
          </w:p>
          <w:tbl>
            <w:tblPr>
              <w:tblStyle w:val="TableGrid"/>
              <w:tblW w:w="7455" w:type="dxa"/>
              <w:jc w:val="center"/>
              <w:tblLayout w:type="fixed"/>
              <w:tblLook w:val="04A0" w:firstRow="1" w:lastRow="0" w:firstColumn="1" w:lastColumn="0" w:noHBand="0" w:noVBand="1"/>
            </w:tblPr>
            <w:tblGrid>
              <w:gridCol w:w="2562"/>
              <w:gridCol w:w="4893"/>
            </w:tblGrid>
            <w:tr w:rsidR="000F1D61" w14:paraId="4B2AA40A" w14:textId="77777777">
              <w:trPr>
                <w:trHeight w:val="32"/>
                <w:jc w:val="center"/>
              </w:trPr>
              <w:tc>
                <w:tcPr>
                  <w:tcW w:w="2562" w:type="dxa"/>
                  <w:shd w:val="clear" w:color="auto" w:fill="D9D9D9" w:themeFill="background1" w:themeFillShade="D9"/>
                  <w:vAlign w:val="center"/>
                </w:tcPr>
                <w:p w14:paraId="7A7A9D31" w14:textId="77777777" w:rsidR="000F1D61" w:rsidRDefault="002E3B4B">
                  <w:pPr>
                    <w:spacing w:after="60"/>
                    <w:jc w:val="center"/>
                    <w:rPr>
                      <w:lang w:val="en-GB"/>
                    </w:rPr>
                  </w:pPr>
                  <w:r>
                    <w:rPr>
                      <w:lang w:val="en-GB"/>
                    </w:rPr>
                    <w:t>Parameters</w:t>
                  </w:r>
                </w:p>
              </w:tc>
              <w:tc>
                <w:tcPr>
                  <w:tcW w:w="4893" w:type="dxa"/>
                  <w:shd w:val="clear" w:color="auto" w:fill="D9D9D9" w:themeFill="background1" w:themeFillShade="D9"/>
                  <w:vAlign w:val="center"/>
                </w:tcPr>
                <w:p w14:paraId="4CED6AE5" w14:textId="77777777" w:rsidR="000F1D61" w:rsidRDefault="002E3B4B">
                  <w:pPr>
                    <w:spacing w:after="60"/>
                    <w:jc w:val="center"/>
                    <w:rPr>
                      <w:lang w:val="en-GB"/>
                    </w:rPr>
                  </w:pPr>
                  <w:r>
                    <w:rPr>
                      <w:lang w:val="en-GB"/>
                    </w:rPr>
                    <w:t>Values</w:t>
                  </w:r>
                </w:p>
              </w:tc>
            </w:tr>
            <w:tr w:rsidR="000F1D61" w14:paraId="43025BA4" w14:textId="77777777">
              <w:trPr>
                <w:trHeight w:val="32"/>
                <w:jc w:val="center"/>
              </w:trPr>
              <w:tc>
                <w:tcPr>
                  <w:tcW w:w="2562" w:type="dxa"/>
                  <w:vAlign w:val="center"/>
                </w:tcPr>
                <w:p w14:paraId="3DE3ED19" w14:textId="77777777" w:rsidR="000F1D61" w:rsidRDefault="002E3B4B">
                  <w:pPr>
                    <w:spacing w:after="60"/>
                    <w:rPr>
                      <w:rFonts w:eastAsia="MS Mincho"/>
                      <w:lang w:eastAsia="ja-JP"/>
                    </w:rPr>
                  </w:pPr>
                  <w:r>
                    <w:rPr>
                      <w:rFonts w:eastAsia="MS Mincho"/>
                      <w:lang w:eastAsia="ja-JP"/>
                    </w:rPr>
                    <w:t>Deployment/drop of Relay UEs</w:t>
                  </w:r>
                </w:p>
              </w:tc>
              <w:tc>
                <w:tcPr>
                  <w:tcW w:w="4893" w:type="dxa"/>
                  <w:vAlign w:val="center"/>
                </w:tcPr>
                <w:p w14:paraId="6C0BAD46" w14:textId="77777777" w:rsidR="000F1D61" w:rsidRDefault="002E3B4B">
                  <w:pPr>
                    <w:spacing w:after="60"/>
                    <w:rPr>
                      <w:lang w:val="en-GB"/>
                    </w:rPr>
                  </w:pPr>
                  <w:r>
                    <w:rPr>
                      <w:lang w:val="en-GB"/>
                    </w:rPr>
                    <w:t>Relay UEs are selected from the dropped UEs in each cell</w:t>
                  </w:r>
                </w:p>
                <w:p w14:paraId="1703446D" w14:textId="77777777" w:rsidR="000F1D61" w:rsidRDefault="002E3B4B">
                  <w:pPr>
                    <w:spacing w:after="60"/>
                    <w:rPr>
                      <w:rFonts w:eastAsia="MS Mincho"/>
                      <w:lang w:eastAsia="ja-JP"/>
                    </w:rPr>
                  </w:pPr>
                  <w:r>
                    <w:rPr>
                      <w:rFonts w:eastAsia="MS Mincho"/>
                      <w:lang w:eastAsia="ja-JP"/>
                    </w:rPr>
                    <w:t>Percentage of Relay UEs in the dropped UEs in a cell is {10%, 50%}</w:t>
                  </w:r>
                </w:p>
                <w:p w14:paraId="7364D5F2" w14:textId="77777777" w:rsidR="000F1D61" w:rsidRDefault="002E3B4B">
                  <w:pPr>
                    <w:pStyle w:val="ListParagraph"/>
                    <w:numPr>
                      <w:ilvl w:val="0"/>
                      <w:numId w:val="22"/>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For ‘Uniform UE drop’, Relay UEs are randomly selected</w:t>
                  </w:r>
                </w:p>
                <w:p w14:paraId="7E70A8A2" w14:textId="77777777" w:rsidR="000F1D61" w:rsidRDefault="002E3B4B">
                  <w:pPr>
                    <w:pStyle w:val="ListParagraph"/>
                    <w:numPr>
                      <w:ilvl w:val="0"/>
                      <w:numId w:val="22"/>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For ‘Hotspot UE drop’, Relay UEs selection is up to each company</w:t>
                  </w:r>
                </w:p>
              </w:tc>
            </w:tr>
            <w:tr w:rsidR="000F1D61" w14:paraId="5BE0C2D4" w14:textId="77777777">
              <w:trPr>
                <w:trHeight w:val="32"/>
                <w:jc w:val="center"/>
              </w:trPr>
              <w:tc>
                <w:tcPr>
                  <w:tcW w:w="2562" w:type="dxa"/>
                  <w:vAlign w:val="center"/>
                </w:tcPr>
                <w:p w14:paraId="4C82881B" w14:textId="77777777" w:rsidR="000F1D61" w:rsidRDefault="002E3B4B">
                  <w:pPr>
                    <w:spacing w:after="60"/>
                    <w:rPr>
                      <w:rFonts w:eastAsia="MS Mincho"/>
                      <w:lang w:eastAsia="ja-JP"/>
                    </w:rPr>
                  </w:pPr>
                  <w:r>
                    <w:rPr>
                      <w:rFonts w:eastAsia="MS Mincho"/>
                      <w:lang w:eastAsia="ja-JP"/>
                    </w:rPr>
                    <w:t>Traffic assumption for Relay UEs</w:t>
                  </w:r>
                </w:p>
              </w:tc>
              <w:tc>
                <w:tcPr>
                  <w:tcW w:w="4893" w:type="dxa"/>
                  <w:vAlign w:val="center"/>
                </w:tcPr>
                <w:p w14:paraId="46AC525E" w14:textId="77777777" w:rsidR="000F1D61" w:rsidRDefault="002E3B4B">
                  <w:pPr>
                    <w:spacing w:after="60"/>
                    <w:rPr>
                      <w:rFonts w:eastAsia="MS Mincho"/>
                      <w:lang w:eastAsia="ja-JP"/>
                    </w:rPr>
                  </w:pPr>
                  <w:r>
                    <w:rPr>
                      <w:rFonts w:eastAsia="MS Mincho"/>
                      <w:lang w:eastAsia="ja-JP"/>
                    </w:rPr>
                    <w:t>Relay UEs do not generate their own traffics</w:t>
                  </w:r>
                </w:p>
              </w:tc>
            </w:tr>
            <w:tr w:rsidR="000F1D61" w14:paraId="5F927D77" w14:textId="77777777">
              <w:trPr>
                <w:trHeight w:val="32"/>
                <w:jc w:val="center"/>
              </w:trPr>
              <w:tc>
                <w:tcPr>
                  <w:tcW w:w="2562" w:type="dxa"/>
                  <w:vAlign w:val="center"/>
                </w:tcPr>
                <w:p w14:paraId="589F2152" w14:textId="77777777" w:rsidR="000F1D61" w:rsidRDefault="002E3B4B">
                  <w:pPr>
                    <w:spacing w:after="60"/>
                  </w:pPr>
                  <w:r>
                    <w:t>BS antenna pattern</w:t>
                  </w:r>
                </w:p>
              </w:tc>
              <w:tc>
                <w:tcPr>
                  <w:tcW w:w="4893" w:type="dxa"/>
                  <w:vAlign w:val="center"/>
                </w:tcPr>
                <w:p w14:paraId="6BCE2C9D" w14:textId="77777777" w:rsidR="000F1D61" w:rsidRDefault="002E3B4B">
                  <w:pPr>
                    <w:spacing w:after="60"/>
                  </w:pPr>
                  <w:r>
                    <w:rPr>
                      <w:lang w:val="en-GB"/>
                    </w:rPr>
                    <w:t xml:space="preserve">3-sector antenna radiation pattern, 8 </w:t>
                  </w:r>
                  <w:proofErr w:type="spellStart"/>
                  <w:r>
                    <w:rPr>
                      <w:lang w:val="en-GB"/>
                    </w:rPr>
                    <w:t>dBi</w:t>
                  </w:r>
                  <w:proofErr w:type="spellEnd"/>
                  <w:r>
                    <w:rPr>
                      <w:lang w:val="en-GB"/>
                    </w:rPr>
                    <w:t xml:space="preserve"> (Table A.1-2 in TR 38.838)</w:t>
                  </w:r>
                </w:p>
              </w:tc>
            </w:tr>
            <w:tr w:rsidR="000F1D61" w14:paraId="107127F7" w14:textId="77777777">
              <w:trPr>
                <w:trHeight w:val="43"/>
                <w:jc w:val="center"/>
              </w:trPr>
              <w:tc>
                <w:tcPr>
                  <w:tcW w:w="2562" w:type="dxa"/>
                  <w:vAlign w:val="center"/>
                </w:tcPr>
                <w:p w14:paraId="11E436F1" w14:textId="77777777" w:rsidR="000F1D61" w:rsidRDefault="002E3B4B">
                  <w:pPr>
                    <w:spacing w:after="60"/>
                  </w:pPr>
                  <w:r>
                    <w:t>BS antenna configuration</w:t>
                  </w:r>
                </w:p>
              </w:tc>
              <w:tc>
                <w:tcPr>
                  <w:tcW w:w="4893" w:type="dxa"/>
                  <w:vAlign w:val="center"/>
                </w:tcPr>
                <w:p w14:paraId="7B1C86ED" w14:textId="77777777" w:rsidR="000F1D61" w:rsidRDefault="00000000">
                  <w:pPr>
                    <w:spacing w:after="60"/>
                    <w:rPr>
                      <w:rFonts w:eastAsia="MS Mincho"/>
                      <w:lang w:eastAsia="ja-JP"/>
                    </w:rPr>
                  </w:pPr>
                  <m:oMath>
                    <m:d>
                      <m:dPr>
                        <m:ctrlPr>
                          <w:ins w:id="6" w:author="Author" w:date="2022-11-13T23:05:00Z">
                            <w:rPr>
                              <w:rFonts w:ascii="Cambria Math" w:hAnsi="Cambria Math"/>
                              <w:lang w:val="pt-BR"/>
                            </w:rPr>
                          </w:ins>
                        </m:ctrlPr>
                      </m:dPr>
                      <m:e>
                        <m:r>
                          <m:rPr>
                            <m:sty m:val="p"/>
                          </m:rPr>
                          <w:rPr>
                            <w:rFonts w:ascii="Cambria Math" w:hAnsi="Cambria Math"/>
                            <w:lang w:val="pt-BR"/>
                          </w:rPr>
                          <m:t>M,N,P,</m:t>
                        </m:r>
                        <m:sSub>
                          <m:sSubPr>
                            <m:ctrlPr>
                              <w:ins w:id="7" w:author="Author" w:date="2022-11-13T23:05:00Z">
                                <w:rPr>
                                  <w:rFonts w:ascii="Cambria Math" w:hAnsi="Cambria Math"/>
                                  <w:lang w:val="pt-BR"/>
                                </w:rPr>
                              </w:ins>
                            </m:ctrlPr>
                          </m:sSubPr>
                          <m:e>
                            <m:r>
                              <m:rPr>
                                <m:sty m:val="p"/>
                              </m:rPr>
                              <w:rPr>
                                <w:rFonts w:ascii="Cambria Math" w:hAnsi="Cambria Math"/>
                                <w:lang w:val="pt-BR"/>
                              </w:rPr>
                              <m:t>M</m:t>
                            </m:r>
                          </m:e>
                          <m:sub>
                            <m:r>
                              <m:rPr>
                                <m:sty m:val="p"/>
                              </m:rPr>
                              <w:rPr>
                                <w:rFonts w:ascii="Cambria Math" w:hAnsi="Cambria Math"/>
                                <w:lang w:val="pt-BR"/>
                              </w:rPr>
                              <m:t>g</m:t>
                            </m:r>
                          </m:sub>
                        </m:sSub>
                        <m:r>
                          <m:rPr>
                            <m:sty m:val="p"/>
                          </m:rPr>
                          <w:rPr>
                            <w:rFonts w:ascii="Cambria Math" w:hAnsi="Cambria Math"/>
                            <w:lang w:val="pt-BR"/>
                          </w:rPr>
                          <m:t>,</m:t>
                        </m:r>
                        <m:sSub>
                          <m:sSubPr>
                            <m:ctrlPr>
                              <w:ins w:id="8" w:author="Author" w:date="2022-11-13T23:05:00Z">
                                <w:rPr>
                                  <w:rFonts w:ascii="Cambria Math" w:hAnsi="Cambria Math"/>
                                  <w:lang w:val="pt-BR"/>
                                </w:rPr>
                              </w:ins>
                            </m:ctrlPr>
                          </m:sSubPr>
                          <m:e>
                            <m:r>
                              <m:rPr>
                                <m:sty m:val="p"/>
                              </m:rPr>
                              <w:rPr>
                                <w:rFonts w:ascii="Cambria Math" w:hAnsi="Cambria Math"/>
                                <w:lang w:val="pt-BR"/>
                              </w:rPr>
                              <m:t>N</m:t>
                            </m:r>
                          </m:e>
                          <m:sub>
                            <m:r>
                              <m:rPr>
                                <m:sty m:val="p"/>
                              </m:rPr>
                              <w:rPr>
                                <w:rFonts w:ascii="Cambria Math" w:hAnsi="Cambria Math"/>
                                <w:lang w:val="pt-BR"/>
                              </w:rPr>
                              <m:t>g</m:t>
                            </m:r>
                          </m:sub>
                        </m:sSub>
                      </m:e>
                    </m:d>
                    <m:r>
                      <m:rPr>
                        <m:sty m:val="p"/>
                      </m:rPr>
                      <w:rPr>
                        <w:rFonts w:ascii="Cambria Math" w:hAnsi="Cambria Math"/>
                        <w:lang w:val="pt-BR"/>
                      </w:rPr>
                      <m:t>=</m:t>
                    </m:r>
                    <m:d>
                      <m:dPr>
                        <m:ctrlPr>
                          <w:ins w:id="9" w:author="Author" w:date="2022-11-13T23:05:00Z">
                            <w:rPr>
                              <w:rFonts w:ascii="Cambria Math" w:hAnsi="Cambria Math"/>
                              <w:lang w:val="pt-BR"/>
                            </w:rPr>
                          </w:ins>
                        </m:ctrlPr>
                      </m:dPr>
                      <m:e>
                        <m:r>
                          <m:rPr>
                            <m:sty m:val="p"/>
                          </m:rPr>
                          <w:rPr>
                            <w:rFonts w:ascii="Cambria Math" w:hAnsi="Cambria Math"/>
                            <w:lang w:val="pt-BR"/>
                          </w:rPr>
                          <m:t>4,8,2,2,2</m:t>
                        </m:r>
                      </m:e>
                    </m:d>
                  </m:oMath>
                  <w:r w:rsidR="002E3B4B">
                    <w:rPr>
                      <w:lang w:val="pt-BR"/>
                    </w:rPr>
                    <w:t xml:space="preserve"> with </w:t>
                  </w:r>
                  <m:oMath>
                    <m:d>
                      <m:dPr>
                        <m:ctrlPr>
                          <w:ins w:id="10" w:author="Author" w:date="2022-11-13T23:05:00Z">
                            <w:rPr>
                              <w:rFonts w:ascii="Cambria Math" w:hAnsi="Cambria Math"/>
                              <w:lang w:val="pt-BR"/>
                            </w:rPr>
                          </w:ins>
                        </m:ctrlPr>
                      </m:dPr>
                      <m:e>
                        <m:sSub>
                          <m:sSubPr>
                            <m:ctrlPr>
                              <w:ins w:id="11" w:author="Author" w:date="2022-11-13T23:05:00Z">
                                <w:rPr>
                                  <w:rFonts w:ascii="Cambria Math" w:hAnsi="Cambria Math"/>
                                  <w:lang w:val="pt-BR"/>
                                </w:rPr>
                              </w:ins>
                            </m:ctrlPr>
                          </m:sSubPr>
                          <m:e>
                            <m:r>
                              <m:rPr>
                                <m:sty m:val="p"/>
                              </m:rPr>
                              <w:rPr>
                                <w:rFonts w:ascii="Cambria Math" w:hAnsi="Cambria Math"/>
                                <w:lang w:val="pt-BR"/>
                              </w:rPr>
                              <m:t>d</m:t>
                            </m:r>
                          </m:e>
                          <m:sub>
                            <m:r>
                              <m:rPr>
                                <m:sty m:val="p"/>
                              </m:rPr>
                              <w:rPr>
                                <w:rFonts w:ascii="Cambria Math" w:hAnsi="Cambria Math"/>
                                <w:lang w:val="pt-BR"/>
                              </w:rPr>
                              <m:t>V</m:t>
                            </m:r>
                          </m:sub>
                        </m:sSub>
                        <m:r>
                          <m:rPr>
                            <m:sty m:val="p"/>
                          </m:rPr>
                          <w:rPr>
                            <w:rFonts w:ascii="Cambria Math" w:hAnsi="Cambria Math"/>
                            <w:lang w:val="pt-BR"/>
                          </w:rPr>
                          <m:t>,</m:t>
                        </m:r>
                        <m:sSub>
                          <m:sSubPr>
                            <m:ctrlPr>
                              <w:ins w:id="12" w:author="Author" w:date="2022-11-13T23:05:00Z">
                                <w:rPr>
                                  <w:rFonts w:ascii="Cambria Math" w:hAnsi="Cambria Math"/>
                                  <w:lang w:val="pt-BR"/>
                                </w:rPr>
                              </w:ins>
                            </m:ctrlPr>
                          </m:sSubPr>
                          <m:e>
                            <m:r>
                              <m:rPr>
                                <m:sty m:val="p"/>
                              </m:rPr>
                              <w:rPr>
                                <w:rFonts w:ascii="Cambria Math" w:hAnsi="Cambria Math"/>
                                <w:lang w:val="pt-BR"/>
                              </w:rPr>
                              <m:t>d</m:t>
                            </m:r>
                          </m:e>
                          <m:sub>
                            <m:r>
                              <m:rPr>
                                <m:sty m:val="p"/>
                              </m:rPr>
                              <w:rPr>
                                <w:rFonts w:ascii="Cambria Math" w:hAnsi="Cambria Math"/>
                                <w:lang w:val="pt-BR"/>
                              </w:rPr>
                              <m:t>H</m:t>
                            </m:r>
                          </m:sub>
                        </m:sSub>
                      </m:e>
                    </m:d>
                    <m:r>
                      <m:rPr>
                        <m:sty m:val="p"/>
                      </m:rPr>
                      <w:rPr>
                        <w:rFonts w:ascii="Cambria Math" w:hAnsi="Cambria Math"/>
                        <w:lang w:val="pt-BR"/>
                      </w:rPr>
                      <m:t>=</m:t>
                    </m:r>
                    <m:d>
                      <m:dPr>
                        <m:ctrlPr>
                          <w:ins w:id="13" w:author="Author" w:date="2022-11-13T23:05:00Z">
                            <w:rPr>
                              <w:rFonts w:ascii="Cambria Math" w:hAnsi="Cambria Math"/>
                              <w:lang w:val="pt-BR"/>
                            </w:rPr>
                          </w:ins>
                        </m:ctrlPr>
                      </m:dPr>
                      <m:e>
                        <m:r>
                          <m:rPr>
                            <m:sty m:val="p"/>
                          </m:rPr>
                          <w:rPr>
                            <w:rFonts w:ascii="Cambria Math" w:hAnsi="Cambria Math"/>
                            <w:lang w:val="pt-BR"/>
                          </w:rPr>
                          <m:t>0.5,0.5</m:t>
                        </m:r>
                      </m:e>
                    </m:d>
                    <m:r>
                      <m:rPr>
                        <m:sty m:val="p"/>
                      </m:rPr>
                      <w:rPr>
                        <w:rFonts w:ascii="Cambria Math" w:hAnsi="Cambria Math"/>
                        <w:lang w:val="pt-BR"/>
                      </w:rPr>
                      <m:t>λ</m:t>
                    </m:r>
                  </m:oMath>
                  <w:r w:rsidR="002E3B4B">
                    <w:rPr>
                      <w:rFonts w:eastAsia="MS Mincho"/>
                      <w:lang w:val="pt-BR" w:eastAsia="ja-JP"/>
                    </w:rPr>
                    <w:br/>
                  </w:r>
                  <w:r w:rsidR="002E3B4B">
                    <w:rPr>
                      <w:lang w:val="en-GB"/>
                    </w:rPr>
                    <w:t>(Table A.1-2 in TR 38.838)</w:t>
                  </w:r>
                </w:p>
              </w:tc>
            </w:tr>
            <w:tr w:rsidR="000F1D61" w14:paraId="50498D03" w14:textId="77777777">
              <w:trPr>
                <w:trHeight w:val="253"/>
                <w:jc w:val="center"/>
              </w:trPr>
              <w:tc>
                <w:tcPr>
                  <w:tcW w:w="2562" w:type="dxa"/>
                  <w:vAlign w:val="center"/>
                </w:tcPr>
                <w:p w14:paraId="6016D791" w14:textId="77777777" w:rsidR="000F1D61" w:rsidRDefault="002E3B4B">
                  <w:pPr>
                    <w:spacing w:after="60"/>
                    <w:rPr>
                      <w:rFonts w:eastAsia="MS Mincho"/>
                      <w:lang w:eastAsia="ja-JP"/>
                    </w:rPr>
                  </w:pPr>
                  <w:r>
                    <w:rPr>
                      <w:rFonts w:eastAsia="MS Mincho"/>
                      <w:lang w:eastAsia="ja-JP"/>
                    </w:rPr>
                    <w:t xml:space="preserve">BS </w:t>
                  </w:r>
                  <w:proofErr w:type="spellStart"/>
                  <w:r>
                    <w:rPr>
                      <w:rFonts w:eastAsia="MS Mincho"/>
                      <w:lang w:eastAsia="ja-JP"/>
                    </w:rPr>
                    <w:t>downtilt</w:t>
                  </w:r>
                  <w:proofErr w:type="spellEnd"/>
                </w:p>
              </w:tc>
              <w:tc>
                <w:tcPr>
                  <w:tcW w:w="4893" w:type="dxa"/>
                  <w:vAlign w:val="center"/>
                </w:tcPr>
                <w:p w14:paraId="6758AF4A" w14:textId="77777777" w:rsidR="000F1D61" w:rsidRDefault="002E3B4B">
                  <w:pPr>
                    <w:rPr>
                      <w:strike/>
                    </w:rPr>
                  </w:pPr>
                  <w:r>
                    <w:t xml:space="preserve">Not specified </w:t>
                  </w:r>
                  <w:r>
                    <w:rPr>
                      <w:lang w:val="en-GB"/>
                    </w:rPr>
                    <w:t>(Table A.1-2 in TR 38.838)</w:t>
                  </w:r>
                </w:p>
              </w:tc>
            </w:tr>
            <w:tr w:rsidR="000F1D61" w14:paraId="2CF72F5C" w14:textId="77777777">
              <w:trPr>
                <w:trHeight w:val="271"/>
                <w:jc w:val="center"/>
              </w:trPr>
              <w:tc>
                <w:tcPr>
                  <w:tcW w:w="2562" w:type="dxa"/>
                  <w:vAlign w:val="center"/>
                </w:tcPr>
                <w:p w14:paraId="30B391D8" w14:textId="77777777" w:rsidR="000F1D61" w:rsidRDefault="002E3B4B">
                  <w:pPr>
                    <w:spacing w:after="60"/>
                  </w:pPr>
                  <w:r>
                    <w:t>BS transmit power</w:t>
                  </w:r>
                </w:p>
              </w:tc>
              <w:tc>
                <w:tcPr>
                  <w:tcW w:w="4893" w:type="dxa"/>
                  <w:vAlign w:val="center"/>
                </w:tcPr>
                <w:p w14:paraId="73EED891" w14:textId="77777777" w:rsidR="000F1D61" w:rsidRDefault="002E3B4B">
                  <w:pPr>
                    <w:spacing w:after="60"/>
                  </w:pPr>
                  <w:r>
                    <w:rPr>
                      <w:lang w:val="en-GB"/>
                    </w:rPr>
                    <w:t>40 dBm for 100 MHz (as per RAN1#110bis-e agreement for Rel-18 duplex evolution, originally from Table 5.2.2.4-1 in TR 38.828)</w:t>
                  </w:r>
                </w:p>
              </w:tc>
            </w:tr>
            <w:tr w:rsidR="000F1D61" w14:paraId="37314877" w14:textId="77777777">
              <w:trPr>
                <w:trHeight w:val="253"/>
                <w:jc w:val="center"/>
              </w:trPr>
              <w:tc>
                <w:tcPr>
                  <w:tcW w:w="2562" w:type="dxa"/>
                  <w:vAlign w:val="center"/>
                </w:tcPr>
                <w:p w14:paraId="21E0997E" w14:textId="77777777" w:rsidR="000F1D61" w:rsidRDefault="002E3B4B">
                  <w:pPr>
                    <w:spacing w:after="60"/>
                  </w:pPr>
                  <w:r>
                    <w:t>BS noise figure</w:t>
                  </w:r>
                </w:p>
              </w:tc>
              <w:tc>
                <w:tcPr>
                  <w:tcW w:w="4893" w:type="dxa"/>
                  <w:vAlign w:val="center"/>
                </w:tcPr>
                <w:p w14:paraId="406D2BAC" w14:textId="77777777" w:rsidR="000F1D61" w:rsidRDefault="002E3B4B">
                  <w:pPr>
                    <w:spacing w:after="60"/>
                  </w:pPr>
                  <w:r>
                    <w:t>7 dB</w:t>
                  </w:r>
                  <w:r>
                    <w:rPr>
                      <w:lang w:val="en-GB"/>
                    </w:rPr>
                    <w:t xml:space="preserve"> (Table A.2.1-1 in TR 38.802)</w:t>
                  </w:r>
                </w:p>
              </w:tc>
            </w:tr>
            <w:tr w:rsidR="000F1D61" w14:paraId="0B63890A" w14:textId="77777777">
              <w:trPr>
                <w:trHeight w:val="253"/>
                <w:jc w:val="center"/>
              </w:trPr>
              <w:tc>
                <w:tcPr>
                  <w:tcW w:w="2562" w:type="dxa"/>
                  <w:vAlign w:val="center"/>
                </w:tcPr>
                <w:p w14:paraId="78B5D50B" w14:textId="77777777" w:rsidR="000F1D61" w:rsidRDefault="002E3B4B">
                  <w:pPr>
                    <w:spacing w:after="60"/>
                  </w:pPr>
                  <w:r>
                    <w:t>BS height</w:t>
                  </w:r>
                </w:p>
              </w:tc>
              <w:tc>
                <w:tcPr>
                  <w:tcW w:w="4893" w:type="dxa"/>
                  <w:vAlign w:val="center"/>
                </w:tcPr>
                <w:p w14:paraId="72BB02B3" w14:textId="77777777" w:rsidR="000F1D61" w:rsidRDefault="002E3B4B">
                  <w:pPr>
                    <w:spacing w:after="60"/>
                  </w:pPr>
                  <w:r>
                    <w:t>25 m</w:t>
                  </w:r>
                </w:p>
              </w:tc>
            </w:tr>
            <w:tr w:rsidR="000F1D61" w14:paraId="576A8C67" w14:textId="77777777">
              <w:trPr>
                <w:trHeight w:val="253"/>
                <w:jc w:val="center"/>
              </w:trPr>
              <w:tc>
                <w:tcPr>
                  <w:tcW w:w="2562" w:type="dxa"/>
                  <w:vAlign w:val="center"/>
                </w:tcPr>
                <w:p w14:paraId="048CE96D" w14:textId="77777777" w:rsidR="000F1D61" w:rsidRDefault="002E3B4B">
                  <w:pPr>
                    <w:spacing w:after="60"/>
                    <w:rPr>
                      <w:rFonts w:eastAsia="MS Mincho"/>
                      <w:lang w:eastAsia="ja-JP"/>
                    </w:rPr>
                  </w:pPr>
                  <w:r>
                    <w:rPr>
                      <w:rFonts w:eastAsia="MS Mincho"/>
                      <w:lang w:eastAsia="ja-JP"/>
                    </w:rPr>
                    <w:t>Performance metrics</w:t>
                  </w:r>
                </w:p>
              </w:tc>
              <w:tc>
                <w:tcPr>
                  <w:tcW w:w="4893" w:type="dxa"/>
                  <w:vAlign w:val="center"/>
                </w:tcPr>
                <w:p w14:paraId="2CE3B531" w14:textId="77777777" w:rsidR="000F1D61" w:rsidRDefault="002E3B4B">
                  <w:pPr>
                    <w:spacing w:after="60"/>
                    <w:rPr>
                      <w:rFonts w:eastAsia="MS Mincho"/>
                      <w:lang w:eastAsia="ja-JP"/>
                    </w:rPr>
                  </w:pPr>
                  <w:r>
                    <w:rPr>
                      <w:rFonts w:eastAsia="MS Mincho"/>
                      <w:lang w:eastAsia="ja-JP"/>
                    </w:rPr>
                    <w:t>Metrics agreed at RAN1#110bis-e are used for end-to-end (between BS and target UE) evaluation</w:t>
                  </w:r>
                </w:p>
                <w:p w14:paraId="36AAF44A" w14:textId="77777777" w:rsidR="000F1D61" w:rsidRDefault="002E3B4B">
                  <w:pPr>
                    <w:spacing w:after="60"/>
                    <w:rPr>
                      <w:rFonts w:eastAsia="MS Mincho"/>
                      <w:lang w:eastAsia="ja-JP"/>
                    </w:rPr>
                  </w:pPr>
                  <w:r>
                    <w:rPr>
                      <w:rFonts w:eastAsia="MS Mincho"/>
                      <w:lang w:eastAsia="ja-JP"/>
                    </w:rPr>
                    <w:lastRenderedPageBreak/>
                    <w:t>PRR does not need to be considered for SL relay scenario</w:t>
                  </w:r>
                </w:p>
              </w:tc>
            </w:tr>
            <w:tr w:rsidR="000F1D61" w14:paraId="5E93CD52" w14:textId="77777777">
              <w:trPr>
                <w:trHeight w:val="253"/>
                <w:jc w:val="center"/>
              </w:trPr>
              <w:tc>
                <w:tcPr>
                  <w:tcW w:w="2562" w:type="dxa"/>
                  <w:vAlign w:val="center"/>
                </w:tcPr>
                <w:p w14:paraId="2D993D3C" w14:textId="77777777" w:rsidR="000F1D61" w:rsidRDefault="002E3B4B">
                  <w:pPr>
                    <w:spacing w:after="60"/>
                    <w:rPr>
                      <w:rFonts w:eastAsia="MS Mincho"/>
                      <w:lang w:eastAsia="ja-JP"/>
                    </w:rPr>
                  </w:pPr>
                  <w:proofErr w:type="spellStart"/>
                  <w:r>
                    <w:rPr>
                      <w:rFonts w:eastAsia="MS Mincho"/>
                      <w:lang w:eastAsia="ja-JP"/>
                    </w:rPr>
                    <w:lastRenderedPageBreak/>
                    <w:t>Uu</w:t>
                  </w:r>
                  <w:proofErr w:type="spellEnd"/>
                  <w:r>
                    <w:rPr>
                      <w:rFonts w:eastAsia="MS Mincho"/>
                      <w:lang w:eastAsia="ja-JP"/>
                    </w:rPr>
                    <w:t xml:space="preserve"> TDD UL/DL assumption</w:t>
                  </w:r>
                </w:p>
              </w:tc>
              <w:tc>
                <w:tcPr>
                  <w:tcW w:w="4893" w:type="dxa"/>
                  <w:vAlign w:val="center"/>
                </w:tcPr>
                <w:p w14:paraId="6ACEFD43" w14:textId="77777777" w:rsidR="000F1D61" w:rsidRDefault="002E3B4B">
                  <w:pPr>
                    <w:spacing w:after="60"/>
                    <w:rPr>
                      <w:rFonts w:eastAsia="MS Mincho"/>
                      <w:lang w:eastAsia="ja-JP"/>
                    </w:rPr>
                  </w:pPr>
                  <w:r>
                    <w:rPr>
                      <w:rFonts w:eastAsia="MS Mincho"/>
                      <w:lang w:eastAsia="ja-JP"/>
                    </w:rPr>
                    <w:t>Following options can be used:</w:t>
                  </w:r>
                </w:p>
                <w:p w14:paraId="21D6E4B5" w14:textId="77777777" w:rsidR="000F1D61" w:rsidRDefault="002E3B4B">
                  <w:pPr>
                    <w:pStyle w:val="ListParagraph"/>
                    <w:numPr>
                      <w:ilvl w:val="0"/>
                      <w:numId w:val="23"/>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Opt.1: SL transmission occurs only on a subset of slots</w:t>
                  </w:r>
                </w:p>
                <w:p w14:paraId="4C10C6D9" w14:textId="77777777" w:rsidR="000F1D61" w:rsidRDefault="002E3B4B">
                  <w:pPr>
                    <w:pStyle w:val="ListParagraph"/>
                    <w:numPr>
                      <w:ilvl w:val="1"/>
                      <w:numId w:val="23"/>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val="en-GB" w:eastAsia="ja-JP"/>
                    </w:rPr>
                    <w:t>For downstream traffic, DL occurs on the rest of slots</w:t>
                  </w:r>
                  <w:r>
                    <w:rPr>
                      <w:rFonts w:ascii="Times New Roman" w:eastAsia="MS Mincho" w:hAnsi="Times New Roman"/>
                      <w:sz w:val="24"/>
                      <w:szCs w:val="24"/>
                      <w:lang w:eastAsia="ja-JP"/>
                    </w:rPr>
                    <w:t xml:space="preserve"> </w:t>
                  </w:r>
                </w:p>
                <w:p w14:paraId="3AA95D88" w14:textId="77777777" w:rsidR="000F1D61" w:rsidRDefault="002E3B4B">
                  <w:pPr>
                    <w:pStyle w:val="ListParagraph"/>
                    <w:numPr>
                      <w:ilvl w:val="1"/>
                      <w:numId w:val="23"/>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For upstream traffic, UL occurs on the same subset of slots</w:t>
                  </w:r>
                </w:p>
                <w:p w14:paraId="0E75F710" w14:textId="77777777" w:rsidR="000F1D61" w:rsidRDefault="002E3B4B">
                  <w:pPr>
                    <w:pStyle w:val="ListParagraph"/>
                    <w:numPr>
                      <w:ilvl w:val="0"/>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Opt.2: SL transmission can occur on any slots</w:t>
                  </w:r>
                </w:p>
              </w:tc>
            </w:tr>
            <w:tr w:rsidR="000F1D61" w14:paraId="4B3D4ECA" w14:textId="77777777">
              <w:trPr>
                <w:trHeight w:val="253"/>
                <w:jc w:val="center"/>
              </w:trPr>
              <w:tc>
                <w:tcPr>
                  <w:tcW w:w="2562" w:type="dxa"/>
                  <w:vAlign w:val="center"/>
                </w:tcPr>
                <w:p w14:paraId="67389894" w14:textId="77777777" w:rsidR="000F1D61" w:rsidRDefault="002E3B4B">
                  <w:pPr>
                    <w:spacing w:after="60"/>
                    <w:rPr>
                      <w:rFonts w:eastAsia="MS Mincho"/>
                      <w:lang w:eastAsia="ja-JP"/>
                    </w:rPr>
                  </w:pPr>
                  <w:r>
                    <w:rPr>
                      <w:rFonts w:eastAsia="MS Mincho"/>
                      <w:lang w:eastAsia="ja-JP"/>
                    </w:rPr>
                    <w:t xml:space="preserve">Tx/Rx assumption for Relay UEs </w:t>
                  </w:r>
                </w:p>
              </w:tc>
              <w:tc>
                <w:tcPr>
                  <w:tcW w:w="4893" w:type="dxa"/>
                  <w:vAlign w:val="center"/>
                </w:tcPr>
                <w:p w14:paraId="01426526" w14:textId="77777777" w:rsidR="000F1D61" w:rsidRDefault="002E3B4B">
                  <w:pPr>
                    <w:spacing w:after="60"/>
                    <w:rPr>
                      <w:rFonts w:eastAsia="MS Mincho"/>
                      <w:lang w:eastAsia="ja-JP"/>
                    </w:rPr>
                  </w:pPr>
                  <w:r>
                    <w:rPr>
                      <w:rFonts w:eastAsia="MS Mincho"/>
                      <w:lang w:eastAsia="ja-JP"/>
                    </w:rPr>
                    <w:t>Following options can be used:</w:t>
                  </w:r>
                </w:p>
                <w:p w14:paraId="6B2F0E30" w14:textId="77777777" w:rsidR="000F1D61" w:rsidRDefault="002E3B4B">
                  <w:pPr>
                    <w:pStyle w:val="ListParagraph"/>
                    <w:numPr>
                      <w:ilvl w:val="0"/>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 xml:space="preserve">Opt.1: Relay UE does not perform Tx/Rx simultaneously </w:t>
                  </w:r>
                </w:p>
                <w:p w14:paraId="074027CD" w14:textId="77777777" w:rsidR="000F1D61" w:rsidRDefault="002E3B4B">
                  <w:pPr>
                    <w:pStyle w:val="ListParagraph"/>
                    <w:numPr>
                      <w:ilvl w:val="1"/>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Each company can report how Relay UEs transmit and receive</w:t>
                  </w:r>
                </w:p>
                <w:p w14:paraId="434392C1" w14:textId="77777777" w:rsidR="000F1D61" w:rsidRDefault="002E3B4B">
                  <w:pPr>
                    <w:pStyle w:val="ListParagraph"/>
                    <w:numPr>
                      <w:ilvl w:val="0"/>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 xml:space="preserve">Opt.2: Relay UE performs Tx/Rx simultaneously </w:t>
                  </w:r>
                </w:p>
                <w:p w14:paraId="1261C132" w14:textId="77777777" w:rsidR="000F1D61" w:rsidRDefault="002E3B4B">
                  <w:pPr>
                    <w:pStyle w:val="ListParagraph"/>
                    <w:numPr>
                      <w:ilvl w:val="1"/>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Isolation of [110 dB or infinite] is assumed</w:t>
                  </w:r>
                </w:p>
              </w:tc>
            </w:tr>
          </w:tbl>
          <w:p w14:paraId="0A047AFF" w14:textId="77777777" w:rsidR="000F1D61" w:rsidRDefault="000F1D61">
            <w:pPr>
              <w:rPr>
                <w:rFonts w:eastAsia="MS Mincho"/>
                <w:lang w:val="en-GB" w:eastAsia="ja-JP"/>
              </w:rPr>
            </w:pPr>
          </w:p>
          <w:p w14:paraId="68EF336B" w14:textId="77777777" w:rsidR="000F1D61" w:rsidRDefault="002E3B4B">
            <w:pPr>
              <w:rPr>
                <w:rFonts w:eastAsia="MS Mincho"/>
                <w:lang w:val="en-GB" w:eastAsia="ja-JP"/>
              </w:rPr>
            </w:pPr>
            <w:r>
              <w:rPr>
                <w:rFonts w:eastAsia="MS Mincho"/>
                <w:lang w:val="en-GB" w:eastAsia="ja-JP"/>
              </w:rPr>
              <w:t xml:space="preserve">Proposal 2: Adopt additional simulation assumptions for outdoor layout with </w:t>
            </w:r>
            <w:proofErr w:type="spellStart"/>
            <w:r>
              <w:rPr>
                <w:rFonts w:eastAsia="MS Mincho"/>
                <w:lang w:val="en-GB" w:eastAsia="ja-JP"/>
              </w:rPr>
              <w:t>Uu</w:t>
            </w:r>
            <w:proofErr w:type="spellEnd"/>
            <w:r>
              <w:rPr>
                <w:rFonts w:eastAsia="MS Mincho"/>
                <w:lang w:val="en-GB" w:eastAsia="ja-JP"/>
              </w:rPr>
              <w:t xml:space="preserve"> and PC5 on the same carrier with SL Relay as summarized in Table 1.</w:t>
            </w:r>
          </w:p>
          <w:p w14:paraId="3B948536" w14:textId="77777777" w:rsidR="000F1D61" w:rsidRDefault="000F1D61">
            <w:pPr>
              <w:rPr>
                <w:rFonts w:eastAsia="MS Mincho"/>
                <w:lang w:val="en-GB" w:eastAsia="ja-JP"/>
              </w:rPr>
            </w:pPr>
          </w:p>
          <w:p w14:paraId="4BC72D53" w14:textId="77777777" w:rsidR="000F1D61" w:rsidRDefault="002E3B4B">
            <w:pPr>
              <w:pStyle w:val="Caption"/>
              <w:jc w:val="left"/>
              <w:rPr>
                <w:b w:val="0"/>
                <w:bCs w:val="0"/>
              </w:rPr>
            </w:pPr>
            <w:r>
              <w:rPr>
                <w:b w:val="0"/>
                <w:bCs w:val="0"/>
              </w:rPr>
              <w:t>Proposal 3: Regarding two FFSs in the RAN1#110bis-e agreements,</w:t>
            </w:r>
          </w:p>
          <w:p w14:paraId="3322B8A6" w14:textId="77777777" w:rsidR="000F1D61" w:rsidRDefault="002E3B4B">
            <w:pPr>
              <w:pStyle w:val="Caption"/>
              <w:numPr>
                <w:ilvl w:val="0"/>
                <w:numId w:val="16"/>
              </w:numPr>
              <w:overflowPunct w:val="0"/>
              <w:autoSpaceDE w:val="0"/>
              <w:autoSpaceDN w:val="0"/>
              <w:adjustRightInd w:val="0"/>
              <w:spacing w:before="120" w:after="120"/>
              <w:jc w:val="both"/>
              <w:textAlignment w:val="baseline"/>
              <w:rPr>
                <w:b w:val="0"/>
                <w:bCs w:val="0"/>
              </w:rPr>
            </w:pPr>
            <w:r>
              <w:rPr>
                <w:b w:val="0"/>
                <w:bCs w:val="0"/>
              </w:rPr>
              <w:t>For indoor scenario, cluster-based topology is not considered, or is optional.</w:t>
            </w:r>
          </w:p>
          <w:p w14:paraId="56127692" w14:textId="77777777" w:rsidR="000F1D61" w:rsidRDefault="002E3B4B">
            <w:pPr>
              <w:pStyle w:val="Caption"/>
              <w:numPr>
                <w:ilvl w:val="0"/>
                <w:numId w:val="16"/>
              </w:numPr>
              <w:overflowPunct w:val="0"/>
              <w:autoSpaceDE w:val="0"/>
              <w:autoSpaceDN w:val="0"/>
              <w:adjustRightInd w:val="0"/>
              <w:spacing w:before="120" w:after="120"/>
              <w:jc w:val="both"/>
              <w:textAlignment w:val="baseline"/>
              <w:rPr>
                <w:b w:val="0"/>
                <w:bCs w:val="0"/>
              </w:rPr>
            </w:pPr>
            <w:r>
              <w:rPr>
                <w:b w:val="0"/>
                <w:bCs w:val="0"/>
              </w:rPr>
              <w:t>UE satisfactions for XR traffic evaluation is considered as one of the performance metrics.</w:t>
            </w:r>
          </w:p>
        </w:tc>
      </w:tr>
      <w:tr w:rsidR="000F1D61" w14:paraId="2634EA1E" w14:textId="77777777">
        <w:trPr>
          <w:trHeight w:val="266"/>
        </w:trPr>
        <w:tc>
          <w:tcPr>
            <w:tcW w:w="1625" w:type="dxa"/>
          </w:tcPr>
          <w:p w14:paraId="5DB16529" w14:textId="77777777" w:rsidR="000F1D61" w:rsidRDefault="002E3B4B">
            <w:pPr>
              <w:autoSpaceDE w:val="0"/>
              <w:autoSpaceDN w:val="0"/>
              <w:jc w:val="both"/>
              <w:rPr>
                <w:lang w:eastAsia="ko-KR"/>
              </w:rPr>
            </w:pPr>
            <w:r>
              <w:rPr>
                <w:lang w:eastAsia="ko-KR"/>
              </w:rPr>
              <w:lastRenderedPageBreak/>
              <w:t>ZTE</w:t>
            </w:r>
          </w:p>
        </w:tc>
        <w:tc>
          <w:tcPr>
            <w:tcW w:w="8013" w:type="dxa"/>
          </w:tcPr>
          <w:p w14:paraId="7982B3B4" w14:textId="77777777" w:rsidR="000F1D61" w:rsidRDefault="002E3B4B">
            <w:pPr>
              <w:pStyle w:val="TOC1"/>
              <w:tabs>
                <w:tab w:val="right" w:leader="dot" w:pos="9660"/>
              </w:tabs>
              <w:spacing w:after="120"/>
              <w:rPr>
                <w:rFonts w:ascii="Times New Roman" w:hAnsi="Times New Roman"/>
                <w:b w:val="0"/>
                <w:szCs w:val="24"/>
              </w:rPr>
            </w:pPr>
            <w:r>
              <w:rPr>
                <w:rFonts w:ascii="Times New Roman" w:hAnsi="Times New Roman"/>
                <w:b w:val="0"/>
                <w:color w:val="000000"/>
                <w:szCs w:val="24"/>
              </w:rPr>
              <w:t xml:space="preserve">Proposal 1: </w:t>
            </w:r>
            <w:r>
              <w:rPr>
                <w:rFonts w:ascii="Times New Roman" w:hAnsi="Times New Roman"/>
                <w:b w:val="0"/>
                <w:szCs w:val="24"/>
              </w:rPr>
              <w:t>Cluster-based topology is deprioritized for SL-FR2 evaluation.</w:t>
            </w:r>
          </w:p>
        </w:tc>
      </w:tr>
      <w:tr w:rsidR="000F1D61" w14:paraId="02A6E04D" w14:textId="77777777">
        <w:trPr>
          <w:trHeight w:val="266"/>
        </w:trPr>
        <w:tc>
          <w:tcPr>
            <w:tcW w:w="1625" w:type="dxa"/>
          </w:tcPr>
          <w:p w14:paraId="57063FC3" w14:textId="77777777" w:rsidR="000F1D61" w:rsidRDefault="002E3B4B">
            <w:pPr>
              <w:autoSpaceDE w:val="0"/>
              <w:autoSpaceDN w:val="0"/>
              <w:jc w:val="both"/>
              <w:rPr>
                <w:lang w:eastAsia="ko-KR"/>
              </w:rPr>
            </w:pPr>
            <w:r>
              <w:rPr>
                <w:lang w:eastAsia="ko-KR"/>
              </w:rPr>
              <w:t>Ericsson</w:t>
            </w:r>
          </w:p>
        </w:tc>
        <w:tc>
          <w:tcPr>
            <w:tcW w:w="8013" w:type="dxa"/>
          </w:tcPr>
          <w:p w14:paraId="25C904E4" w14:textId="77777777" w:rsidR="000F1D61" w:rsidRDefault="002E3B4B">
            <w:pPr>
              <w:pStyle w:val="Proposal"/>
              <w:spacing w:after="120" w:line="259" w:lineRule="auto"/>
              <w:jc w:val="both"/>
              <w:rPr>
                <w:b w:val="0"/>
                <w:bCs w:val="0"/>
              </w:rPr>
            </w:pPr>
            <w:bookmarkStart w:id="14" w:name="_Toc118725615"/>
            <w:r>
              <w:rPr>
                <w:b w:val="0"/>
                <w:bCs w:val="0"/>
              </w:rPr>
              <w:t>RAN1 only studies pairs topology for evaluating SL in FR2 in indoor scenarios.</w:t>
            </w:r>
            <w:bookmarkEnd w:id="14"/>
          </w:p>
          <w:p w14:paraId="2BCD6BA2" w14:textId="77777777" w:rsidR="000F1D61" w:rsidRDefault="002E3B4B">
            <w:pPr>
              <w:pStyle w:val="Proposal"/>
              <w:spacing w:after="120" w:line="259" w:lineRule="auto"/>
              <w:jc w:val="both"/>
              <w:rPr>
                <w:b w:val="0"/>
                <w:bCs w:val="0"/>
                <w:lang w:val="en-GB"/>
              </w:rPr>
            </w:pPr>
            <w:bookmarkStart w:id="15" w:name="_Toc118725616"/>
            <w:r>
              <w:rPr>
                <w:b w:val="0"/>
                <w:bCs w:val="0"/>
                <w:lang w:val="en-GB"/>
              </w:rPr>
              <w:t>RAN1 does not consider any additional deployment scenario for SL FR2.</w:t>
            </w:r>
            <w:bookmarkEnd w:id="15"/>
          </w:p>
        </w:tc>
      </w:tr>
      <w:tr w:rsidR="000F1D61" w14:paraId="002E541B" w14:textId="77777777">
        <w:trPr>
          <w:trHeight w:val="266"/>
        </w:trPr>
        <w:tc>
          <w:tcPr>
            <w:tcW w:w="1625" w:type="dxa"/>
          </w:tcPr>
          <w:p w14:paraId="56F79129" w14:textId="77777777" w:rsidR="000F1D61" w:rsidRDefault="002E3B4B">
            <w:pPr>
              <w:autoSpaceDE w:val="0"/>
              <w:autoSpaceDN w:val="0"/>
              <w:jc w:val="both"/>
              <w:rPr>
                <w:lang w:eastAsia="ko-KR"/>
              </w:rPr>
            </w:pPr>
            <w:r>
              <w:rPr>
                <w:lang w:eastAsia="ko-KR"/>
              </w:rPr>
              <w:t>MediaTek</w:t>
            </w:r>
          </w:p>
        </w:tc>
        <w:tc>
          <w:tcPr>
            <w:tcW w:w="8013" w:type="dxa"/>
          </w:tcPr>
          <w:p w14:paraId="7288ABA9" w14:textId="77777777" w:rsidR="000F1D61" w:rsidRDefault="002E3B4B">
            <w:pPr>
              <w:pStyle w:val="Caption"/>
              <w:jc w:val="both"/>
              <w:rPr>
                <w:b w:val="0"/>
                <w:bCs w:val="0"/>
              </w:rPr>
            </w:pPr>
            <w:bookmarkStart w:id="16" w:name="_Ref11838989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Cluster-based topology shall be defined for SL FR2 evaluation.</w:t>
            </w:r>
            <w:bookmarkEnd w:id="16"/>
          </w:p>
        </w:tc>
      </w:tr>
    </w:tbl>
    <w:p w14:paraId="0C5D3DE5" w14:textId="77777777" w:rsidR="000F1D61" w:rsidRDefault="000F1D61"/>
    <w:p w14:paraId="701C2280" w14:textId="77777777" w:rsidR="000F1D61" w:rsidRDefault="002E3B4B">
      <w:pPr>
        <w:pStyle w:val="Heading3"/>
      </w:pPr>
      <w:r>
        <w:t>[Closed] First round discussions</w:t>
      </w:r>
    </w:p>
    <w:p w14:paraId="02648C72" w14:textId="77777777" w:rsidR="000F1D61" w:rsidRDefault="002E3B4B">
      <w:pPr>
        <w:pStyle w:val="Heading4"/>
      </w:pPr>
      <w:r>
        <w:t>Question 1-1</w:t>
      </w:r>
    </w:p>
    <w:p w14:paraId="666C90A8" w14:textId="77777777" w:rsidR="000F1D61" w:rsidRDefault="002E3B4B">
      <w:pPr>
        <w:rPr>
          <w:i/>
          <w:iCs/>
        </w:rPr>
      </w:pPr>
      <w:r>
        <w:rPr>
          <w:i/>
          <w:iCs/>
        </w:rPr>
        <w:t>Question 1-1: Do you agree to support cluster-based topology as an optional deployment for indoor layout in evaluation methodology for SL-FR2?</w:t>
      </w:r>
    </w:p>
    <w:p w14:paraId="6DF6736B" w14:textId="77777777" w:rsidR="000F1D61" w:rsidRDefault="002E3B4B">
      <w:pPr>
        <w:pStyle w:val="ListParagraph"/>
        <w:numPr>
          <w:ilvl w:val="0"/>
          <w:numId w:val="25"/>
        </w:numPr>
        <w:rPr>
          <w:rFonts w:ascii="Times New Roman" w:hAnsi="Times New Roman"/>
          <w:i/>
          <w:iCs/>
          <w:sz w:val="24"/>
          <w:szCs w:val="24"/>
        </w:rPr>
      </w:pPr>
      <w:r>
        <w:rPr>
          <w:rFonts w:ascii="Times New Roman" w:hAnsi="Times New Roman"/>
          <w:i/>
          <w:iCs/>
          <w:sz w:val="24"/>
          <w:szCs w:val="24"/>
        </w:rPr>
        <w:t xml:space="preserve">Can you live with the opposite choice? </w:t>
      </w:r>
    </w:p>
    <w:p w14:paraId="22B6C06A" w14:textId="77777777" w:rsidR="000F1D61" w:rsidRDefault="000F1D61">
      <w:pPr>
        <w:rPr>
          <w:i/>
          <w:iCs/>
        </w:rPr>
      </w:pPr>
    </w:p>
    <w:tbl>
      <w:tblPr>
        <w:tblStyle w:val="TableGrid"/>
        <w:tblW w:w="9689" w:type="dxa"/>
        <w:tblLayout w:type="fixed"/>
        <w:tblLook w:val="04A0" w:firstRow="1" w:lastRow="0" w:firstColumn="1" w:lastColumn="0" w:noHBand="0" w:noVBand="1"/>
      </w:tblPr>
      <w:tblGrid>
        <w:gridCol w:w="1548"/>
        <w:gridCol w:w="1327"/>
        <w:gridCol w:w="1980"/>
        <w:gridCol w:w="4834"/>
      </w:tblGrid>
      <w:tr w:rsidR="000F1D61" w14:paraId="731799E2" w14:textId="77777777">
        <w:trPr>
          <w:trHeight w:val="481"/>
        </w:trPr>
        <w:tc>
          <w:tcPr>
            <w:tcW w:w="1548" w:type="dxa"/>
          </w:tcPr>
          <w:p w14:paraId="580075C1" w14:textId="77777777" w:rsidR="000F1D61" w:rsidRDefault="002E3B4B">
            <w:pPr>
              <w:autoSpaceDE w:val="0"/>
              <w:autoSpaceDN w:val="0"/>
              <w:jc w:val="both"/>
              <w:rPr>
                <w:b/>
                <w:bCs/>
                <w:szCs w:val="28"/>
              </w:rPr>
            </w:pPr>
            <w:r>
              <w:rPr>
                <w:b/>
                <w:bCs/>
                <w:szCs w:val="28"/>
              </w:rPr>
              <w:lastRenderedPageBreak/>
              <w:t>Company</w:t>
            </w:r>
          </w:p>
        </w:tc>
        <w:tc>
          <w:tcPr>
            <w:tcW w:w="1327" w:type="dxa"/>
          </w:tcPr>
          <w:p w14:paraId="24B23F63" w14:textId="77777777" w:rsidR="000F1D61" w:rsidRDefault="002E3B4B">
            <w:pPr>
              <w:autoSpaceDE w:val="0"/>
              <w:autoSpaceDN w:val="0"/>
              <w:jc w:val="both"/>
              <w:rPr>
                <w:b/>
                <w:bCs/>
                <w:szCs w:val="28"/>
              </w:rPr>
            </w:pPr>
            <w:r>
              <w:rPr>
                <w:b/>
                <w:bCs/>
                <w:szCs w:val="28"/>
              </w:rPr>
              <w:t>Preference</w:t>
            </w:r>
          </w:p>
        </w:tc>
        <w:tc>
          <w:tcPr>
            <w:tcW w:w="1980" w:type="dxa"/>
          </w:tcPr>
          <w:p w14:paraId="65367D5F" w14:textId="77777777" w:rsidR="000F1D61" w:rsidRDefault="002E3B4B">
            <w:pPr>
              <w:autoSpaceDE w:val="0"/>
              <w:autoSpaceDN w:val="0"/>
              <w:jc w:val="both"/>
              <w:rPr>
                <w:b/>
                <w:bCs/>
                <w:szCs w:val="28"/>
              </w:rPr>
            </w:pPr>
            <w:r>
              <w:rPr>
                <w:b/>
                <w:bCs/>
                <w:szCs w:val="28"/>
              </w:rPr>
              <w:t>Can live with the non-preferred choice?</w:t>
            </w:r>
          </w:p>
        </w:tc>
        <w:tc>
          <w:tcPr>
            <w:tcW w:w="4834" w:type="dxa"/>
          </w:tcPr>
          <w:p w14:paraId="76749F7E" w14:textId="77777777" w:rsidR="000F1D61" w:rsidRDefault="002E3B4B">
            <w:pPr>
              <w:autoSpaceDE w:val="0"/>
              <w:autoSpaceDN w:val="0"/>
              <w:jc w:val="both"/>
              <w:rPr>
                <w:b/>
                <w:bCs/>
                <w:szCs w:val="28"/>
              </w:rPr>
            </w:pPr>
            <w:r>
              <w:rPr>
                <w:b/>
                <w:bCs/>
                <w:szCs w:val="28"/>
              </w:rPr>
              <w:t>Comments</w:t>
            </w:r>
          </w:p>
        </w:tc>
      </w:tr>
      <w:tr w:rsidR="000F1D61" w14:paraId="02D5BDBB" w14:textId="77777777">
        <w:trPr>
          <w:trHeight w:val="327"/>
        </w:trPr>
        <w:tc>
          <w:tcPr>
            <w:tcW w:w="1548" w:type="dxa"/>
          </w:tcPr>
          <w:p w14:paraId="6B776FB4" w14:textId="77777777" w:rsidR="000F1D61" w:rsidRDefault="002E3B4B">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327" w:type="dxa"/>
          </w:tcPr>
          <w:p w14:paraId="60054F4A" w14:textId="77777777" w:rsidR="000F1D61" w:rsidRDefault="002E3B4B">
            <w:pPr>
              <w:autoSpaceDE w:val="0"/>
              <w:autoSpaceDN w:val="0"/>
              <w:jc w:val="both"/>
              <w:rPr>
                <w:rFonts w:eastAsia="Yu Mincho"/>
                <w:lang w:eastAsia="ja-JP"/>
              </w:rPr>
            </w:pPr>
            <w:r>
              <w:rPr>
                <w:rFonts w:eastAsia="Yu Mincho" w:hint="eastAsia"/>
                <w:lang w:eastAsia="ja-JP"/>
              </w:rPr>
              <w:t>Y</w:t>
            </w:r>
            <w:r>
              <w:rPr>
                <w:rFonts w:eastAsia="Yu Mincho"/>
                <w:lang w:eastAsia="ja-JP"/>
              </w:rPr>
              <w:t>es</w:t>
            </w:r>
          </w:p>
        </w:tc>
        <w:tc>
          <w:tcPr>
            <w:tcW w:w="1980" w:type="dxa"/>
          </w:tcPr>
          <w:p w14:paraId="46BFB04F" w14:textId="77777777" w:rsidR="000F1D61" w:rsidRDefault="000F1D61">
            <w:pPr>
              <w:autoSpaceDE w:val="0"/>
              <w:autoSpaceDN w:val="0"/>
              <w:jc w:val="both"/>
            </w:pPr>
          </w:p>
        </w:tc>
        <w:tc>
          <w:tcPr>
            <w:tcW w:w="4834" w:type="dxa"/>
          </w:tcPr>
          <w:p w14:paraId="42DBAC27" w14:textId="77777777" w:rsidR="000F1D61" w:rsidRDefault="002E3B4B">
            <w:pPr>
              <w:autoSpaceDE w:val="0"/>
              <w:autoSpaceDN w:val="0"/>
              <w:jc w:val="both"/>
              <w:rPr>
                <w:iCs/>
                <w:szCs w:val="21"/>
              </w:rPr>
            </w:pPr>
            <w:r>
              <w:rPr>
                <w:rFonts w:eastAsia="Yu Mincho" w:hint="eastAsia"/>
                <w:lang w:eastAsia="ja-JP"/>
              </w:rPr>
              <w:t>T</w:t>
            </w:r>
            <w:r>
              <w:rPr>
                <w:rFonts w:eastAsia="Yu Mincho"/>
                <w:lang w:eastAsia="ja-JP"/>
              </w:rPr>
              <w:t xml:space="preserve">he use-case mentioned in </w:t>
            </w:r>
            <w:r>
              <w:rPr>
                <w:iCs/>
                <w:szCs w:val="21"/>
              </w:rPr>
              <w:t>R1-2212269 (cluster-topology with high-end UE and low-end UEs in a cluster) is valid. We are OK to include the scenario together with the UE antenna configuration for low-end UE (Alts.1-2 in question 3-1) as an optional scenario.</w:t>
            </w:r>
          </w:p>
          <w:p w14:paraId="00682BC3" w14:textId="77777777" w:rsidR="000F1D61" w:rsidRDefault="000F1D61">
            <w:pPr>
              <w:autoSpaceDE w:val="0"/>
              <w:autoSpaceDN w:val="0"/>
              <w:jc w:val="both"/>
              <w:rPr>
                <w:rFonts w:eastAsia="Yu Mincho"/>
                <w:lang w:eastAsia="ja-JP"/>
              </w:rPr>
            </w:pPr>
          </w:p>
          <w:p w14:paraId="37639847" w14:textId="77777777" w:rsidR="000F1D61" w:rsidRDefault="002E3B4B">
            <w:pPr>
              <w:autoSpaceDE w:val="0"/>
              <w:autoSpaceDN w:val="0"/>
              <w:jc w:val="both"/>
              <w:rPr>
                <w:rFonts w:eastAsia="Yu Mincho"/>
                <w:lang w:eastAsia="ja-JP"/>
              </w:rPr>
            </w:pPr>
            <w:r>
              <w:rPr>
                <w:rFonts w:eastAsia="Yu Mincho" w:hint="eastAsia"/>
                <w:lang w:eastAsia="ja-JP"/>
              </w:rPr>
              <w:t>W</w:t>
            </w:r>
            <w:r>
              <w:rPr>
                <w:rFonts w:eastAsia="Yu Mincho"/>
                <w:lang w:eastAsia="ja-JP"/>
              </w:rPr>
              <w:t xml:space="preserve">e are afraid the situation where the EVM is too generic/oversimplified and hence is not able to demonstrate the performance in practical use-cases appropriately. We think the current EVM would not be proper to evaluate the performances of scenarios proposed in R1-2212269 </w:t>
            </w:r>
            <w:r>
              <w:rPr>
                <w:iCs/>
                <w:szCs w:val="21"/>
              </w:rPr>
              <w:t>(cluster-topology with high-end UE and low-end UEs in a cluster) and R1-2212120 (SL relay for FR2). These should be addressed as optional cases. This should not mean all companies have to evaluate these scenarios.</w:t>
            </w:r>
          </w:p>
        </w:tc>
      </w:tr>
      <w:tr w:rsidR="000F1D61" w14:paraId="46EAD128" w14:textId="77777777">
        <w:trPr>
          <w:trHeight w:val="190"/>
        </w:trPr>
        <w:tc>
          <w:tcPr>
            <w:tcW w:w="1548" w:type="dxa"/>
          </w:tcPr>
          <w:p w14:paraId="5CDC59F1" w14:textId="77777777" w:rsidR="000F1D61" w:rsidRDefault="002E3B4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327" w:type="dxa"/>
          </w:tcPr>
          <w:p w14:paraId="0C735670" w14:textId="77777777" w:rsidR="000F1D61" w:rsidRDefault="002E3B4B">
            <w:pPr>
              <w:autoSpaceDE w:val="0"/>
              <w:autoSpaceDN w:val="0"/>
              <w:jc w:val="both"/>
              <w:rPr>
                <w:rFonts w:eastAsiaTheme="minorEastAsia"/>
                <w:sz w:val="22"/>
              </w:rPr>
            </w:pPr>
            <w:r>
              <w:rPr>
                <w:rFonts w:eastAsiaTheme="minorEastAsia" w:hint="eastAsia"/>
                <w:sz w:val="22"/>
              </w:rPr>
              <w:t>No</w:t>
            </w:r>
          </w:p>
        </w:tc>
        <w:tc>
          <w:tcPr>
            <w:tcW w:w="1980" w:type="dxa"/>
          </w:tcPr>
          <w:p w14:paraId="3FC7AFAC" w14:textId="77777777" w:rsidR="000F1D61" w:rsidRDefault="000F1D61">
            <w:pPr>
              <w:autoSpaceDE w:val="0"/>
              <w:autoSpaceDN w:val="0"/>
              <w:jc w:val="both"/>
              <w:rPr>
                <w:sz w:val="22"/>
                <w:lang w:eastAsia="ko-KR"/>
              </w:rPr>
            </w:pPr>
          </w:p>
        </w:tc>
        <w:tc>
          <w:tcPr>
            <w:tcW w:w="4834" w:type="dxa"/>
          </w:tcPr>
          <w:p w14:paraId="6AAB4108" w14:textId="77777777" w:rsidR="000F1D61" w:rsidRDefault="002E3B4B">
            <w:pPr>
              <w:autoSpaceDE w:val="0"/>
              <w:autoSpaceDN w:val="0"/>
              <w:jc w:val="both"/>
              <w:rPr>
                <w:sz w:val="22"/>
                <w:lang w:eastAsia="ko-KR"/>
              </w:rPr>
            </w:pPr>
            <w:r>
              <w:rPr>
                <w:rFonts w:eastAsiaTheme="minorEastAsia"/>
                <w:sz w:val="22"/>
              </w:rPr>
              <w:t>Since SL beam management only focus on unicast communication, there is no need to introduce cluster-based topology for SL FR2 evaluation.</w:t>
            </w:r>
          </w:p>
        </w:tc>
      </w:tr>
      <w:tr w:rsidR="000F1D61" w14:paraId="7A32D79D" w14:textId="77777777">
        <w:trPr>
          <w:trHeight w:val="190"/>
        </w:trPr>
        <w:tc>
          <w:tcPr>
            <w:tcW w:w="1548" w:type="dxa"/>
          </w:tcPr>
          <w:p w14:paraId="3966D209" w14:textId="77777777" w:rsidR="000F1D61" w:rsidRDefault="002E3B4B">
            <w:pPr>
              <w:autoSpaceDE w:val="0"/>
              <w:autoSpaceDN w:val="0"/>
              <w:jc w:val="both"/>
              <w:rPr>
                <w:rFonts w:eastAsiaTheme="minorEastAsia"/>
                <w:sz w:val="22"/>
              </w:rPr>
            </w:pPr>
            <w:r>
              <w:rPr>
                <w:rFonts w:eastAsia="Yu Mincho"/>
                <w:lang w:eastAsia="ja-JP"/>
              </w:rPr>
              <w:t>Intel</w:t>
            </w:r>
          </w:p>
        </w:tc>
        <w:tc>
          <w:tcPr>
            <w:tcW w:w="1327" w:type="dxa"/>
          </w:tcPr>
          <w:p w14:paraId="38946954" w14:textId="77777777" w:rsidR="000F1D61" w:rsidRDefault="002E3B4B">
            <w:pPr>
              <w:autoSpaceDE w:val="0"/>
              <w:autoSpaceDN w:val="0"/>
              <w:jc w:val="both"/>
              <w:rPr>
                <w:rFonts w:eastAsiaTheme="minorEastAsia"/>
                <w:sz w:val="22"/>
              </w:rPr>
            </w:pPr>
            <w:r>
              <w:rPr>
                <w:rFonts w:eastAsia="Yu Mincho"/>
                <w:lang w:eastAsia="ja-JP"/>
              </w:rPr>
              <w:t>Yes</w:t>
            </w:r>
          </w:p>
        </w:tc>
        <w:tc>
          <w:tcPr>
            <w:tcW w:w="1980" w:type="dxa"/>
          </w:tcPr>
          <w:p w14:paraId="30998EFD" w14:textId="77777777" w:rsidR="000F1D61" w:rsidRDefault="000F1D61">
            <w:pPr>
              <w:autoSpaceDE w:val="0"/>
              <w:autoSpaceDN w:val="0"/>
              <w:jc w:val="both"/>
              <w:rPr>
                <w:sz w:val="22"/>
                <w:lang w:eastAsia="ko-KR"/>
              </w:rPr>
            </w:pPr>
          </w:p>
        </w:tc>
        <w:tc>
          <w:tcPr>
            <w:tcW w:w="4834" w:type="dxa"/>
          </w:tcPr>
          <w:p w14:paraId="0E0F40BA" w14:textId="77777777" w:rsidR="000F1D61" w:rsidRDefault="002E3B4B">
            <w:pPr>
              <w:autoSpaceDE w:val="0"/>
              <w:autoSpaceDN w:val="0"/>
              <w:jc w:val="both"/>
              <w:rPr>
                <w:sz w:val="22"/>
                <w:lang w:eastAsia="ko-KR"/>
              </w:rPr>
            </w:pPr>
            <w:r>
              <w:rPr>
                <w:rFonts w:eastAsia="Yu Mincho"/>
                <w:lang w:eastAsia="ja-JP"/>
              </w:rPr>
              <w:t xml:space="preserve">We agree with the points made by MediaTek in their </w:t>
            </w:r>
            <w:proofErr w:type="spellStart"/>
            <w:r>
              <w:rPr>
                <w:rFonts w:eastAsia="Yu Mincho"/>
                <w:lang w:eastAsia="ja-JP"/>
              </w:rPr>
              <w:t>tdoc</w:t>
            </w:r>
            <w:proofErr w:type="spellEnd"/>
            <w:r>
              <w:rPr>
                <w:rFonts w:eastAsia="Yu Mincho"/>
                <w:lang w:eastAsia="ja-JP"/>
              </w:rPr>
              <w:t xml:space="preserve"> and specific highlighted use case, for which a cluster-topology could be used for unicast transmissions. Therefore, we are OK to evaluate this as optional case.</w:t>
            </w:r>
          </w:p>
        </w:tc>
      </w:tr>
      <w:tr w:rsidR="000F1D61" w14:paraId="1338689D" w14:textId="77777777">
        <w:trPr>
          <w:trHeight w:val="190"/>
        </w:trPr>
        <w:tc>
          <w:tcPr>
            <w:tcW w:w="1548" w:type="dxa"/>
          </w:tcPr>
          <w:p w14:paraId="0B869D25" w14:textId="77777777" w:rsidR="000F1D61" w:rsidRDefault="002E3B4B">
            <w:pPr>
              <w:autoSpaceDE w:val="0"/>
              <w:autoSpaceDN w:val="0"/>
              <w:jc w:val="both"/>
              <w:rPr>
                <w:lang w:eastAsia="ko-KR"/>
              </w:rPr>
            </w:pPr>
            <w:r>
              <w:rPr>
                <w:rFonts w:hint="eastAsia"/>
                <w:lang w:eastAsia="ko-KR"/>
              </w:rPr>
              <w:t>E</w:t>
            </w:r>
            <w:r>
              <w:rPr>
                <w:lang w:eastAsia="ko-KR"/>
              </w:rPr>
              <w:t>TRI</w:t>
            </w:r>
          </w:p>
        </w:tc>
        <w:tc>
          <w:tcPr>
            <w:tcW w:w="1327" w:type="dxa"/>
          </w:tcPr>
          <w:p w14:paraId="464758B3" w14:textId="77777777" w:rsidR="000F1D61" w:rsidRDefault="002E3B4B">
            <w:pPr>
              <w:autoSpaceDE w:val="0"/>
              <w:autoSpaceDN w:val="0"/>
              <w:jc w:val="both"/>
              <w:rPr>
                <w:lang w:eastAsia="ko-KR"/>
              </w:rPr>
            </w:pPr>
            <w:r>
              <w:rPr>
                <w:rFonts w:hint="eastAsia"/>
                <w:lang w:eastAsia="ko-KR"/>
              </w:rPr>
              <w:t>Y</w:t>
            </w:r>
            <w:r>
              <w:rPr>
                <w:lang w:eastAsia="ko-KR"/>
              </w:rPr>
              <w:t>es</w:t>
            </w:r>
          </w:p>
        </w:tc>
        <w:tc>
          <w:tcPr>
            <w:tcW w:w="1980" w:type="dxa"/>
          </w:tcPr>
          <w:p w14:paraId="3A22B713" w14:textId="77777777" w:rsidR="000F1D61" w:rsidRDefault="000F1D61">
            <w:pPr>
              <w:autoSpaceDE w:val="0"/>
              <w:autoSpaceDN w:val="0"/>
              <w:jc w:val="both"/>
              <w:rPr>
                <w:sz w:val="22"/>
                <w:lang w:eastAsia="ko-KR"/>
              </w:rPr>
            </w:pPr>
          </w:p>
        </w:tc>
        <w:tc>
          <w:tcPr>
            <w:tcW w:w="4834" w:type="dxa"/>
          </w:tcPr>
          <w:p w14:paraId="60D62AE4" w14:textId="77777777" w:rsidR="000F1D61" w:rsidRDefault="002E3B4B">
            <w:pPr>
              <w:autoSpaceDE w:val="0"/>
              <w:autoSpaceDN w:val="0"/>
              <w:jc w:val="both"/>
              <w:rPr>
                <w:lang w:eastAsia="ko-KR"/>
              </w:rPr>
            </w:pPr>
            <w:r>
              <w:rPr>
                <w:rFonts w:hint="eastAsia"/>
                <w:lang w:eastAsia="ko-KR"/>
              </w:rPr>
              <w:t>W</w:t>
            </w:r>
            <w:r>
              <w:rPr>
                <w:lang w:eastAsia="ko-KR"/>
              </w:rPr>
              <w:t>e agree to support cluster-based topology as an optional scenario.</w:t>
            </w:r>
          </w:p>
        </w:tc>
      </w:tr>
      <w:tr w:rsidR="000F1D61" w14:paraId="69162DB6" w14:textId="77777777">
        <w:trPr>
          <w:trHeight w:val="190"/>
        </w:trPr>
        <w:tc>
          <w:tcPr>
            <w:tcW w:w="1548" w:type="dxa"/>
          </w:tcPr>
          <w:p w14:paraId="76120535" w14:textId="77777777" w:rsidR="000F1D61" w:rsidRDefault="002E3B4B">
            <w:pPr>
              <w:autoSpaceDE w:val="0"/>
              <w:autoSpaceDN w:val="0"/>
              <w:jc w:val="both"/>
              <w:rPr>
                <w:lang w:eastAsia="ko-KR"/>
              </w:rPr>
            </w:pPr>
            <w:r>
              <w:rPr>
                <w:lang w:eastAsia="ko-KR"/>
              </w:rPr>
              <w:t>Lenovo</w:t>
            </w:r>
          </w:p>
        </w:tc>
        <w:tc>
          <w:tcPr>
            <w:tcW w:w="1327" w:type="dxa"/>
          </w:tcPr>
          <w:p w14:paraId="2C5EA89C" w14:textId="77777777" w:rsidR="000F1D61" w:rsidRDefault="002E3B4B">
            <w:pPr>
              <w:autoSpaceDE w:val="0"/>
              <w:autoSpaceDN w:val="0"/>
              <w:jc w:val="both"/>
              <w:rPr>
                <w:lang w:eastAsia="ko-KR"/>
              </w:rPr>
            </w:pPr>
            <w:r>
              <w:rPr>
                <w:lang w:eastAsia="ko-KR"/>
              </w:rPr>
              <w:t>Yes</w:t>
            </w:r>
          </w:p>
        </w:tc>
        <w:tc>
          <w:tcPr>
            <w:tcW w:w="1980" w:type="dxa"/>
          </w:tcPr>
          <w:p w14:paraId="467720F1" w14:textId="77777777" w:rsidR="000F1D61" w:rsidRDefault="000F1D61">
            <w:pPr>
              <w:autoSpaceDE w:val="0"/>
              <w:autoSpaceDN w:val="0"/>
              <w:jc w:val="both"/>
              <w:rPr>
                <w:sz w:val="22"/>
                <w:lang w:eastAsia="ko-KR"/>
              </w:rPr>
            </w:pPr>
          </w:p>
        </w:tc>
        <w:tc>
          <w:tcPr>
            <w:tcW w:w="4834" w:type="dxa"/>
          </w:tcPr>
          <w:p w14:paraId="6337A733" w14:textId="77777777" w:rsidR="000F1D61" w:rsidRDefault="002E3B4B">
            <w:pPr>
              <w:autoSpaceDE w:val="0"/>
              <w:autoSpaceDN w:val="0"/>
              <w:jc w:val="both"/>
              <w:rPr>
                <w:lang w:eastAsia="ko-KR"/>
              </w:rPr>
            </w:pPr>
            <w:r>
              <w:rPr>
                <w:lang w:eastAsia="ko-KR"/>
              </w:rPr>
              <w:t>It’s acceptable to support cluster-based topology as an optional deployment.</w:t>
            </w:r>
          </w:p>
        </w:tc>
      </w:tr>
      <w:tr w:rsidR="000F1D61" w14:paraId="505071AD" w14:textId="77777777">
        <w:trPr>
          <w:trHeight w:val="190"/>
        </w:trPr>
        <w:tc>
          <w:tcPr>
            <w:tcW w:w="1548" w:type="dxa"/>
          </w:tcPr>
          <w:p w14:paraId="12E48553" w14:textId="77777777" w:rsidR="000F1D61" w:rsidRDefault="002E3B4B">
            <w:pPr>
              <w:autoSpaceDE w:val="0"/>
              <w:autoSpaceDN w:val="0"/>
              <w:jc w:val="both"/>
              <w:rPr>
                <w:lang w:eastAsia="ko-KR"/>
              </w:rPr>
            </w:pPr>
            <w:r>
              <w:rPr>
                <w:rFonts w:eastAsiaTheme="minorEastAsia"/>
                <w:sz w:val="22"/>
              </w:rPr>
              <w:t>Ericsson</w:t>
            </w:r>
          </w:p>
        </w:tc>
        <w:tc>
          <w:tcPr>
            <w:tcW w:w="1327" w:type="dxa"/>
          </w:tcPr>
          <w:p w14:paraId="63DB6B56" w14:textId="77777777" w:rsidR="000F1D61" w:rsidRDefault="002E3B4B">
            <w:pPr>
              <w:autoSpaceDE w:val="0"/>
              <w:autoSpaceDN w:val="0"/>
              <w:jc w:val="both"/>
              <w:rPr>
                <w:lang w:eastAsia="ko-KR"/>
              </w:rPr>
            </w:pPr>
            <w:r>
              <w:rPr>
                <w:rFonts w:eastAsiaTheme="minorEastAsia"/>
              </w:rPr>
              <w:t>Do not support cluster-based topology</w:t>
            </w:r>
          </w:p>
        </w:tc>
        <w:tc>
          <w:tcPr>
            <w:tcW w:w="1980" w:type="dxa"/>
          </w:tcPr>
          <w:p w14:paraId="73B1A632" w14:textId="77777777" w:rsidR="000F1D61" w:rsidRDefault="002E3B4B">
            <w:pPr>
              <w:autoSpaceDE w:val="0"/>
              <w:autoSpaceDN w:val="0"/>
              <w:jc w:val="both"/>
              <w:rPr>
                <w:sz w:val="22"/>
                <w:lang w:eastAsia="ko-KR"/>
              </w:rPr>
            </w:pPr>
            <w:r>
              <w:t>No</w:t>
            </w:r>
          </w:p>
        </w:tc>
        <w:tc>
          <w:tcPr>
            <w:tcW w:w="4834" w:type="dxa"/>
          </w:tcPr>
          <w:p w14:paraId="0141B1D9" w14:textId="77777777" w:rsidR="000F1D61" w:rsidRDefault="002E3B4B">
            <w:pPr>
              <w:autoSpaceDE w:val="0"/>
              <w:autoSpaceDN w:val="0"/>
              <w:jc w:val="both"/>
              <w:rPr>
                <w:lang w:eastAsia="ko-KR"/>
              </w:rPr>
            </w:pPr>
            <w:r>
              <w:t xml:space="preserve">There is no need to have an additional scenario covering the cluster-based topology. The WID focuses only on unicast transmission between a pair of UEs. Other scenarios do not need to be supported. </w:t>
            </w:r>
          </w:p>
        </w:tc>
      </w:tr>
      <w:tr w:rsidR="000F1D61" w14:paraId="6475B88C" w14:textId="77777777">
        <w:trPr>
          <w:trHeight w:val="190"/>
        </w:trPr>
        <w:tc>
          <w:tcPr>
            <w:tcW w:w="1548" w:type="dxa"/>
          </w:tcPr>
          <w:p w14:paraId="3925DB42" w14:textId="77777777" w:rsidR="000F1D61" w:rsidRDefault="002E3B4B">
            <w:pPr>
              <w:autoSpaceDE w:val="0"/>
              <w:autoSpaceDN w:val="0"/>
              <w:jc w:val="both"/>
              <w:rPr>
                <w:rFonts w:eastAsiaTheme="minorEastAsia"/>
                <w:sz w:val="22"/>
              </w:rPr>
            </w:pPr>
            <w:r>
              <w:rPr>
                <w:rFonts w:eastAsiaTheme="minorEastAsia"/>
                <w:sz w:val="22"/>
              </w:rPr>
              <w:t xml:space="preserve">Huawei, </w:t>
            </w:r>
            <w:proofErr w:type="spellStart"/>
            <w:r>
              <w:rPr>
                <w:rFonts w:eastAsiaTheme="minorEastAsia"/>
                <w:sz w:val="22"/>
              </w:rPr>
              <w:t>HiSilicon</w:t>
            </w:r>
            <w:proofErr w:type="spellEnd"/>
          </w:p>
        </w:tc>
        <w:tc>
          <w:tcPr>
            <w:tcW w:w="1327" w:type="dxa"/>
          </w:tcPr>
          <w:p w14:paraId="7C593702" w14:textId="77777777" w:rsidR="000F1D61" w:rsidRDefault="002E3B4B">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1980" w:type="dxa"/>
          </w:tcPr>
          <w:p w14:paraId="05A0453C" w14:textId="77777777" w:rsidR="000F1D61" w:rsidRDefault="000F1D61">
            <w:pPr>
              <w:autoSpaceDE w:val="0"/>
              <w:autoSpaceDN w:val="0"/>
              <w:jc w:val="both"/>
              <w:rPr>
                <w:sz w:val="22"/>
                <w:lang w:eastAsia="ko-KR"/>
              </w:rPr>
            </w:pPr>
          </w:p>
        </w:tc>
        <w:tc>
          <w:tcPr>
            <w:tcW w:w="4834" w:type="dxa"/>
          </w:tcPr>
          <w:p w14:paraId="708CCBDC" w14:textId="77777777" w:rsidR="000F1D61" w:rsidRDefault="002E3B4B">
            <w:pPr>
              <w:autoSpaceDE w:val="0"/>
              <w:autoSpaceDN w:val="0"/>
              <w:jc w:val="both"/>
              <w:rPr>
                <w:sz w:val="22"/>
                <w:lang w:eastAsia="ko-KR"/>
              </w:rPr>
            </w:pPr>
            <w:r>
              <w:t xml:space="preserve">Cluster-based topology scenario does exist in real deployment, where a smart phone can connect to multiple FR2 device such as VR glasses. </w:t>
            </w:r>
          </w:p>
        </w:tc>
      </w:tr>
      <w:tr w:rsidR="000F1D61" w14:paraId="556AA397" w14:textId="77777777">
        <w:trPr>
          <w:trHeight w:val="190"/>
        </w:trPr>
        <w:tc>
          <w:tcPr>
            <w:tcW w:w="1548" w:type="dxa"/>
          </w:tcPr>
          <w:p w14:paraId="1335B5FE" w14:textId="77777777" w:rsidR="000F1D61" w:rsidRDefault="002E3B4B">
            <w:pPr>
              <w:autoSpaceDE w:val="0"/>
              <w:autoSpaceDN w:val="0"/>
              <w:jc w:val="both"/>
              <w:rPr>
                <w:rFonts w:eastAsiaTheme="minorEastAsia"/>
                <w:sz w:val="22"/>
              </w:rPr>
            </w:pPr>
            <w:r>
              <w:rPr>
                <w:rFonts w:eastAsiaTheme="minorEastAsia"/>
                <w:sz w:val="22"/>
              </w:rPr>
              <w:t>Nokia, NSB</w:t>
            </w:r>
          </w:p>
        </w:tc>
        <w:tc>
          <w:tcPr>
            <w:tcW w:w="1327" w:type="dxa"/>
          </w:tcPr>
          <w:p w14:paraId="0E9390AB" w14:textId="77777777" w:rsidR="000F1D61" w:rsidRDefault="002E3B4B">
            <w:pPr>
              <w:autoSpaceDE w:val="0"/>
              <w:autoSpaceDN w:val="0"/>
              <w:jc w:val="both"/>
              <w:rPr>
                <w:rFonts w:eastAsiaTheme="minorEastAsia"/>
                <w:sz w:val="22"/>
              </w:rPr>
            </w:pPr>
            <w:r>
              <w:rPr>
                <w:rFonts w:eastAsiaTheme="minorEastAsia"/>
                <w:sz w:val="22"/>
              </w:rPr>
              <w:t>No</w:t>
            </w:r>
          </w:p>
        </w:tc>
        <w:tc>
          <w:tcPr>
            <w:tcW w:w="1980" w:type="dxa"/>
          </w:tcPr>
          <w:p w14:paraId="4E2196DC" w14:textId="77777777" w:rsidR="000F1D61" w:rsidRDefault="002E3B4B">
            <w:pPr>
              <w:autoSpaceDE w:val="0"/>
              <w:autoSpaceDN w:val="0"/>
              <w:jc w:val="both"/>
              <w:rPr>
                <w:sz w:val="22"/>
                <w:lang w:eastAsia="ko-KR"/>
              </w:rPr>
            </w:pPr>
            <w:r>
              <w:rPr>
                <w:sz w:val="22"/>
                <w:lang w:eastAsia="ko-KR"/>
              </w:rPr>
              <w:t>Yes</w:t>
            </w:r>
          </w:p>
        </w:tc>
        <w:tc>
          <w:tcPr>
            <w:tcW w:w="4834" w:type="dxa"/>
          </w:tcPr>
          <w:p w14:paraId="79A54C3C" w14:textId="77777777" w:rsidR="000F1D61" w:rsidRDefault="000F1D61">
            <w:pPr>
              <w:autoSpaceDE w:val="0"/>
              <w:autoSpaceDN w:val="0"/>
              <w:jc w:val="both"/>
            </w:pPr>
          </w:p>
        </w:tc>
      </w:tr>
      <w:tr w:rsidR="000F1D61" w14:paraId="7C73A62D" w14:textId="77777777">
        <w:trPr>
          <w:trHeight w:val="327"/>
        </w:trPr>
        <w:tc>
          <w:tcPr>
            <w:tcW w:w="1548" w:type="dxa"/>
          </w:tcPr>
          <w:p w14:paraId="7712B331" w14:textId="77777777" w:rsidR="000F1D61" w:rsidRDefault="002E3B4B">
            <w:pPr>
              <w:autoSpaceDE w:val="0"/>
              <w:autoSpaceDN w:val="0"/>
              <w:jc w:val="both"/>
              <w:rPr>
                <w:rFonts w:eastAsia="SimSun"/>
                <w:sz w:val="22"/>
              </w:rPr>
            </w:pPr>
            <w:proofErr w:type="spellStart"/>
            <w:proofErr w:type="gramStart"/>
            <w:r>
              <w:rPr>
                <w:rFonts w:eastAsia="SimSun" w:hint="eastAsia"/>
                <w:sz w:val="22"/>
              </w:rPr>
              <w:t>ZTE,Sanechips</w:t>
            </w:r>
            <w:proofErr w:type="spellEnd"/>
            <w:proofErr w:type="gramEnd"/>
          </w:p>
        </w:tc>
        <w:tc>
          <w:tcPr>
            <w:tcW w:w="1327" w:type="dxa"/>
          </w:tcPr>
          <w:p w14:paraId="237148C0" w14:textId="77777777" w:rsidR="000F1D61" w:rsidRDefault="002E3B4B">
            <w:pPr>
              <w:autoSpaceDE w:val="0"/>
              <w:autoSpaceDN w:val="0"/>
              <w:jc w:val="both"/>
              <w:rPr>
                <w:rFonts w:eastAsia="SimSun"/>
              </w:rPr>
            </w:pPr>
            <w:r>
              <w:rPr>
                <w:rFonts w:eastAsia="SimSun" w:hint="eastAsia"/>
              </w:rPr>
              <w:t>No</w:t>
            </w:r>
          </w:p>
        </w:tc>
        <w:tc>
          <w:tcPr>
            <w:tcW w:w="1980" w:type="dxa"/>
          </w:tcPr>
          <w:p w14:paraId="4C00C198" w14:textId="77777777" w:rsidR="000F1D61" w:rsidRDefault="002E3B4B">
            <w:pPr>
              <w:autoSpaceDE w:val="0"/>
              <w:autoSpaceDN w:val="0"/>
              <w:jc w:val="both"/>
            </w:pPr>
            <w:r>
              <w:rPr>
                <w:rFonts w:eastAsia="SimSun" w:hint="eastAsia"/>
              </w:rPr>
              <w:t>Yes</w:t>
            </w:r>
          </w:p>
        </w:tc>
        <w:tc>
          <w:tcPr>
            <w:tcW w:w="4834" w:type="dxa"/>
          </w:tcPr>
          <w:p w14:paraId="540FC7DF" w14:textId="77777777" w:rsidR="000F1D61" w:rsidRDefault="002E3B4B">
            <w:pPr>
              <w:autoSpaceDE w:val="0"/>
              <w:autoSpaceDN w:val="0"/>
              <w:jc w:val="both"/>
              <w:rPr>
                <w:rFonts w:eastAsia="SimSun"/>
              </w:rPr>
            </w:pPr>
            <w:r>
              <w:rPr>
                <w:rFonts w:eastAsia="SimSun" w:hint="eastAsia"/>
              </w:rPr>
              <w:t>The cluster based mainly targets the groupcast scenario which is not the target use case for SL FR2.</w:t>
            </w:r>
          </w:p>
        </w:tc>
      </w:tr>
      <w:tr w:rsidR="000F1D61" w14:paraId="477885D6" w14:textId="77777777">
        <w:trPr>
          <w:trHeight w:val="190"/>
        </w:trPr>
        <w:tc>
          <w:tcPr>
            <w:tcW w:w="1548" w:type="dxa"/>
          </w:tcPr>
          <w:p w14:paraId="7BBB0953" w14:textId="77777777" w:rsidR="000F1D61" w:rsidRDefault="002E3B4B">
            <w:pPr>
              <w:autoSpaceDE w:val="0"/>
              <w:autoSpaceDN w:val="0"/>
              <w:jc w:val="both"/>
              <w:rPr>
                <w:rFonts w:eastAsiaTheme="minorEastAsia"/>
                <w:sz w:val="22"/>
              </w:rPr>
            </w:pPr>
            <w:r>
              <w:rPr>
                <w:rFonts w:eastAsiaTheme="minorEastAsia" w:hint="eastAsia"/>
                <w:sz w:val="22"/>
              </w:rPr>
              <w:t>MediaTek</w:t>
            </w:r>
          </w:p>
        </w:tc>
        <w:tc>
          <w:tcPr>
            <w:tcW w:w="1327" w:type="dxa"/>
          </w:tcPr>
          <w:p w14:paraId="5161B474" w14:textId="77777777" w:rsidR="000F1D61" w:rsidRDefault="002E3B4B">
            <w:pPr>
              <w:autoSpaceDE w:val="0"/>
              <w:autoSpaceDN w:val="0"/>
              <w:jc w:val="both"/>
              <w:rPr>
                <w:rFonts w:eastAsiaTheme="minorEastAsia"/>
                <w:sz w:val="22"/>
              </w:rPr>
            </w:pPr>
            <w:r>
              <w:rPr>
                <w:rFonts w:eastAsiaTheme="minorEastAsia" w:hint="eastAsia"/>
                <w:sz w:val="22"/>
              </w:rPr>
              <w:t>Yes</w:t>
            </w:r>
          </w:p>
        </w:tc>
        <w:tc>
          <w:tcPr>
            <w:tcW w:w="1980" w:type="dxa"/>
          </w:tcPr>
          <w:p w14:paraId="2C54B75C" w14:textId="77777777" w:rsidR="000F1D61" w:rsidRDefault="000F1D61">
            <w:pPr>
              <w:autoSpaceDE w:val="0"/>
              <w:autoSpaceDN w:val="0"/>
              <w:jc w:val="both"/>
              <w:rPr>
                <w:sz w:val="22"/>
                <w:lang w:eastAsia="ko-KR"/>
              </w:rPr>
            </w:pPr>
          </w:p>
        </w:tc>
        <w:tc>
          <w:tcPr>
            <w:tcW w:w="4834" w:type="dxa"/>
          </w:tcPr>
          <w:p w14:paraId="490B0981" w14:textId="77777777" w:rsidR="000F1D61" w:rsidRDefault="002E3B4B">
            <w:pPr>
              <w:autoSpaceDE w:val="0"/>
              <w:autoSpaceDN w:val="0"/>
              <w:jc w:val="both"/>
            </w:pPr>
            <w:r>
              <w:rPr>
                <w:rFonts w:eastAsia="SimSun" w:hint="eastAsia"/>
              </w:rPr>
              <w:t xml:space="preserve">As we stated in our contribution, cluster-baster topology also is a typical use case for the SL FR2 unicast communication, especially for the high-end TX UE as a head UE, and </w:t>
            </w:r>
            <w:proofErr w:type="gramStart"/>
            <w:r>
              <w:rPr>
                <w:rFonts w:eastAsia="SimSun" w:hint="eastAsia"/>
              </w:rPr>
              <w:t>it</w:t>
            </w:r>
            <w:proofErr w:type="gramEnd"/>
            <w:r>
              <w:rPr>
                <w:rFonts w:eastAsia="SimSun" w:hint="eastAsia"/>
              </w:rPr>
              <w:t xml:space="preserve"> server multiple low-end RX UEs, e.g., XR device.</w:t>
            </w:r>
          </w:p>
        </w:tc>
      </w:tr>
      <w:tr w:rsidR="000F1D61" w14:paraId="3423CBC4" w14:textId="77777777">
        <w:trPr>
          <w:trHeight w:val="190"/>
        </w:trPr>
        <w:tc>
          <w:tcPr>
            <w:tcW w:w="1548" w:type="dxa"/>
          </w:tcPr>
          <w:p w14:paraId="75B332C3" w14:textId="77777777" w:rsidR="000F1D61" w:rsidRDefault="002E3B4B">
            <w:pPr>
              <w:autoSpaceDE w:val="0"/>
              <w:autoSpaceDN w:val="0"/>
              <w:jc w:val="both"/>
              <w:rPr>
                <w:rFonts w:eastAsiaTheme="minorEastAsia"/>
                <w:sz w:val="22"/>
              </w:rPr>
            </w:pPr>
            <w:r>
              <w:rPr>
                <w:rFonts w:eastAsiaTheme="minorEastAsia"/>
                <w:sz w:val="22"/>
              </w:rPr>
              <w:lastRenderedPageBreak/>
              <w:t>Samsung</w:t>
            </w:r>
          </w:p>
        </w:tc>
        <w:tc>
          <w:tcPr>
            <w:tcW w:w="1327" w:type="dxa"/>
          </w:tcPr>
          <w:p w14:paraId="76AF62BD" w14:textId="77777777" w:rsidR="000F1D61" w:rsidRDefault="002E3B4B">
            <w:pPr>
              <w:autoSpaceDE w:val="0"/>
              <w:autoSpaceDN w:val="0"/>
              <w:jc w:val="both"/>
              <w:rPr>
                <w:rFonts w:eastAsiaTheme="minorEastAsia"/>
                <w:sz w:val="22"/>
              </w:rPr>
            </w:pPr>
            <w:r>
              <w:rPr>
                <w:rFonts w:eastAsiaTheme="minorEastAsia"/>
                <w:sz w:val="22"/>
              </w:rPr>
              <w:t>No</w:t>
            </w:r>
          </w:p>
        </w:tc>
        <w:tc>
          <w:tcPr>
            <w:tcW w:w="1980" w:type="dxa"/>
          </w:tcPr>
          <w:p w14:paraId="416BEF43" w14:textId="77777777" w:rsidR="000F1D61" w:rsidRDefault="000F1D61">
            <w:pPr>
              <w:autoSpaceDE w:val="0"/>
              <w:autoSpaceDN w:val="0"/>
              <w:jc w:val="both"/>
              <w:rPr>
                <w:sz w:val="22"/>
                <w:lang w:eastAsia="ko-KR"/>
              </w:rPr>
            </w:pPr>
          </w:p>
        </w:tc>
        <w:tc>
          <w:tcPr>
            <w:tcW w:w="4834" w:type="dxa"/>
          </w:tcPr>
          <w:p w14:paraId="64C6A7E4" w14:textId="77777777" w:rsidR="000F1D61" w:rsidRDefault="000F1D61">
            <w:pPr>
              <w:autoSpaceDE w:val="0"/>
              <w:autoSpaceDN w:val="0"/>
              <w:jc w:val="both"/>
              <w:rPr>
                <w:rFonts w:eastAsia="SimSun"/>
              </w:rPr>
            </w:pPr>
          </w:p>
        </w:tc>
      </w:tr>
    </w:tbl>
    <w:p w14:paraId="5C4CF44B" w14:textId="77777777" w:rsidR="000F1D61" w:rsidRDefault="000F1D61"/>
    <w:p w14:paraId="0F44D623" w14:textId="77777777" w:rsidR="000F1D61" w:rsidRDefault="002E3B4B">
      <w:pPr>
        <w:pStyle w:val="Heading4"/>
      </w:pPr>
      <w:r>
        <w:t>Question 1-2</w:t>
      </w:r>
    </w:p>
    <w:p w14:paraId="5ED7BDFA" w14:textId="77777777" w:rsidR="000F1D61" w:rsidRDefault="002E3B4B">
      <w:pPr>
        <w:rPr>
          <w:i/>
          <w:iCs/>
        </w:rPr>
      </w:pPr>
      <w:r>
        <w:rPr>
          <w:i/>
          <w:iCs/>
        </w:rPr>
        <w:t xml:space="preserve">Question 1-2: In case the cluster-based topology is supported as an optional deployment for indoor layout, do you agree with the following deployment details: </w:t>
      </w:r>
    </w:p>
    <w:p w14:paraId="15A001AE" w14:textId="77777777" w:rsidR="000F1D61" w:rsidRDefault="002E3B4B">
      <w:pPr>
        <w:pStyle w:val="ListParagraph"/>
        <w:numPr>
          <w:ilvl w:val="0"/>
          <w:numId w:val="26"/>
        </w:numPr>
        <w:rPr>
          <w:rFonts w:ascii="Times New Roman" w:hAnsi="Times New Roman"/>
          <w:i/>
          <w:iCs/>
          <w:sz w:val="24"/>
          <w:szCs w:val="24"/>
        </w:rPr>
      </w:pPr>
      <w:r>
        <w:rPr>
          <w:rFonts w:ascii="Times New Roman" w:hAnsi="Times New Roman"/>
          <w:i/>
          <w:iCs/>
          <w:sz w:val="24"/>
          <w:szCs w:val="24"/>
        </w:rPr>
        <w:t>Number of clusters in the layout: 3 or 6 or 12 clusters in the layout</w:t>
      </w:r>
    </w:p>
    <w:p w14:paraId="366D2C3B" w14:textId="77777777" w:rsidR="000F1D61" w:rsidRDefault="002E3B4B">
      <w:pPr>
        <w:pStyle w:val="ListParagraph"/>
        <w:numPr>
          <w:ilvl w:val="0"/>
          <w:numId w:val="26"/>
        </w:numPr>
        <w:rPr>
          <w:rFonts w:ascii="Times New Roman" w:hAnsi="Times New Roman"/>
          <w:i/>
          <w:iCs/>
          <w:sz w:val="24"/>
          <w:szCs w:val="24"/>
        </w:rPr>
      </w:pPr>
      <w:r>
        <w:rPr>
          <w:rFonts w:ascii="Times New Roman" w:hAnsi="Times New Roman"/>
          <w:i/>
          <w:iCs/>
          <w:sz w:val="24"/>
          <w:szCs w:val="24"/>
        </w:rPr>
        <w:t xml:space="preserve">Cluster: circle with a central point and radius </w:t>
      </w:r>
      <w:proofErr w:type="spellStart"/>
      <w:r>
        <w:rPr>
          <w:rFonts w:ascii="Times New Roman" w:hAnsi="Times New Roman"/>
          <w:i/>
          <w:iCs/>
          <w:sz w:val="24"/>
          <w:szCs w:val="24"/>
        </w:rPr>
        <w:t>Rmax</w:t>
      </w:r>
      <w:proofErr w:type="spellEnd"/>
      <w:r>
        <w:rPr>
          <w:rFonts w:ascii="Times New Roman" w:hAnsi="Times New Roman"/>
          <w:i/>
          <w:iCs/>
          <w:sz w:val="24"/>
          <w:szCs w:val="24"/>
        </w:rPr>
        <w:t xml:space="preserve">=15 or 10 m and </w:t>
      </w:r>
      <w:proofErr w:type="spellStart"/>
      <w:r>
        <w:rPr>
          <w:rFonts w:ascii="Times New Roman" w:hAnsi="Times New Roman"/>
          <w:i/>
          <w:iCs/>
          <w:sz w:val="24"/>
          <w:szCs w:val="24"/>
        </w:rPr>
        <w:t>Rmin</w:t>
      </w:r>
      <w:proofErr w:type="spellEnd"/>
      <w:r>
        <w:rPr>
          <w:rFonts w:ascii="Times New Roman" w:hAnsi="Times New Roman"/>
          <w:i/>
          <w:iCs/>
          <w:sz w:val="24"/>
          <w:szCs w:val="24"/>
        </w:rPr>
        <w:t>=5 or 1 m</w:t>
      </w:r>
    </w:p>
    <w:p w14:paraId="154699DE" w14:textId="77777777" w:rsidR="000F1D61" w:rsidRDefault="002E3B4B">
      <w:pPr>
        <w:pStyle w:val="ListParagraph"/>
        <w:numPr>
          <w:ilvl w:val="0"/>
          <w:numId w:val="26"/>
        </w:numPr>
        <w:rPr>
          <w:rFonts w:ascii="Times New Roman" w:hAnsi="Times New Roman"/>
          <w:i/>
          <w:iCs/>
          <w:sz w:val="24"/>
          <w:szCs w:val="24"/>
        </w:rPr>
      </w:pPr>
      <w:r>
        <w:rPr>
          <w:rFonts w:ascii="Times New Roman" w:hAnsi="Times New Roman"/>
          <w:i/>
          <w:iCs/>
          <w:sz w:val="24"/>
          <w:szCs w:val="24"/>
        </w:rPr>
        <w:t>UE dropping model: each cluster has 5 UEs including center UE</w:t>
      </w:r>
    </w:p>
    <w:p w14:paraId="5089A999" w14:textId="77777777" w:rsidR="000F1D61" w:rsidRDefault="002E3B4B">
      <w:pPr>
        <w:pStyle w:val="ListParagraph"/>
        <w:numPr>
          <w:ilvl w:val="0"/>
          <w:numId w:val="26"/>
        </w:numPr>
        <w:rPr>
          <w:rFonts w:ascii="Times New Roman" w:hAnsi="Times New Roman"/>
          <w:i/>
          <w:iCs/>
          <w:sz w:val="24"/>
          <w:szCs w:val="24"/>
        </w:rPr>
      </w:pPr>
      <w:r>
        <w:rPr>
          <w:rFonts w:ascii="Times New Roman" w:hAnsi="Times New Roman"/>
          <w:i/>
          <w:iCs/>
          <w:sz w:val="24"/>
          <w:szCs w:val="24"/>
        </w:rPr>
        <w:t>Non-overlapping clusters</w:t>
      </w:r>
    </w:p>
    <w:p w14:paraId="4C3C2527" w14:textId="77777777" w:rsidR="000F1D61" w:rsidRDefault="000F1D61">
      <w:pPr>
        <w:pStyle w:val="ListParagraph"/>
        <w:rPr>
          <w:rFonts w:ascii="Times New Roman" w:hAnsi="Times New Roman"/>
          <w:i/>
          <w:iCs/>
          <w:sz w:val="24"/>
          <w:szCs w:val="24"/>
        </w:rPr>
      </w:pPr>
    </w:p>
    <w:tbl>
      <w:tblPr>
        <w:tblStyle w:val="TableGrid"/>
        <w:tblW w:w="9541" w:type="dxa"/>
        <w:tblLayout w:type="fixed"/>
        <w:tblLook w:val="04A0" w:firstRow="1" w:lastRow="0" w:firstColumn="1" w:lastColumn="0" w:noHBand="0" w:noVBand="1"/>
      </w:tblPr>
      <w:tblGrid>
        <w:gridCol w:w="1369"/>
        <w:gridCol w:w="1420"/>
        <w:gridCol w:w="6752"/>
      </w:tblGrid>
      <w:tr w:rsidR="000F1D61" w14:paraId="73E26C13" w14:textId="77777777">
        <w:trPr>
          <w:trHeight w:val="276"/>
        </w:trPr>
        <w:tc>
          <w:tcPr>
            <w:tcW w:w="1369" w:type="dxa"/>
          </w:tcPr>
          <w:p w14:paraId="3A6A2974" w14:textId="77777777" w:rsidR="000F1D61" w:rsidRDefault="002E3B4B">
            <w:pPr>
              <w:autoSpaceDE w:val="0"/>
              <w:autoSpaceDN w:val="0"/>
              <w:jc w:val="both"/>
              <w:rPr>
                <w:b/>
                <w:bCs/>
                <w:szCs w:val="28"/>
              </w:rPr>
            </w:pPr>
            <w:r>
              <w:rPr>
                <w:b/>
                <w:bCs/>
                <w:szCs w:val="28"/>
              </w:rPr>
              <w:t>Company</w:t>
            </w:r>
          </w:p>
        </w:tc>
        <w:tc>
          <w:tcPr>
            <w:tcW w:w="1420" w:type="dxa"/>
          </w:tcPr>
          <w:p w14:paraId="15C50A47" w14:textId="77777777" w:rsidR="000F1D61" w:rsidRDefault="002E3B4B">
            <w:pPr>
              <w:autoSpaceDE w:val="0"/>
              <w:autoSpaceDN w:val="0"/>
              <w:jc w:val="both"/>
              <w:rPr>
                <w:b/>
                <w:bCs/>
                <w:szCs w:val="28"/>
              </w:rPr>
            </w:pPr>
            <w:r>
              <w:rPr>
                <w:b/>
                <w:bCs/>
                <w:szCs w:val="28"/>
              </w:rPr>
              <w:t xml:space="preserve">Yes or </w:t>
            </w:r>
            <w:proofErr w:type="gramStart"/>
            <w:r>
              <w:rPr>
                <w:b/>
                <w:bCs/>
                <w:szCs w:val="28"/>
              </w:rPr>
              <w:t>No</w:t>
            </w:r>
            <w:proofErr w:type="gramEnd"/>
          </w:p>
        </w:tc>
        <w:tc>
          <w:tcPr>
            <w:tcW w:w="6752" w:type="dxa"/>
          </w:tcPr>
          <w:p w14:paraId="4328160B" w14:textId="77777777" w:rsidR="000F1D61" w:rsidRDefault="002E3B4B">
            <w:pPr>
              <w:autoSpaceDE w:val="0"/>
              <w:autoSpaceDN w:val="0"/>
              <w:jc w:val="both"/>
              <w:rPr>
                <w:b/>
                <w:bCs/>
                <w:szCs w:val="28"/>
              </w:rPr>
            </w:pPr>
            <w:r>
              <w:rPr>
                <w:b/>
                <w:bCs/>
                <w:szCs w:val="28"/>
              </w:rPr>
              <w:t>Comments</w:t>
            </w:r>
          </w:p>
        </w:tc>
      </w:tr>
      <w:tr w:rsidR="000F1D61" w14:paraId="5DFD2BD9" w14:textId="77777777">
        <w:trPr>
          <w:trHeight w:val="266"/>
        </w:trPr>
        <w:tc>
          <w:tcPr>
            <w:tcW w:w="1369" w:type="dxa"/>
          </w:tcPr>
          <w:p w14:paraId="50590B10" w14:textId="77777777" w:rsidR="000F1D61" w:rsidRDefault="002E3B4B">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420" w:type="dxa"/>
          </w:tcPr>
          <w:p w14:paraId="030A4FE4" w14:textId="77777777" w:rsidR="000F1D61" w:rsidRDefault="002E3B4B">
            <w:pPr>
              <w:autoSpaceDE w:val="0"/>
              <w:autoSpaceDN w:val="0"/>
              <w:jc w:val="both"/>
              <w:rPr>
                <w:rFonts w:eastAsia="Yu Mincho"/>
                <w:lang w:eastAsia="ja-JP"/>
              </w:rPr>
            </w:pPr>
            <w:r>
              <w:rPr>
                <w:rFonts w:eastAsia="Yu Mincho" w:hint="eastAsia"/>
                <w:lang w:eastAsia="ja-JP"/>
              </w:rPr>
              <w:t>Y</w:t>
            </w:r>
            <w:r>
              <w:rPr>
                <w:rFonts w:eastAsia="Yu Mincho"/>
                <w:lang w:eastAsia="ja-JP"/>
              </w:rPr>
              <w:t>es</w:t>
            </w:r>
          </w:p>
        </w:tc>
        <w:tc>
          <w:tcPr>
            <w:tcW w:w="6752" w:type="dxa"/>
          </w:tcPr>
          <w:p w14:paraId="3DA78098" w14:textId="77777777" w:rsidR="000F1D61" w:rsidRDefault="000F1D61">
            <w:pPr>
              <w:autoSpaceDE w:val="0"/>
              <w:autoSpaceDN w:val="0"/>
              <w:jc w:val="both"/>
            </w:pPr>
          </w:p>
        </w:tc>
      </w:tr>
      <w:tr w:rsidR="000F1D61" w14:paraId="74A6A854" w14:textId="77777777">
        <w:trPr>
          <w:trHeight w:val="48"/>
        </w:trPr>
        <w:tc>
          <w:tcPr>
            <w:tcW w:w="1369" w:type="dxa"/>
          </w:tcPr>
          <w:p w14:paraId="54881280" w14:textId="77777777" w:rsidR="000F1D61" w:rsidRDefault="002E3B4B">
            <w:pPr>
              <w:autoSpaceDE w:val="0"/>
              <w:autoSpaceDN w:val="0"/>
              <w:jc w:val="both"/>
              <w:rPr>
                <w:rFonts w:eastAsiaTheme="minorEastAsia"/>
                <w:sz w:val="22"/>
              </w:rPr>
            </w:pPr>
            <w:r>
              <w:rPr>
                <w:rFonts w:eastAsiaTheme="minorEastAsia"/>
                <w:sz w:val="22"/>
              </w:rPr>
              <w:t>Intel</w:t>
            </w:r>
          </w:p>
        </w:tc>
        <w:tc>
          <w:tcPr>
            <w:tcW w:w="1420" w:type="dxa"/>
          </w:tcPr>
          <w:p w14:paraId="033A9D35" w14:textId="77777777" w:rsidR="000F1D61" w:rsidRDefault="002E3B4B">
            <w:pPr>
              <w:autoSpaceDE w:val="0"/>
              <w:autoSpaceDN w:val="0"/>
              <w:jc w:val="both"/>
              <w:rPr>
                <w:rFonts w:eastAsiaTheme="minorEastAsia"/>
                <w:sz w:val="22"/>
              </w:rPr>
            </w:pPr>
            <w:r>
              <w:rPr>
                <w:rFonts w:eastAsiaTheme="minorEastAsia"/>
                <w:sz w:val="22"/>
              </w:rPr>
              <w:t>Yes</w:t>
            </w:r>
          </w:p>
        </w:tc>
        <w:tc>
          <w:tcPr>
            <w:tcW w:w="6752" w:type="dxa"/>
          </w:tcPr>
          <w:p w14:paraId="7AADB286" w14:textId="77777777" w:rsidR="000F1D61" w:rsidRDefault="000F1D61">
            <w:pPr>
              <w:autoSpaceDE w:val="0"/>
              <w:autoSpaceDN w:val="0"/>
              <w:jc w:val="both"/>
              <w:rPr>
                <w:sz w:val="22"/>
                <w:lang w:eastAsia="ko-KR"/>
              </w:rPr>
            </w:pPr>
          </w:p>
        </w:tc>
      </w:tr>
      <w:tr w:rsidR="000F1D61" w14:paraId="0B7CC17C" w14:textId="77777777">
        <w:trPr>
          <w:trHeight w:val="48"/>
        </w:trPr>
        <w:tc>
          <w:tcPr>
            <w:tcW w:w="1369" w:type="dxa"/>
          </w:tcPr>
          <w:p w14:paraId="389493C7" w14:textId="77777777" w:rsidR="000F1D61" w:rsidRDefault="002E3B4B">
            <w:pPr>
              <w:autoSpaceDE w:val="0"/>
              <w:autoSpaceDN w:val="0"/>
              <w:jc w:val="both"/>
              <w:rPr>
                <w:sz w:val="22"/>
                <w:lang w:eastAsia="ko-KR"/>
              </w:rPr>
            </w:pPr>
            <w:r>
              <w:rPr>
                <w:rFonts w:hint="eastAsia"/>
                <w:sz w:val="22"/>
                <w:lang w:eastAsia="ko-KR"/>
              </w:rPr>
              <w:t>E</w:t>
            </w:r>
            <w:r>
              <w:rPr>
                <w:sz w:val="22"/>
                <w:lang w:eastAsia="ko-KR"/>
              </w:rPr>
              <w:t>TRI</w:t>
            </w:r>
          </w:p>
        </w:tc>
        <w:tc>
          <w:tcPr>
            <w:tcW w:w="1420" w:type="dxa"/>
          </w:tcPr>
          <w:p w14:paraId="36F61D79" w14:textId="77777777" w:rsidR="000F1D61" w:rsidRDefault="002E3B4B">
            <w:pPr>
              <w:autoSpaceDE w:val="0"/>
              <w:autoSpaceDN w:val="0"/>
              <w:jc w:val="both"/>
              <w:rPr>
                <w:sz w:val="22"/>
                <w:lang w:eastAsia="ko-KR"/>
              </w:rPr>
            </w:pPr>
            <w:r>
              <w:rPr>
                <w:rFonts w:hint="eastAsia"/>
                <w:sz w:val="22"/>
                <w:lang w:eastAsia="ko-KR"/>
              </w:rPr>
              <w:t>Y</w:t>
            </w:r>
            <w:r>
              <w:rPr>
                <w:sz w:val="22"/>
                <w:lang w:eastAsia="ko-KR"/>
              </w:rPr>
              <w:t>es</w:t>
            </w:r>
          </w:p>
        </w:tc>
        <w:tc>
          <w:tcPr>
            <w:tcW w:w="6752" w:type="dxa"/>
          </w:tcPr>
          <w:p w14:paraId="1AD57F2E" w14:textId="77777777" w:rsidR="000F1D61" w:rsidRDefault="000F1D61">
            <w:pPr>
              <w:autoSpaceDE w:val="0"/>
              <w:autoSpaceDN w:val="0"/>
              <w:jc w:val="both"/>
              <w:rPr>
                <w:sz w:val="22"/>
                <w:lang w:eastAsia="ko-KR"/>
              </w:rPr>
            </w:pPr>
          </w:p>
        </w:tc>
      </w:tr>
      <w:tr w:rsidR="000F1D61" w14:paraId="5B401BE1" w14:textId="77777777">
        <w:trPr>
          <w:trHeight w:val="48"/>
        </w:trPr>
        <w:tc>
          <w:tcPr>
            <w:tcW w:w="1369" w:type="dxa"/>
          </w:tcPr>
          <w:p w14:paraId="4C17673F" w14:textId="77777777" w:rsidR="000F1D61" w:rsidRDefault="002E3B4B">
            <w:pPr>
              <w:autoSpaceDE w:val="0"/>
              <w:autoSpaceDN w:val="0"/>
              <w:jc w:val="both"/>
              <w:rPr>
                <w:sz w:val="22"/>
                <w:lang w:eastAsia="ko-KR"/>
              </w:rPr>
            </w:pPr>
            <w:r>
              <w:rPr>
                <w:sz w:val="22"/>
                <w:lang w:eastAsia="ko-KR"/>
              </w:rPr>
              <w:t>Lenovo</w:t>
            </w:r>
          </w:p>
        </w:tc>
        <w:tc>
          <w:tcPr>
            <w:tcW w:w="1420" w:type="dxa"/>
          </w:tcPr>
          <w:p w14:paraId="38E0B461" w14:textId="77777777" w:rsidR="000F1D61" w:rsidRDefault="002E3B4B">
            <w:pPr>
              <w:autoSpaceDE w:val="0"/>
              <w:autoSpaceDN w:val="0"/>
              <w:jc w:val="both"/>
              <w:rPr>
                <w:sz w:val="22"/>
                <w:lang w:eastAsia="ko-KR"/>
              </w:rPr>
            </w:pPr>
            <w:r>
              <w:rPr>
                <w:sz w:val="22"/>
                <w:lang w:eastAsia="ko-KR"/>
              </w:rPr>
              <w:t>Yes</w:t>
            </w:r>
          </w:p>
        </w:tc>
        <w:tc>
          <w:tcPr>
            <w:tcW w:w="6752" w:type="dxa"/>
          </w:tcPr>
          <w:p w14:paraId="1F74B493" w14:textId="77777777" w:rsidR="000F1D61" w:rsidRDefault="000F1D61">
            <w:pPr>
              <w:autoSpaceDE w:val="0"/>
              <w:autoSpaceDN w:val="0"/>
              <w:jc w:val="both"/>
              <w:rPr>
                <w:sz w:val="22"/>
                <w:lang w:eastAsia="ko-KR"/>
              </w:rPr>
            </w:pPr>
          </w:p>
        </w:tc>
      </w:tr>
      <w:tr w:rsidR="000F1D61" w14:paraId="479864A1" w14:textId="77777777">
        <w:trPr>
          <w:trHeight w:val="48"/>
        </w:trPr>
        <w:tc>
          <w:tcPr>
            <w:tcW w:w="1369" w:type="dxa"/>
          </w:tcPr>
          <w:p w14:paraId="457A7495" w14:textId="77777777" w:rsidR="000F1D61" w:rsidRDefault="002E3B4B">
            <w:pPr>
              <w:autoSpaceDE w:val="0"/>
              <w:autoSpaceDN w:val="0"/>
              <w:jc w:val="both"/>
              <w:rPr>
                <w:sz w:val="22"/>
                <w:lang w:eastAsia="ko-KR"/>
              </w:rPr>
            </w:pPr>
            <w:r>
              <w:rPr>
                <w:rFonts w:eastAsiaTheme="minorEastAsia"/>
                <w:sz w:val="22"/>
              </w:rPr>
              <w:t>Ericsson</w:t>
            </w:r>
          </w:p>
        </w:tc>
        <w:tc>
          <w:tcPr>
            <w:tcW w:w="1420" w:type="dxa"/>
          </w:tcPr>
          <w:p w14:paraId="05D75CE9" w14:textId="77777777" w:rsidR="000F1D61" w:rsidRDefault="002E3B4B">
            <w:pPr>
              <w:autoSpaceDE w:val="0"/>
              <w:autoSpaceDN w:val="0"/>
              <w:jc w:val="both"/>
              <w:rPr>
                <w:sz w:val="22"/>
                <w:lang w:eastAsia="ko-KR"/>
              </w:rPr>
            </w:pPr>
            <w:r>
              <w:rPr>
                <w:rFonts w:eastAsiaTheme="minorEastAsia"/>
              </w:rPr>
              <w:t>No</w:t>
            </w:r>
          </w:p>
        </w:tc>
        <w:tc>
          <w:tcPr>
            <w:tcW w:w="6752" w:type="dxa"/>
          </w:tcPr>
          <w:p w14:paraId="321415E3" w14:textId="77777777" w:rsidR="000F1D61" w:rsidRDefault="002E3B4B">
            <w:pPr>
              <w:autoSpaceDE w:val="0"/>
              <w:autoSpaceDN w:val="0"/>
              <w:jc w:val="both"/>
              <w:rPr>
                <w:sz w:val="22"/>
                <w:lang w:eastAsia="ko-KR"/>
              </w:rPr>
            </w:pPr>
            <w:r>
              <w:t>Do not support cluster-based topology</w:t>
            </w:r>
          </w:p>
        </w:tc>
      </w:tr>
      <w:tr w:rsidR="000F1D61" w14:paraId="18212005" w14:textId="77777777">
        <w:trPr>
          <w:trHeight w:val="48"/>
        </w:trPr>
        <w:tc>
          <w:tcPr>
            <w:tcW w:w="1369" w:type="dxa"/>
          </w:tcPr>
          <w:p w14:paraId="3C59530C" w14:textId="77777777" w:rsidR="000F1D61" w:rsidRDefault="002E3B4B">
            <w:pPr>
              <w:autoSpaceDE w:val="0"/>
              <w:autoSpaceDN w:val="0"/>
              <w:jc w:val="both"/>
              <w:rPr>
                <w:rFonts w:eastAsiaTheme="minorEastAsia"/>
                <w:sz w:val="22"/>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49D3D60A" w14:textId="77777777" w:rsidR="000F1D61" w:rsidRDefault="002E3B4B">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5EC71FF0" w14:textId="77777777" w:rsidR="000F1D61" w:rsidRDefault="000F1D61">
            <w:pPr>
              <w:autoSpaceDE w:val="0"/>
              <w:autoSpaceDN w:val="0"/>
              <w:jc w:val="both"/>
              <w:rPr>
                <w:sz w:val="22"/>
                <w:lang w:eastAsia="ko-KR"/>
              </w:rPr>
            </w:pPr>
          </w:p>
        </w:tc>
      </w:tr>
      <w:tr w:rsidR="000F1D61" w14:paraId="734B1473" w14:textId="77777777">
        <w:trPr>
          <w:trHeight w:val="266"/>
        </w:trPr>
        <w:tc>
          <w:tcPr>
            <w:tcW w:w="1369" w:type="dxa"/>
          </w:tcPr>
          <w:p w14:paraId="49D60D86" w14:textId="77777777" w:rsidR="000F1D61" w:rsidRDefault="002E3B4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1420" w:type="dxa"/>
          </w:tcPr>
          <w:p w14:paraId="33D19FE1" w14:textId="77777777" w:rsidR="000F1D61" w:rsidRDefault="002E3B4B">
            <w:pPr>
              <w:autoSpaceDE w:val="0"/>
              <w:autoSpaceDN w:val="0"/>
              <w:jc w:val="both"/>
              <w:rPr>
                <w:rFonts w:eastAsiaTheme="minorEastAsia"/>
              </w:rPr>
            </w:pPr>
            <w:r>
              <w:rPr>
                <w:rFonts w:eastAsiaTheme="minorEastAsia" w:hint="eastAsia"/>
              </w:rPr>
              <w:t>Yes</w:t>
            </w:r>
          </w:p>
        </w:tc>
        <w:tc>
          <w:tcPr>
            <w:tcW w:w="6752" w:type="dxa"/>
          </w:tcPr>
          <w:p w14:paraId="0BEF382F" w14:textId="77777777" w:rsidR="000F1D61" w:rsidRDefault="002E3B4B">
            <w:pPr>
              <w:autoSpaceDE w:val="0"/>
              <w:autoSpaceDN w:val="0"/>
              <w:jc w:val="both"/>
              <w:rPr>
                <w:rFonts w:eastAsia="SimSun"/>
              </w:rPr>
            </w:pPr>
            <w:r>
              <w:rPr>
                <w:rFonts w:eastAsia="SimSun" w:hint="eastAsia"/>
              </w:rPr>
              <w:t xml:space="preserve">The scaling factor for the number of UEs may be considered similar to the that agreed for the </w:t>
            </w:r>
            <w:proofErr w:type="gramStart"/>
            <w:r>
              <w:rPr>
                <w:rFonts w:eastAsia="SimSun" w:hint="eastAsia"/>
              </w:rPr>
              <w:t>pair based</w:t>
            </w:r>
            <w:proofErr w:type="gramEnd"/>
            <w:r>
              <w:rPr>
                <w:rFonts w:eastAsia="SimSun" w:hint="eastAsia"/>
              </w:rPr>
              <w:t xml:space="preserve"> topology.</w:t>
            </w:r>
          </w:p>
        </w:tc>
      </w:tr>
      <w:tr w:rsidR="000F1D61" w14:paraId="69C9B842" w14:textId="77777777">
        <w:trPr>
          <w:trHeight w:val="48"/>
        </w:trPr>
        <w:tc>
          <w:tcPr>
            <w:tcW w:w="1369" w:type="dxa"/>
          </w:tcPr>
          <w:p w14:paraId="225C7485" w14:textId="77777777" w:rsidR="000F1D61" w:rsidRDefault="002E3B4B">
            <w:pPr>
              <w:autoSpaceDE w:val="0"/>
              <w:autoSpaceDN w:val="0"/>
              <w:jc w:val="both"/>
              <w:rPr>
                <w:rFonts w:eastAsiaTheme="minorEastAsia"/>
                <w:sz w:val="22"/>
              </w:rPr>
            </w:pPr>
            <w:r>
              <w:rPr>
                <w:rFonts w:eastAsiaTheme="minorEastAsia" w:hint="eastAsia"/>
                <w:sz w:val="22"/>
              </w:rPr>
              <w:t>MediaTek</w:t>
            </w:r>
          </w:p>
        </w:tc>
        <w:tc>
          <w:tcPr>
            <w:tcW w:w="1420" w:type="dxa"/>
          </w:tcPr>
          <w:p w14:paraId="4FEEC5CB" w14:textId="77777777" w:rsidR="000F1D61" w:rsidRDefault="002E3B4B">
            <w:pPr>
              <w:autoSpaceDE w:val="0"/>
              <w:autoSpaceDN w:val="0"/>
              <w:jc w:val="both"/>
              <w:rPr>
                <w:rFonts w:eastAsiaTheme="minorEastAsia"/>
                <w:sz w:val="22"/>
              </w:rPr>
            </w:pPr>
            <w:r>
              <w:rPr>
                <w:rFonts w:eastAsiaTheme="minorEastAsia" w:hint="eastAsia"/>
                <w:sz w:val="22"/>
              </w:rPr>
              <w:t>Yes</w:t>
            </w:r>
          </w:p>
        </w:tc>
        <w:tc>
          <w:tcPr>
            <w:tcW w:w="6752" w:type="dxa"/>
          </w:tcPr>
          <w:p w14:paraId="1626CE6C" w14:textId="77777777" w:rsidR="000F1D61" w:rsidRDefault="000F1D61">
            <w:pPr>
              <w:autoSpaceDE w:val="0"/>
              <w:autoSpaceDN w:val="0"/>
              <w:jc w:val="both"/>
              <w:rPr>
                <w:sz w:val="22"/>
                <w:lang w:eastAsia="ko-KR"/>
              </w:rPr>
            </w:pPr>
          </w:p>
        </w:tc>
      </w:tr>
      <w:tr w:rsidR="000F1D61" w14:paraId="015328F2" w14:textId="77777777">
        <w:trPr>
          <w:trHeight w:val="48"/>
        </w:trPr>
        <w:tc>
          <w:tcPr>
            <w:tcW w:w="1369" w:type="dxa"/>
          </w:tcPr>
          <w:p w14:paraId="7AAEB090" w14:textId="77777777" w:rsidR="000F1D61" w:rsidRDefault="002E3B4B">
            <w:pPr>
              <w:autoSpaceDE w:val="0"/>
              <w:autoSpaceDN w:val="0"/>
              <w:jc w:val="both"/>
              <w:rPr>
                <w:rFonts w:eastAsiaTheme="minorEastAsia"/>
                <w:sz w:val="22"/>
              </w:rPr>
            </w:pPr>
            <w:r>
              <w:rPr>
                <w:rFonts w:eastAsiaTheme="minorEastAsia"/>
                <w:sz w:val="22"/>
              </w:rPr>
              <w:t>Samsung</w:t>
            </w:r>
          </w:p>
        </w:tc>
        <w:tc>
          <w:tcPr>
            <w:tcW w:w="1420" w:type="dxa"/>
          </w:tcPr>
          <w:p w14:paraId="1AB8766E" w14:textId="77777777" w:rsidR="000F1D61" w:rsidRDefault="002E3B4B">
            <w:pPr>
              <w:autoSpaceDE w:val="0"/>
              <w:autoSpaceDN w:val="0"/>
              <w:jc w:val="both"/>
              <w:rPr>
                <w:rFonts w:eastAsiaTheme="minorEastAsia"/>
                <w:sz w:val="22"/>
              </w:rPr>
            </w:pPr>
            <w:r>
              <w:rPr>
                <w:rFonts w:eastAsiaTheme="minorEastAsia"/>
                <w:sz w:val="22"/>
              </w:rPr>
              <w:t>No</w:t>
            </w:r>
          </w:p>
        </w:tc>
        <w:tc>
          <w:tcPr>
            <w:tcW w:w="6752" w:type="dxa"/>
          </w:tcPr>
          <w:p w14:paraId="31A42604" w14:textId="77777777" w:rsidR="000F1D61" w:rsidRDefault="000F1D61">
            <w:pPr>
              <w:autoSpaceDE w:val="0"/>
              <w:autoSpaceDN w:val="0"/>
              <w:jc w:val="both"/>
              <w:rPr>
                <w:sz w:val="22"/>
                <w:lang w:eastAsia="ko-KR"/>
              </w:rPr>
            </w:pPr>
          </w:p>
        </w:tc>
      </w:tr>
    </w:tbl>
    <w:p w14:paraId="6E5675F2" w14:textId="77777777" w:rsidR="000F1D61" w:rsidRDefault="000F1D61">
      <w:pPr>
        <w:autoSpaceDE w:val="0"/>
        <w:autoSpaceDN w:val="0"/>
        <w:jc w:val="both"/>
        <w:rPr>
          <w:b/>
          <w:bCs/>
          <w:i/>
          <w:iCs/>
          <w:u w:val="single"/>
        </w:rPr>
      </w:pPr>
    </w:p>
    <w:p w14:paraId="05F7C14D" w14:textId="77777777" w:rsidR="000F1D61" w:rsidRDefault="002E3B4B">
      <w:pPr>
        <w:pStyle w:val="Heading4"/>
      </w:pPr>
      <w:r>
        <w:t>Question 1-3</w:t>
      </w:r>
    </w:p>
    <w:p w14:paraId="0CBF53B5" w14:textId="77777777" w:rsidR="000F1D61" w:rsidRDefault="002E3B4B">
      <w:pPr>
        <w:jc w:val="both"/>
        <w:rPr>
          <w:i/>
          <w:iCs/>
        </w:rPr>
      </w:pPr>
      <w:r>
        <w:rPr>
          <w:i/>
          <w:iCs/>
          <w:highlight w:val="yellow"/>
        </w:rPr>
        <w:t>Question 1-3: Do you agree to define relay UEs (including dropping, traffics, performance metrics) in the outdoor layout in the evaluation methodology for SL-FR2?</w:t>
      </w:r>
    </w:p>
    <w:p w14:paraId="22FB0B17" w14:textId="77777777" w:rsidR="000F1D61" w:rsidRDefault="000F1D61">
      <w:pPr>
        <w:jc w:val="both"/>
        <w:rPr>
          <w:i/>
          <w:iCs/>
        </w:rPr>
      </w:pPr>
    </w:p>
    <w:p w14:paraId="13E53E03" w14:textId="77777777" w:rsidR="000F1D61" w:rsidRDefault="002E3B4B">
      <w:pPr>
        <w:jc w:val="both"/>
      </w:pPr>
      <w:r>
        <w:rPr>
          <w:i/>
          <w:iCs/>
          <w:highlight w:val="yellow"/>
        </w:rPr>
        <w:t xml:space="preserve">Some companies propose </w:t>
      </w:r>
      <w:proofErr w:type="gramStart"/>
      <w:r>
        <w:rPr>
          <w:i/>
          <w:iCs/>
          <w:highlight w:val="yellow"/>
        </w:rPr>
        <w:t>particular parameters</w:t>
      </w:r>
      <w:proofErr w:type="gramEnd"/>
      <w:r>
        <w:rPr>
          <w:i/>
          <w:iCs/>
          <w:highlight w:val="yellow"/>
        </w:rPr>
        <w:t xml:space="preserve"> for SL relay. Some companies think it is unnecessary to define it. The common understanding is that all the agreed parameters are for the baseline, but it does not preclude the simulations for SL relay.</w:t>
      </w:r>
      <w:r>
        <w:rPr>
          <w:i/>
          <w:iCs/>
        </w:rPr>
        <w:t xml:space="preserve"> </w:t>
      </w:r>
    </w:p>
    <w:p w14:paraId="5C88A599" w14:textId="77777777" w:rsidR="000F1D61" w:rsidRDefault="000F1D61"/>
    <w:tbl>
      <w:tblPr>
        <w:tblStyle w:val="TableGrid"/>
        <w:tblW w:w="9541" w:type="dxa"/>
        <w:tblLayout w:type="fixed"/>
        <w:tblLook w:val="04A0" w:firstRow="1" w:lastRow="0" w:firstColumn="1" w:lastColumn="0" w:noHBand="0" w:noVBand="1"/>
      </w:tblPr>
      <w:tblGrid>
        <w:gridCol w:w="1369"/>
        <w:gridCol w:w="1420"/>
        <w:gridCol w:w="6752"/>
      </w:tblGrid>
      <w:tr w:rsidR="000F1D61" w14:paraId="3389563A" w14:textId="77777777">
        <w:trPr>
          <w:trHeight w:val="276"/>
        </w:trPr>
        <w:tc>
          <w:tcPr>
            <w:tcW w:w="1369" w:type="dxa"/>
          </w:tcPr>
          <w:p w14:paraId="0145B461" w14:textId="77777777" w:rsidR="000F1D61" w:rsidRDefault="002E3B4B">
            <w:pPr>
              <w:autoSpaceDE w:val="0"/>
              <w:autoSpaceDN w:val="0"/>
              <w:jc w:val="both"/>
              <w:rPr>
                <w:b/>
                <w:bCs/>
                <w:szCs w:val="28"/>
              </w:rPr>
            </w:pPr>
            <w:r>
              <w:rPr>
                <w:b/>
                <w:bCs/>
                <w:szCs w:val="28"/>
              </w:rPr>
              <w:t>Company</w:t>
            </w:r>
          </w:p>
        </w:tc>
        <w:tc>
          <w:tcPr>
            <w:tcW w:w="1420" w:type="dxa"/>
          </w:tcPr>
          <w:p w14:paraId="6A259FE3" w14:textId="77777777" w:rsidR="000F1D61" w:rsidRDefault="002E3B4B">
            <w:pPr>
              <w:autoSpaceDE w:val="0"/>
              <w:autoSpaceDN w:val="0"/>
              <w:jc w:val="both"/>
              <w:rPr>
                <w:b/>
                <w:bCs/>
                <w:szCs w:val="28"/>
              </w:rPr>
            </w:pPr>
            <w:r>
              <w:rPr>
                <w:b/>
                <w:bCs/>
                <w:szCs w:val="28"/>
              </w:rPr>
              <w:t xml:space="preserve">Yes or </w:t>
            </w:r>
            <w:proofErr w:type="gramStart"/>
            <w:r>
              <w:rPr>
                <w:b/>
                <w:bCs/>
                <w:szCs w:val="28"/>
              </w:rPr>
              <w:t>No</w:t>
            </w:r>
            <w:proofErr w:type="gramEnd"/>
          </w:p>
        </w:tc>
        <w:tc>
          <w:tcPr>
            <w:tcW w:w="6752" w:type="dxa"/>
          </w:tcPr>
          <w:p w14:paraId="4073BF94" w14:textId="77777777" w:rsidR="000F1D61" w:rsidRDefault="002E3B4B">
            <w:pPr>
              <w:autoSpaceDE w:val="0"/>
              <w:autoSpaceDN w:val="0"/>
              <w:jc w:val="both"/>
              <w:rPr>
                <w:b/>
                <w:bCs/>
                <w:szCs w:val="28"/>
              </w:rPr>
            </w:pPr>
            <w:r>
              <w:rPr>
                <w:b/>
                <w:bCs/>
                <w:szCs w:val="28"/>
              </w:rPr>
              <w:t>Comments</w:t>
            </w:r>
          </w:p>
        </w:tc>
      </w:tr>
      <w:tr w:rsidR="000F1D61" w14:paraId="62AA93BD" w14:textId="77777777">
        <w:trPr>
          <w:trHeight w:val="266"/>
        </w:trPr>
        <w:tc>
          <w:tcPr>
            <w:tcW w:w="1369" w:type="dxa"/>
          </w:tcPr>
          <w:p w14:paraId="36BDB128" w14:textId="77777777" w:rsidR="000F1D61" w:rsidRDefault="002E3B4B">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420" w:type="dxa"/>
          </w:tcPr>
          <w:p w14:paraId="26422D51" w14:textId="77777777" w:rsidR="000F1D61" w:rsidRDefault="002E3B4B">
            <w:pPr>
              <w:autoSpaceDE w:val="0"/>
              <w:autoSpaceDN w:val="0"/>
              <w:jc w:val="both"/>
              <w:rPr>
                <w:rFonts w:eastAsia="Yu Mincho"/>
                <w:lang w:eastAsia="ja-JP"/>
              </w:rPr>
            </w:pPr>
            <w:r>
              <w:rPr>
                <w:rFonts w:eastAsia="Yu Mincho" w:hint="eastAsia"/>
                <w:lang w:eastAsia="ja-JP"/>
              </w:rPr>
              <w:t>Y</w:t>
            </w:r>
            <w:r>
              <w:rPr>
                <w:rFonts w:eastAsia="Yu Mincho"/>
                <w:lang w:eastAsia="ja-JP"/>
              </w:rPr>
              <w:t>es</w:t>
            </w:r>
          </w:p>
        </w:tc>
        <w:tc>
          <w:tcPr>
            <w:tcW w:w="6752" w:type="dxa"/>
          </w:tcPr>
          <w:p w14:paraId="53D13179" w14:textId="77777777" w:rsidR="000F1D61" w:rsidRDefault="002E3B4B">
            <w:pPr>
              <w:autoSpaceDE w:val="0"/>
              <w:autoSpaceDN w:val="0"/>
              <w:jc w:val="both"/>
              <w:rPr>
                <w:rFonts w:eastAsia="Yu Mincho"/>
                <w:lang w:eastAsia="ja-JP"/>
              </w:rPr>
            </w:pPr>
            <w:r>
              <w:rPr>
                <w:rFonts w:eastAsia="Yu Mincho" w:hint="eastAsia"/>
                <w:lang w:eastAsia="ja-JP"/>
              </w:rPr>
              <w:t>W</w:t>
            </w:r>
            <w:r>
              <w:rPr>
                <w:rFonts w:eastAsia="Yu Mincho"/>
                <w:lang w:eastAsia="ja-JP"/>
              </w:rPr>
              <w:t xml:space="preserve">e believe one of the use-cases of SL on FR2 licensed spectrum in outdoor layout (especially when </w:t>
            </w:r>
            <w:proofErr w:type="spellStart"/>
            <w:r>
              <w:rPr>
                <w:rFonts w:eastAsia="Yu Mincho"/>
                <w:lang w:eastAsia="ja-JP"/>
              </w:rPr>
              <w:t>Uu</w:t>
            </w:r>
            <w:proofErr w:type="spellEnd"/>
            <w:r>
              <w:rPr>
                <w:rFonts w:eastAsia="Yu Mincho"/>
                <w:lang w:eastAsia="ja-JP"/>
              </w:rPr>
              <w:t xml:space="preserve"> and PC5 are on the same carrier) is SL relay for FR2. Since the communication for this scenario is between BS and UE (not between paired UEs), some additional parameters/assumptions are necessary in the evaluation methodology for this scenario as explained in R1-2212120. </w:t>
            </w:r>
            <w:proofErr w:type="gramStart"/>
            <w:r>
              <w:rPr>
                <w:rFonts w:eastAsia="Yu Mincho"/>
                <w:lang w:eastAsia="ja-JP"/>
              </w:rPr>
              <w:t>For the purpose of</w:t>
            </w:r>
            <w:proofErr w:type="gramEnd"/>
            <w:r>
              <w:rPr>
                <w:rFonts w:eastAsia="Yu Mincho"/>
                <w:lang w:eastAsia="ja-JP"/>
              </w:rPr>
              <w:t xml:space="preserve"> evaluation of this use-case, we are OK to focus on outdoor layout with “</w:t>
            </w:r>
            <w:proofErr w:type="spellStart"/>
            <w:r>
              <w:rPr>
                <w:rFonts w:eastAsia="Yu Mincho"/>
                <w:lang w:eastAsia="ja-JP"/>
              </w:rPr>
              <w:t>Uu</w:t>
            </w:r>
            <w:proofErr w:type="spellEnd"/>
            <w:r>
              <w:rPr>
                <w:rFonts w:eastAsia="Yu Mincho"/>
                <w:lang w:eastAsia="ja-JP"/>
              </w:rPr>
              <w:t xml:space="preserve"> and PC5 on the same carrier”.</w:t>
            </w:r>
          </w:p>
          <w:p w14:paraId="1B63DFE0" w14:textId="77777777" w:rsidR="000F1D61" w:rsidRDefault="000F1D61">
            <w:pPr>
              <w:autoSpaceDE w:val="0"/>
              <w:autoSpaceDN w:val="0"/>
              <w:jc w:val="both"/>
              <w:rPr>
                <w:rFonts w:eastAsia="Yu Mincho"/>
                <w:lang w:eastAsia="ja-JP"/>
              </w:rPr>
            </w:pPr>
          </w:p>
          <w:p w14:paraId="619063F2" w14:textId="77777777" w:rsidR="000F1D61" w:rsidRDefault="002E3B4B">
            <w:pPr>
              <w:jc w:val="center"/>
              <w:rPr>
                <w:rFonts w:eastAsia="MS Mincho"/>
                <w:lang w:eastAsia="ja-JP"/>
              </w:rPr>
            </w:pPr>
            <w:r>
              <w:rPr>
                <w:noProof/>
              </w:rPr>
              <w:drawing>
                <wp:inline distT="0" distB="0" distL="0" distR="0" wp14:anchorId="432CF994" wp14:editId="2F6F6B26">
                  <wp:extent cx="2115185" cy="1201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115360" cy="1201680"/>
                          </a:xfrm>
                          <a:prstGeom prst="rect">
                            <a:avLst/>
                          </a:prstGeom>
                          <a:noFill/>
                          <a:ln>
                            <a:noFill/>
                          </a:ln>
                        </pic:spPr>
                      </pic:pic>
                    </a:graphicData>
                  </a:graphic>
                </wp:inline>
              </w:drawing>
            </w:r>
            <w:r>
              <w:rPr>
                <w:rFonts w:eastAsia="MS Mincho"/>
                <w:lang w:eastAsia="ja-JP"/>
              </w:rPr>
              <w:tab/>
              <w:t xml:space="preserve">   </w:t>
            </w:r>
            <w:r>
              <w:rPr>
                <w:noProof/>
              </w:rPr>
              <w:drawing>
                <wp:inline distT="0" distB="0" distL="0" distR="0" wp14:anchorId="606E561D" wp14:editId="03EA710D">
                  <wp:extent cx="1749425" cy="1389380"/>
                  <wp:effectExtent l="0" t="0" r="317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749600" cy="1389960"/>
                          </a:xfrm>
                          <a:prstGeom prst="rect">
                            <a:avLst/>
                          </a:prstGeom>
                          <a:noFill/>
                          <a:ln>
                            <a:noFill/>
                          </a:ln>
                        </pic:spPr>
                      </pic:pic>
                    </a:graphicData>
                  </a:graphic>
                </wp:inline>
              </w:drawing>
            </w:r>
          </w:p>
          <w:p w14:paraId="7B57375E" w14:textId="77777777" w:rsidR="000F1D61" w:rsidRDefault="002E3B4B">
            <w:pPr>
              <w:jc w:val="center"/>
              <w:rPr>
                <w:rFonts w:eastAsia="MS Mincho"/>
                <w:lang w:eastAsia="ja-JP"/>
              </w:rPr>
            </w:pPr>
            <w:r>
              <w:rPr>
                <w:rFonts w:eastAsia="MS Mincho"/>
                <w:lang w:eastAsia="ja-JP"/>
              </w:rPr>
              <w:lastRenderedPageBreak/>
              <w:t>SL relay for FR2 for coverage enhancement and beam diversity</w:t>
            </w:r>
          </w:p>
          <w:p w14:paraId="5BF40609" w14:textId="77777777" w:rsidR="000F1D61" w:rsidRDefault="000F1D61">
            <w:pPr>
              <w:autoSpaceDE w:val="0"/>
              <w:autoSpaceDN w:val="0"/>
              <w:jc w:val="both"/>
              <w:rPr>
                <w:rFonts w:eastAsia="Yu Mincho"/>
                <w:lang w:eastAsia="ja-JP"/>
              </w:rPr>
            </w:pPr>
          </w:p>
          <w:p w14:paraId="3B986EE5" w14:textId="77777777" w:rsidR="000F1D61" w:rsidRDefault="000F1D61">
            <w:pPr>
              <w:autoSpaceDE w:val="0"/>
              <w:autoSpaceDN w:val="0"/>
              <w:jc w:val="both"/>
              <w:rPr>
                <w:rFonts w:eastAsia="Yu Mincho"/>
                <w:lang w:eastAsia="ja-JP"/>
              </w:rPr>
            </w:pPr>
          </w:p>
          <w:p w14:paraId="61E3290C" w14:textId="77777777" w:rsidR="000F1D61" w:rsidRDefault="002E3B4B">
            <w:pPr>
              <w:autoSpaceDE w:val="0"/>
              <w:autoSpaceDN w:val="0"/>
              <w:jc w:val="both"/>
              <w:rPr>
                <w:rFonts w:eastAsiaTheme="minorEastAsia"/>
              </w:rPr>
            </w:pPr>
            <w:r>
              <w:rPr>
                <w:rFonts w:eastAsia="Yu Mincho" w:hint="eastAsia"/>
                <w:lang w:eastAsia="ja-JP"/>
              </w:rPr>
              <w:t>W</w:t>
            </w:r>
            <w:r>
              <w:rPr>
                <w:rFonts w:eastAsia="Yu Mincho"/>
                <w:lang w:eastAsia="ja-JP"/>
              </w:rPr>
              <w:t xml:space="preserve">e are afraid the situation where the EVM is too generic/oversimplified and hence is not able to demonstrate the performance in practical use-cases appropriately. We think the current EVM would not be proper to evaluate the performances of scenarios proposed in R1-2212269 </w:t>
            </w:r>
            <w:r>
              <w:rPr>
                <w:iCs/>
                <w:szCs w:val="21"/>
              </w:rPr>
              <w:t>(cluster-topology with high-end UE and low-end UEs in a cluster) and R1-2212120 (SL relay for FR2). These should be addressed as optional cases. This should not mean all companies have to evaluate these scenarios.</w:t>
            </w:r>
          </w:p>
        </w:tc>
      </w:tr>
      <w:tr w:rsidR="000F1D61" w14:paraId="07116067" w14:textId="77777777">
        <w:trPr>
          <w:trHeight w:val="48"/>
        </w:trPr>
        <w:tc>
          <w:tcPr>
            <w:tcW w:w="1369" w:type="dxa"/>
          </w:tcPr>
          <w:p w14:paraId="44F2A675" w14:textId="77777777" w:rsidR="000F1D61" w:rsidRDefault="002E3B4B">
            <w:pPr>
              <w:autoSpaceDE w:val="0"/>
              <w:autoSpaceDN w:val="0"/>
              <w:jc w:val="both"/>
              <w:rPr>
                <w:rFonts w:eastAsiaTheme="minorEastAsia"/>
                <w:sz w:val="22"/>
              </w:rPr>
            </w:pPr>
            <w:r>
              <w:rPr>
                <w:iCs/>
                <w:szCs w:val="21"/>
              </w:rPr>
              <w:lastRenderedPageBreak/>
              <w:t>Intel</w:t>
            </w:r>
          </w:p>
        </w:tc>
        <w:tc>
          <w:tcPr>
            <w:tcW w:w="1420" w:type="dxa"/>
          </w:tcPr>
          <w:p w14:paraId="2BE8A674" w14:textId="77777777" w:rsidR="000F1D61" w:rsidRDefault="002E3B4B">
            <w:pPr>
              <w:autoSpaceDE w:val="0"/>
              <w:autoSpaceDN w:val="0"/>
              <w:jc w:val="both"/>
              <w:rPr>
                <w:rFonts w:eastAsiaTheme="minorEastAsia"/>
                <w:sz w:val="22"/>
              </w:rPr>
            </w:pPr>
            <w:r>
              <w:rPr>
                <w:iCs/>
                <w:szCs w:val="21"/>
              </w:rPr>
              <w:t>Comment</w:t>
            </w:r>
          </w:p>
        </w:tc>
        <w:tc>
          <w:tcPr>
            <w:tcW w:w="6752" w:type="dxa"/>
          </w:tcPr>
          <w:p w14:paraId="174682B7" w14:textId="77777777" w:rsidR="000F1D61" w:rsidRDefault="002E3B4B">
            <w:pPr>
              <w:autoSpaceDE w:val="0"/>
              <w:autoSpaceDN w:val="0"/>
              <w:jc w:val="both"/>
              <w:rPr>
                <w:sz w:val="22"/>
                <w:lang w:eastAsia="ko-KR"/>
              </w:rPr>
            </w:pPr>
            <w:r>
              <w:rPr>
                <w:iCs/>
                <w:szCs w:val="21"/>
              </w:rPr>
              <w:t>While we also agree that SL FR2 relay may indeed be a potential targeting use case in FR2, we want to highlight that the WID objective is only targeting to design SL beam management, and similarly as in FR1, SL FR2 relay could be implemented within any influence on the physical layer design. Given that other companies have expressed their desire to simulate this use case, we can agree with this to be an optional case.</w:t>
            </w:r>
          </w:p>
        </w:tc>
      </w:tr>
      <w:tr w:rsidR="000F1D61" w14:paraId="4BD8AC73" w14:textId="77777777">
        <w:trPr>
          <w:trHeight w:val="48"/>
        </w:trPr>
        <w:tc>
          <w:tcPr>
            <w:tcW w:w="1369" w:type="dxa"/>
          </w:tcPr>
          <w:p w14:paraId="40AC128E" w14:textId="77777777" w:rsidR="000F1D61" w:rsidRDefault="002E3B4B">
            <w:pPr>
              <w:autoSpaceDE w:val="0"/>
              <w:autoSpaceDN w:val="0"/>
              <w:jc w:val="both"/>
              <w:rPr>
                <w:iCs/>
                <w:szCs w:val="21"/>
              </w:rPr>
            </w:pPr>
            <w:r>
              <w:rPr>
                <w:iCs/>
                <w:szCs w:val="21"/>
              </w:rPr>
              <w:t>Lenovo</w:t>
            </w:r>
          </w:p>
        </w:tc>
        <w:tc>
          <w:tcPr>
            <w:tcW w:w="1420" w:type="dxa"/>
          </w:tcPr>
          <w:p w14:paraId="2450A1D6" w14:textId="77777777" w:rsidR="000F1D61" w:rsidRDefault="002E3B4B">
            <w:pPr>
              <w:autoSpaceDE w:val="0"/>
              <w:autoSpaceDN w:val="0"/>
              <w:jc w:val="both"/>
              <w:rPr>
                <w:iCs/>
                <w:szCs w:val="21"/>
              </w:rPr>
            </w:pPr>
            <w:r>
              <w:rPr>
                <w:iCs/>
                <w:szCs w:val="21"/>
              </w:rPr>
              <w:t>Comment</w:t>
            </w:r>
          </w:p>
        </w:tc>
        <w:tc>
          <w:tcPr>
            <w:tcW w:w="6752" w:type="dxa"/>
          </w:tcPr>
          <w:p w14:paraId="445D56D3" w14:textId="77777777" w:rsidR="000F1D61" w:rsidRDefault="002E3B4B">
            <w:pPr>
              <w:autoSpaceDE w:val="0"/>
              <w:autoSpaceDN w:val="0"/>
              <w:jc w:val="both"/>
              <w:rPr>
                <w:iCs/>
                <w:szCs w:val="21"/>
              </w:rPr>
            </w:pPr>
            <w:r>
              <w:rPr>
                <w:iCs/>
                <w:szCs w:val="21"/>
              </w:rPr>
              <w:t xml:space="preserve">It should be clarified whether relay scenario is studied in the scope of SL FR2. </w:t>
            </w:r>
          </w:p>
        </w:tc>
      </w:tr>
      <w:tr w:rsidR="000F1D61" w14:paraId="243D421F" w14:textId="77777777">
        <w:trPr>
          <w:trHeight w:val="48"/>
        </w:trPr>
        <w:tc>
          <w:tcPr>
            <w:tcW w:w="1369" w:type="dxa"/>
          </w:tcPr>
          <w:p w14:paraId="525CA2C6" w14:textId="77777777" w:rsidR="000F1D61" w:rsidRDefault="002E3B4B">
            <w:pPr>
              <w:autoSpaceDE w:val="0"/>
              <w:autoSpaceDN w:val="0"/>
              <w:jc w:val="both"/>
              <w:rPr>
                <w:iCs/>
                <w:szCs w:val="21"/>
              </w:rPr>
            </w:pPr>
            <w:r>
              <w:rPr>
                <w:rFonts w:eastAsiaTheme="minorEastAsia"/>
                <w:sz w:val="22"/>
              </w:rPr>
              <w:t>Ericsson</w:t>
            </w:r>
          </w:p>
        </w:tc>
        <w:tc>
          <w:tcPr>
            <w:tcW w:w="1420" w:type="dxa"/>
          </w:tcPr>
          <w:p w14:paraId="46DD6E74" w14:textId="77777777" w:rsidR="000F1D61" w:rsidRDefault="002E3B4B">
            <w:pPr>
              <w:autoSpaceDE w:val="0"/>
              <w:autoSpaceDN w:val="0"/>
              <w:jc w:val="both"/>
              <w:rPr>
                <w:iCs/>
                <w:szCs w:val="21"/>
              </w:rPr>
            </w:pPr>
            <w:r>
              <w:rPr>
                <w:rFonts w:eastAsiaTheme="minorEastAsia"/>
              </w:rPr>
              <w:t>No</w:t>
            </w:r>
          </w:p>
        </w:tc>
        <w:tc>
          <w:tcPr>
            <w:tcW w:w="6752" w:type="dxa"/>
          </w:tcPr>
          <w:p w14:paraId="37E340E4" w14:textId="77777777" w:rsidR="000F1D61" w:rsidRDefault="002E3B4B">
            <w:pPr>
              <w:autoSpaceDE w:val="0"/>
              <w:autoSpaceDN w:val="0"/>
              <w:jc w:val="both"/>
              <w:rPr>
                <w:iCs/>
                <w:szCs w:val="21"/>
              </w:rPr>
            </w:pPr>
            <w:r>
              <w:rPr>
                <w:rFonts w:eastAsiaTheme="minorEastAsia"/>
              </w:rPr>
              <w:t>The WID only considers the unicast transmission between a pair of UEs. The relay scenario does not need to be considered as it is out-of-scope of the discussion.</w:t>
            </w:r>
          </w:p>
        </w:tc>
      </w:tr>
      <w:tr w:rsidR="000F1D61" w14:paraId="6E7D90E8" w14:textId="77777777">
        <w:trPr>
          <w:trHeight w:val="48"/>
        </w:trPr>
        <w:tc>
          <w:tcPr>
            <w:tcW w:w="1369" w:type="dxa"/>
          </w:tcPr>
          <w:p w14:paraId="5D1E6A30" w14:textId="77777777" w:rsidR="000F1D61" w:rsidRDefault="002E3B4B">
            <w:pPr>
              <w:autoSpaceDE w:val="0"/>
              <w:autoSpaceDN w:val="0"/>
              <w:jc w:val="both"/>
              <w:rPr>
                <w:iCs/>
                <w:szCs w:val="21"/>
              </w:rPr>
            </w:pPr>
            <w:r>
              <w:rPr>
                <w:iCs/>
                <w:szCs w:val="21"/>
              </w:rPr>
              <w:t xml:space="preserve">Huawei, </w:t>
            </w:r>
            <w:proofErr w:type="spellStart"/>
            <w:r>
              <w:rPr>
                <w:iCs/>
                <w:szCs w:val="21"/>
              </w:rPr>
              <w:t>HiSilicon</w:t>
            </w:r>
            <w:proofErr w:type="spellEnd"/>
          </w:p>
        </w:tc>
        <w:tc>
          <w:tcPr>
            <w:tcW w:w="1420" w:type="dxa"/>
          </w:tcPr>
          <w:p w14:paraId="72DCA5DA" w14:textId="77777777" w:rsidR="000F1D61" w:rsidRDefault="002E3B4B">
            <w:pPr>
              <w:autoSpaceDE w:val="0"/>
              <w:autoSpaceDN w:val="0"/>
              <w:jc w:val="both"/>
              <w:rPr>
                <w:iCs/>
                <w:szCs w:val="21"/>
              </w:rPr>
            </w:pPr>
            <w:r>
              <w:rPr>
                <w:iCs/>
                <w:szCs w:val="21"/>
              </w:rPr>
              <w:t>Comments</w:t>
            </w:r>
          </w:p>
        </w:tc>
        <w:tc>
          <w:tcPr>
            <w:tcW w:w="6752" w:type="dxa"/>
          </w:tcPr>
          <w:p w14:paraId="15D3840D" w14:textId="77777777" w:rsidR="000F1D61" w:rsidRDefault="002E3B4B">
            <w:pPr>
              <w:autoSpaceDE w:val="0"/>
              <w:autoSpaceDN w:val="0"/>
              <w:jc w:val="both"/>
              <w:rPr>
                <w:iCs/>
                <w:szCs w:val="21"/>
              </w:rPr>
            </w:pPr>
            <w:r>
              <w:rPr>
                <w:iCs/>
                <w:szCs w:val="21"/>
              </w:rPr>
              <w:t xml:space="preserve">We are generally fine to consider relay UE in FR2 as an optional case for evaluation. All the parameters defined for SL FR2 including dropping, traffic models and performance metrics can be used directly. No need to define additional parameters. </w:t>
            </w:r>
          </w:p>
        </w:tc>
      </w:tr>
      <w:tr w:rsidR="000F1D61" w14:paraId="2C6E3983" w14:textId="77777777">
        <w:trPr>
          <w:trHeight w:val="48"/>
        </w:trPr>
        <w:tc>
          <w:tcPr>
            <w:tcW w:w="1369" w:type="dxa"/>
          </w:tcPr>
          <w:p w14:paraId="622CF83C" w14:textId="77777777" w:rsidR="000F1D61" w:rsidRDefault="002E3B4B">
            <w:pPr>
              <w:autoSpaceDE w:val="0"/>
              <w:autoSpaceDN w:val="0"/>
              <w:jc w:val="both"/>
              <w:rPr>
                <w:iCs/>
                <w:szCs w:val="21"/>
              </w:rPr>
            </w:pPr>
            <w:r>
              <w:rPr>
                <w:iCs/>
                <w:szCs w:val="21"/>
              </w:rPr>
              <w:t>Nokia, NSB</w:t>
            </w:r>
          </w:p>
        </w:tc>
        <w:tc>
          <w:tcPr>
            <w:tcW w:w="1420" w:type="dxa"/>
          </w:tcPr>
          <w:p w14:paraId="723BFB9F" w14:textId="77777777" w:rsidR="000F1D61" w:rsidRDefault="002E3B4B">
            <w:pPr>
              <w:autoSpaceDE w:val="0"/>
              <w:autoSpaceDN w:val="0"/>
              <w:jc w:val="both"/>
              <w:rPr>
                <w:iCs/>
                <w:szCs w:val="21"/>
              </w:rPr>
            </w:pPr>
            <w:r>
              <w:rPr>
                <w:iCs/>
                <w:szCs w:val="21"/>
              </w:rPr>
              <w:t>Yes</w:t>
            </w:r>
          </w:p>
        </w:tc>
        <w:tc>
          <w:tcPr>
            <w:tcW w:w="6752" w:type="dxa"/>
          </w:tcPr>
          <w:p w14:paraId="0230FD33" w14:textId="77777777" w:rsidR="000F1D61" w:rsidRDefault="000F1D61">
            <w:pPr>
              <w:autoSpaceDE w:val="0"/>
              <w:autoSpaceDN w:val="0"/>
              <w:jc w:val="both"/>
              <w:rPr>
                <w:iCs/>
                <w:szCs w:val="21"/>
              </w:rPr>
            </w:pPr>
          </w:p>
        </w:tc>
      </w:tr>
      <w:tr w:rsidR="000F1D61" w14:paraId="22BBA30D" w14:textId="77777777">
        <w:trPr>
          <w:trHeight w:val="48"/>
        </w:trPr>
        <w:tc>
          <w:tcPr>
            <w:tcW w:w="1369" w:type="dxa"/>
          </w:tcPr>
          <w:p w14:paraId="1BA121F9" w14:textId="77777777" w:rsidR="000F1D61" w:rsidRDefault="002E3B4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1420" w:type="dxa"/>
          </w:tcPr>
          <w:p w14:paraId="0FA10D99" w14:textId="77777777" w:rsidR="000F1D61" w:rsidRDefault="002E3B4B">
            <w:pPr>
              <w:autoSpaceDE w:val="0"/>
              <w:autoSpaceDN w:val="0"/>
              <w:jc w:val="both"/>
              <w:rPr>
                <w:rFonts w:eastAsiaTheme="minorEastAsia"/>
                <w:sz w:val="22"/>
              </w:rPr>
            </w:pPr>
            <w:r>
              <w:rPr>
                <w:rFonts w:eastAsiaTheme="minorEastAsia" w:hint="eastAsia"/>
                <w:sz w:val="22"/>
              </w:rPr>
              <w:t>No</w:t>
            </w:r>
          </w:p>
        </w:tc>
        <w:tc>
          <w:tcPr>
            <w:tcW w:w="6752" w:type="dxa"/>
          </w:tcPr>
          <w:p w14:paraId="30936CA4" w14:textId="77777777" w:rsidR="000F1D61" w:rsidRDefault="002E3B4B">
            <w:pPr>
              <w:autoSpaceDE w:val="0"/>
              <w:autoSpaceDN w:val="0"/>
              <w:jc w:val="both"/>
              <w:rPr>
                <w:rFonts w:eastAsia="SimSun"/>
                <w:sz w:val="22"/>
              </w:rPr>
            </w:pPr>
            <w:r>
              <w:rPr>
                <w:rFonts w:eastAsia="SimSun" w:hint="eastAsia"/>
                <w:sz w:val="22"/>
              </w:rPr>
              <w:t>It</w:t>
            </w:r>
            <w:r>
              <w:rPr>
                <w:rFonts w:eastAsia="SimSun"/>
                <w:sz w:val="22"/>
              </w:rPr>
              <w:t>’</w:t>
            </w:r>
            <w:r>
              <w:rPr>
                <w:rFonts w:eastAsia="SimSun" w:hint="eastAsia"/>
                <w:sz w:val="22"/>
              </w:rPr>
              <w:t>s unclear why sidelink relay use case is relevant to SL FR2</w:t>
            </w:r>
          </w:p>
        </w:tc>
      </w:tr>
      <w:tr w:rsidR="000F1D61" w14:paraId="342C29B1" w14:textId="77777777">
        <w:trPr>
          <w:trHeight w:val="48"/>
        </w:trPr>
        <w:tc>
          <w:tcPr>
            <w:tcW w:w="1369" w:type="dxa"/>
          </w:tcPr>
          <w:p w14:paraId="136AEA8A" w14:textId="77777777" w:rsidR="000F1D61" w:rsidRDefault="000F1D61">
            <w:pPr>
              <w:autoSpaceDE w:val="0"/>
              <w:autoSpaceDN w:val="0"/>
              <w:jc w:val="both"/>
              <w:rPr>
                <w:iCs/>
                <w:szCs w:val="21"/>
              </w:rPr>
            </w:pPr>
          </w:p>
        </w:tc>
        <w:tc>
          <w:tcPr>
            <w:tcW w:w="1420" w:type="dxa"/>
          </w:tcPr>
          <w:p w14:paraId="07B4682F" w14:textId="77777777" w:rsidR="000F1D61" w:rsidRDefault="000F1D61">
            <w:pPr>
              <w:autoSpaceDE w:val="0"/>
              <w:autoSpaceDN w:val="0"/>
              <w:jc w:val="both"/>
              <w:rPr>
                <w:iCs/>
                <w:szCs w:val="21"/>
              </w:rPr>
            </w:pPr>
          </w:p>
        </w:tc>
        <w:tc>
          <w:tcPr>
            <w:tcW w:w="6752" w:type="dxa"/>
          </w:tcPr>
          <w:p w14:paraId="2F0D8175" w14:textId="77777777" w:rsidR="000F1D61" w:rsidRDefault="000F1D61">
            <w:pPr>
              <w:autoSpaceDE w:val="0"/>
              <w:autoSpaceDN w:val="0"/>
              <w:jc w:val="both"/>
              <w:rPr>
                <w:iCs/>
                <w:szCs w:val="21"/>
              </w:rPr>
            </w:pPr>
          </w:p>
        </w:tc>
      </w:tr>
    </w:tbl>
    <w:p w14:paraId="1D482A05" w14:textId="77777777" w:rsidR="000F1D61" w:rsidRDefault="000F1D61"/>
    <w:p w14:paraId="7480B690" w14:textId="77777777" w:rsidR="000F1D61" w:rsidRDefault="002E3B4B">
      <w:pPr>
        <w:pStyle w:val="Heading4"/>
      </w:pPr>
      <w:r>
        <w:t>Question 1-4</w:t>
      </w:r>
    </w:p>
    <w:p w14:paraId="08E8ADB9" w14:textId="77777777" w:rsidR="000F1D61" w:rsidRDefault="002E3B4B">
      <w:pPr>
        <w:jc w:val="both"/>
        <w:rPr>
          <w:i/>
          <w:iCs/>
        </w:rPr>
      </w:pPr>
      <w:r>
        <w:rPr>
          <w:i/>
          <w:iCs/>
        </w:rPr>
        <w:t>Question 1-4: Do you have any other enhancements on evaluation scenario?</w:t>
      </w:r>
    </w:p>
    <w:p w14:paraId="615D4BFA" w14:textId="77777777" w:rsidR="000F1D61" w:rsidRDefault="000F1D61">
      <w:pPr>
        <w:jc w:val="both"/>
        <w:rPr>
          <w:i/>
          <w:iCs/>
        </w:rPr>
      </w:pPr>
    </w:p>
    <w:tbl>
      <w:tblPr>
        <w:tblStyle w:val="TableGrid"/>
        <w:tblW w:w="9189" w:type="dxa"/>
        <w:tblLayout w:type="fixed"/>
        <w:tblLook w:val="04A0" w:firstRow="1" w:lastRow="0" w:firstColumn="1" w:lastColumn="0" w:noHBand="0" w:noVBand="1"/>
      </w:tblPr>
      <w:tblGrid>
        <w:gridCol w:w="1549"/>
        <w:gridCol w:w="7640"/>
      </w:tblGrid>
      <w:tr w:rsidR="000F1D61" w14:paraId="53B7A10D" w14:textId="77777777">
        <w:trPr>
          <w:trHeight w:val="354"/>
        </w:trPr>
        <w:tc>
          <w:tcPr>
            <w:tcW w:w="1549" w:type="dxa"/>
          </w:tcPr>
          <w:p w14:paraId="53389162" w14:textId="77777777" w:rsidR="000F1D61" w:rsidRDefault="002E3B4B">
            <w:pPr>
              <w:autoSpaceDE w:val="0"/>
              <w:autoSpaceDN w:val="0"/>
              <w:jc w:val="both"/>
              <w:rPr>
                <w:b/>
                <w:bCs/>
                <w:szCs w:val="28"/>
              </w:rPr>
            </w:pPr>
            <w:r>
              <w:rPr>
                <w:b/>
                <w:bCs/>
                <w:szCs w:val="28"/>
              </w:rPr>
              <w:t>Company</w:t>
            </w:r>
          </w:p>
        </w:tc>
        <w:tc>
          <w:tcPr>
            <w:tcW w:w="7640" w:type="dxa"/>
          </w:tcPr>
          <w:p w14:paraId="3C2E3518" w14:textId="77777777" w:rsidR="000F1D61" w:rsidRDefault="002E3B4B">
            <w:pPr>
              <w:autoSpaceDE w:val="0"/>
              <w:autoSpaceDN w:val="0"/>
              <w:jc w:val="both"/>
              <w:rPr>
                <w:b/>
                <w:bCs/>
                <w:szCs w:val="28"/>
              </w:rPr>
            </w:pPr>
            <w:r>
              <w:rPr>
                <w:b/>
                <w:bCs/>
                <w:szCs w:val="28"/>
              </w:rPr>
              <w:t>Comments</w:t>
            </w:r>
          </w:p>
        </w:tc>
      </w:tr>
      <w:tr w:rsidR="000F1D61" w14:paraId="01471350" w14:textId="77777777">
        <w:trPr>
          <w:trHeight w:val="255"/>
        </w:trPr>
        <w:tc>
          <w:tcPr>
            <w:tcW w:w="1549" w:type="dxa"/>
          </w:tcPr>
          <w:p w14:paraId="46AA4691" w14:textId="77777777" w:rsidR="000F1D61" w:rsidRDefault="002E3B4B">
            <w:pPr>
              <w:autoSpaceDE w:val="0"/>
              <w:autoSpaceDN w:val="0"/>
              <w:jc w:val="both"/>
              <w:rPr>
                <w:rFonts w:eastAsia="Yu Mincho"/>
                <w:sz w:val="22"/>
                <w:lang w:eastAsia="ja-JP"/>
              </w:rPr>
            </w:pPr>
            <w:r>
              <w:rPr>
                <w:rFonts w:eastAsia="Yu Mincho" w:hint="eastAsia"/>
                <w:szCs w:val="28"/>
                <w:lang w:eastAsia="ja-JP"/>
              </w:rPr>
              <w:t>Q</w:t>
            </w:r>
            <w:r>
              <w:rPr>
                <w:rFonts w:eastAsia="Yu Mincho"/>
                <w:szCs w:val="28"/>
                <w:lang w:eastAsia="ja-JP"/>
              </w:rPr>
              <w:t>ualcomm</w:t>
            </w:r>
          </w:p>
        </w:tc>
        <w:tc>
          <w:tcPr>
            <w:tcW w:w="7640" w:type="dxa"/>
          </w:tcPr>
          <w:p w14:paraId="0D61F029" w14:textId="77777777" w:rsidR="000F1D61" w:rsidRDefault="002E3B4B">
            <w:pPr>
              <w:autoSpaceDE w:val="0"/>
              <w:autoSpaceDN w:val="0"/>
              <w:jc w:val="both"/>
              <w:rPr>
                <w:rFonts w:eastAsiaTheme="minorEastAsia"/>
              </w:rPr>
            </w:pPr>
            <w:r>
              <w:rPr>
                <w:rFonts w:eastAsia="Yu Mincho"/>
                <w:lang w:eastAsia="ja-JP"/>
              </w:rPr>
              <w:t>For outdoor layout with “</w:t>
            </w:r>
            <w:proofErr w:type="spellStart"/>
            <w:r>
              <w:rPr>
                <w:rFonts w:eastAsia="Yu Mincho"/>
                <w:lang w:eastAsia="ja-JP"/>
              </w:rPr>
              <w:t>Uu</w:t>
            </w:r>
            <w:proofErr w:type="spellEnd"/>
            <w:r>
              <w:rPr>
                <w:rFonts w:eastAsia="Yu Mincho"/>
                <w:lang w:eastAsia="ja-JP"/>
              </w:rPr>
              <w:t xml:space="preserve"> and PC5 on the same carrier”, regardless of whether to support the scenario in</w:t>
            </w:r>
            <w:r>
              <w:rPr>
                <w:iCs/>
                <w:szCs w:val="21"/>
              </w:rPr>
              <w:t xml:space="preserve"> R1-2212120 (SL relay for FR2), at least BS parameters are necessary to model </w:t>
            </w:r>
            <w:proofErr w:type="spellStart"/>
            <w:r>
              <w:rPr>
                <w:iCs/>
                <w:szCs w:val="21"/>
              </w:rPr>
              <w:t>Uu</w:t>
            </w:r>
            <w:proofErr w:type="spellEnd"/>
            <w:r>
              <w:rPr>
                <w:iCs/>
                <w:szCs w:val="21"/>
              </w:rPr>
              <w:t xml:space="preserve"> links.</w:t>
            </w:r>
          </w:p>
        </w:tc>
      </w:tr>
      <w:tr w:rsidR="000F1D61" w14:paraId="16ED6690" w14:textId="77777777">
        <w:trPr>
          <w:trHeight w:val="204"/>
        </w:trPr>
        <w:tc>
          <w:tcPr>
            <w:tcW w:w="1549" w:type="dxa"/>
          </w:tcPr>
          <w:p w14:paraId="1EBCA34E" w14:textId="77777777" w:rsidR="000F1D61" w:rsidRDefault="000F1D61">
            <w:pPr>
              <w:autoSpaceDE w:val="0"/>
              <w:autoSpaceDN w:val="0"/>
              <w:jc w:val="both"/>
              <w:rPr>
                <w:rFonts w:eastAsiaTheme="minorEastAsia"/>
                <w:sz w:val="22"/>
              </w:rPr>
            </w:pPr>
          </w:p>
        </w:tc>
        <w:tc>
          <w:tcPr>
            <w:tcW w:w="7640" w:type="dxa"/>
          </w:tcPr>
          <w:p w14:paraId="45D1A680" w14:textId="77777777" w:rsidR="000F1D61" w:rsidRDefault="000F1D61">
            <w:pPr>
              <w:autoSpaceDE w:val="0"/>
              <w:autoSpaceDN w:val="0"/>
              <w:jc w:val="both"/>
              <w:rPr>
                <w:sz w:val="22"/>
                <w:lang w:eastAsia="ko-KR"/>
              </w:rPr>
            </w:pPr>
          </w:p>
        </w:tc>
      </w:tr>
    </w:tbl>
    <w:p w14:paraId="2C846D3E" w14:textId="77777777" w:rsidR="000F1D61" w:rsidRDefault="002E3B4B">
      <w:pPr>
        <w:pStyle w:val="Heading3"/>
      </w:pPr>
      <w:r>
        <w:t>[Closed] Second round discussions</w:t>
      </w:r>
    </w:p>
    <w:p w14:paraId="6F5FAF93" w14:textId="77777777" w:rsidR="000F1D61" w:rsidRDefault="002E3B4B">
      <w:pPr>
        <w:pStyle w:val="Heading4"/>
      </w:pPr>
      <w:r>
        <w:t xml:space="preserve">Proposal 1-1-a </w:t>
      </w:r>
    </w:p>
    <w:p w14:paraId="44DF8241" w14:textId="77777777" w:rsidR="000F1D61" w:rsidRDefault="002E3B4B">
      <w:pPr>
        <w:jc w:val="both"/>
      </w:pPr>
      <w:r>
        <w:t xml:space="preserve">In the first round, 11 companies commented on Question 1-1. 6 out of 11 companies are fine to optionally support cluster-based topology for indoor layout. 5 out of 11 companies do not support cluster-based topology for indoor layout, but one company is not convinced of the necessary of introducing cluster-based topology. </w:t>
      </w:r>
    </w:p>
    <w:p w14:paraId="4D94C829" w14:textId="77777777" w:rsidR="000F1D61" w:rsidRDefault="000F1D61">
      <w:pPr>
        <w:jc w:val="both"/>
      </w:pPr>
    </w:p>
    <w:p w14:paraId="5FCFB0D9" w14:textId="77777777" w:rsidR="000F1D61" w:rsidRDefault="002E3B4B">
      <w:pPr>
        <w:jc w:val="both"/>
      </w:pPr>
      <w:r>
        <w:lastRenderedPageBreak/>
        <w:t xml:space="preserve">In unofficial offline discussions, most of the companies are fine with not defining cluster-based topology for indoor layout, since Rel-18 SL-FR2 is restricted to sidelink unicast. However, one company mentioned that the center UE can schedule the beam direction of its neighbor </w:t>
      </w:r>
      <w:proofErr w:type="gramStart"/>
      <w:r>
        <w:t>UEs</w:t>
      </w:r>
      <w:proofErr w:type="gramEnd"/>
      <w:r>
        <w:t xml:space="preserve"> and that scenario can be different from pairs topology. Since majority companies are fine with not defining the cluster-based topology, FL has the following proposed conclusion. </w:t>
      </w:r>
    </w:p>
    <w:p w14:paraId="3DC05A83" w14:textId="77777777" w:rsidR="000F1D61" w:rsidRDefault="000F1D61"/>
    <w:p w14:paraId="175D19BA" w14:textId="77777777" w:rsidR="000F1D61" w:rsidRDefault="002E3B4B">
      <w:pPr>
        <w:jc w:val="both"/>
        <w:rPr>
          <w:i/>
          <w:iCs/>
        </w:rPr>
      </w:pPr>
      <w:r>
        <w:rPr>
          <w:b/>
          <w:bCs/>
          <w:i/>
          <w:iCs/>
          <w:u w:val="single"/>
        </w:rPr>
        <w:t>Proposed conclusion 1-1-a</w:t>
      </w:r>
      <w:r>
        <w:rPr>
          <w:i/>
          <w:iCs/>
        </w:rPr>
        <w:t>: In evaluation methodology for commercial deployment scenario for sidelink operation on FR2, indoor layout with cluster-based topology is not supported.</w:t>
      </w:r>
    </w:p>
    <w:p w14:paraId="69B0A8A5" w14:textId="77777777" w:rsidR="000F1D61" w:rsidRDefault="000F1D61"/>
    <w:p w14:paraId="3942A4FF" w14:textId="77777777" w:rsidR="000F1D61" w:rsidRDefault="002E3B4B">
      <w:r>
        <w:t xml:space="preserve">The conclusion was made on Tuesday GTW session, and no more discussions are needed. </w:t>
      </w:r>
    </w:p>
    <w:p w14:paraId="4CC0A96C" w14:textId="77777777" w:rsidR="000F1D61" w:rsidRDefault="000F1D61"/>
    <w:p w14:paraId="16306576" w14:textId="77777777" w:rsidR="000F1D61" w:rsidRDefault="002E3B4B">
      <w:pPr>
        <w:pStyle w:val="Heading4"/>
      </w:pPr>
      <w:r>
        <w:t>Response to Question 1-2</w:t>
      </w:r>
    </w:p>
    <w:p w14:paraId="59B10F72" w14:textId="77777777" w:rsidR="000F1D61" w:rsidRDefault="002E3B4B">
      <w:pPr>
        <w:jc w:val="both"/>
      </w:pPr>
      <w:r>
        <w:t xml:space="preserve">In case the cluster-based topology is supported, the detailed cluster definition and UE deployment were discussed and got supported by companies. </w:t>
      </w:r>
    </w:p>
    <w:p w14:paraId="78AA6F5D" w14:textId="77777777" w:rsidR="000F1D61" w:rsidRDefault="000F1D61">
      <w:pPr>
        <w:jc w:val="both"/>
      </w:pPr>
    </w:p>
    <w:p w14:paraId="3D7F32A7" w14:textId="77777777" w:rsidR="000F1D61" w:rsidRDefault="002E3B4B">
      <w:pPr>
        <w:jc w:val="both"/>
      </w:pPr>
      <w:r>
        <w:t xml:space="preserve">However, this topic is in hold due to proposed conclusion 1-1-a. </w:t>
      </w:r>
    </w:p>
    <w:p w14:paraId="53C711D9" w14:textId="77777777" w:rsidR="000F1D61" w:rsidRDefault="000F1D61">
      <w:pPr>
        <w:jc w:val="both"/>
      </w:pPr>
    </w:p>
    <w:p w14:paraId="1704A23A" w14:textId="77777777" w:rsidR="000F1D61" w:rsidRDefault="002E3B4B">
      <w:r>
        <w:t xml:space="preserve">The conclusion was made on Tuesday GTW session, and no more discussions are needed. </w:t>
      </w:r>
    </w:p>
    <w:p w14:paraId="27D0503B" w14:textId="77777777" w:rsidR="000F1D61" w:rsidRDefault="000F1D61"/>
    <w:p w14:paraId="7DA2B402" w14:textId="77777777" w:rsidR="000F1D61" w:rsidRDefault="002E3B4B">
      <w:pPr>
        <w:pStyle w:val="Heading4"/>
      </w:pPr>
      <w:r>
        <w:t>Response to Question 1-3</w:t>
      </w:r>
    </w:p>
    <w:p w14:paraId="65E0A2FD" w14:textId="77777777" w:rsidR="000F1D61" w:rsidRDefault="002E3B4B">
      <w:pPr>
        <w:jc w:val="both"/>
      </w:pPr>
      <w:r>
        <w:t xml:space="preserve">In the first round, 4 companies support to consider SL relay use case in the evaluations, but one company does not think the parameters related to SL relay need to be specified. 5 companies think this work of SL relay is out of the WID scope.  </w:t>
      </w:r>
    </w:p>
    <w:p w14:paraId="75D9C442" w14:textId="77777777" w:rsidR="000F1D61" w:rsidRDefault="000F1D61">
      <w:pPr>
        <w:jc w:val="both"/>
      </w:pPr>
    </w:p>
    <w:p w14:paraId="3E4B1DF3" w14:textId="77777777" w:rsidR="000F1D61" w:rsidRDefault="002E3B4B">
      <w:pPr>
        <w:jc w:val="both"/>
      </w:pPr>
      <w:r>
        <w:t xml:space="preserve">In unofficial offline discussions, it was observed that some companies propose </w:t>
      </w:r>
      <w:proofErr w:type="gramStart"/>
      <w:r>
        <w:t>particular parameters</w:t>
      </w:r>
      <w:proofErr w:type="gramEnd"/>
      <w:r>
        <w:t xml:space="preserve"> for SL relay use case. Some companies think it is unnecessary to define them just for SL relay use case. </w:t>
      </w:r>
      <w:r>
        <w:rPr>
          <w:highlight w:val="yellow"/>
        </w:rPr>
        <w:t>The common understanding is that all the agreed parameters are for the baseline simulations, but it does not preclude the simulations for SL relay.</w:t>
      </w:r>
    </w:p>
    <w:p w14:paraId="62C8C46C" w14:textId="77777777" w:rsidR="000F1D61" w:rsidRDefault="000F1D61">
      <w:pPr>
        <w:jc w:val="both"/>
      </w:pPr>
    </w:p>
    <w:p w14:paraId="4B245892" w14:textId="77777777" w:rsidR="000F1D61" w:rsidRDefault="002E3B4B">
      <w:pPr>
        <w:jc w:val="both"/>
      </w:pPr>
      <w:r>
        <w:t xml:space="preserve">This topic was discussed on Tuesday GTW session, but no conclusion was made. At this moment, FL thinks the discussion on this topic is stopped. </w:t>
      </w:r>
    </w:p>
    <w:p w14:paraId="4C66C41C" w14:textId="77777777" w:rsidR="000F1D61" w:rsidRDefault="000F1D61">
      <w:pPr>
        <w:jc w:val="both"/>
      </w:pPr>
    </w:p>
    <w:p w14:paraId="1D7E55AB" w14:textId="77777777" w:rsidR="000F1D61" w:rsidRDefault="002E3B4B">
      <w:pPr>
        <w:pStyle w:val="Heading4"/>
      </w:pPr>
      <w:r>
        <w:t>Response to Question 1-4</w:t>
      </w:r>
    </w:p>
    <w:p w14:paraId="12A93F64" w14:textId="77777777" w:rsidR="000F1D61" w:rsidRDefault="002E3B4B">
      <w:r>
        <w:t xml:space="preserve">One company proposes to define BS parameters. This definition is mainly to support SL relay use case. Hence, we can hold the BS parameter definition, depending on outcome of Question 1-3. </w:t>
      </w:r>
    </w:p>
    <w:p w14:paraId="01F190A3" w14:textId="77777777" w:rsidR="000F1D61" w:rsidRDefault="000F1D61"/>
    <w:p w14:paraId="2B465E43" w14:textId="77777777" w:rsidR="000F1D61" w:rsidRDefault="002E3B4B">
      <w:pPr>
        <w:jc w:val="both"/>
      </w:pPr>
      <w:r>
        <w:t xml:space="preserve">This topic was discussed on Tuesday GTW session, but no conclusion was made. At this moment, FL thinks the discussion on this topic is stopped. </w:t>
      </w:r>
    </w:p>
    <w:p w14:paraId="459AE7CA" w14:textId="77777777" w:rsidR="000F1D61" w:rsidRDefault="000F1D61"/>
    <w:p w14:paraId="62BB0ABF" w14:textId="77777777" w:rsidR="000F1D61" w:rsidRDefault="002E3B4B">
      <w:pPr>
        <w:pStyle w:val="Heading2"/>
        <w:rPr>
          <w:color w:val="000000" w:themeColor="text1"/>
        </w:rPr>
      </w:pPr>
      <w:r>
        <w:rPr>
          <w:color w:val="000000" w:themeColor="text1"/>
        </w:rPr>
        <w:t>Topic #2: Channel model</w:t>
      </w:r>
    </w:p>
    <w:p w14:paraId="3C981D79" w14:textId="77777777" w:rsidR="000F1D61" w:rsidRDefault="002E3B4B">
      <w:pPr>
        <w:pStyle w:val="Heading3"/>
      </w:pPr>
      <w:r>
        <w:t>Background</w:t>
      </w:r>
    </w:p>
    <w:p w14:paraId="32AF8DDD" w14:textId="77777777" w:rsidR="000F1D61" w:rsidRDefault="002E3B4B">
      <w:pPr>
        <w:jc w:val="both"/>
      </w:pPr>
      <w:r>
        <w:t xml:space="preserve">ZTE mentions that for outdoor layout, minimum UE to UE 2D distance for </w:t>
      </w:r>
      <w:proofErr w:type="spellStart"/>
      <w:r>
        <w:t>UMi</w:t>
      </w:r>
      <w:proofErr w:type="spellEnd"/>
      <w:r>
        <w:t xml:space="preserve"> - Street Canyon is 3 m according to TR36.843. On the other hand, the channel model defined in TR38.901 assumes the minimum distance for pathloss for </w:t>
      </w:r>
      <w:proofErr w:type="spellStart"/>
      <w:r>
        <w:t>UMi</w:t>
      </w:r>
      <w:proofErr w:type="spellEnd"/>
      <w:r>
        <w:t xml:space="preserve"> – Street Canyon is 10 m. This implies that the existing pathloss model defined in TR38.901 for </w:t>
      </w:r>
      <w:proofErr w:type="spellStart"/>
      <w:r>
        <w:t>UMi</w:t>
      </w:r>
      <w:proofErr w:type="spellEnd"/>
      <w:r>
        <w:t xml:space="preserve"> – Street Canyon does not work if the distance between </w:t>
      </w:r>
      <w:r>
        <w:lastRenderedPageBreak/>
        <w:t xml:space="preserve">two UEs is between 3 m and 10 m. Hence, ZTE proposes to extend the pathloss model in TR38.901 validity range, starting from 3 m. </w:t>
      </w:r>
    </w:p>
    <w:p w14:paraId="13E22823" w14:textId="77777777" w:rsidR="000F1D61" w:rsidRDefault="000F1D61">
      <w:pPr>
        <w:jc w:val="both"/>
      </w:pPr>
    </w:p>
    <w:p w14:paraId="662A79D0" w14:textId="77777777" w:rsidR="000F1D61" w:rsidRDefault="002E3B4B">
      <w:pPr>
        <w:jc w:val="both"/>
      </w:pPr>
      <w:r>
        <w:t xml:space="preserve">FL thinks this gap between UE dropping in outdoor layout and the existing pathloss model exists and would like to collect companies’ views on the potential solution. This is in Question 2-1. </w:t>
      </w:r>
    </w:p>
    <w:p w14:paraId="06901C20" w14:textId="77777777" w:rsidR="000F1D61" w:rsidRDefault="000F1D61">
      <w:pPr>
        <w:jc w:val="both"/>
      </w:pPr>
    </w:p>
    <w:p w14:paraId="619398E4" w14:textId="77777777" w:rsidR="000F1D61" w:rsidRDefault="002E3B4B">
      <w:pPr>
        <w:jc w:val="both"/>
      </w:pPr>
      <w:r>
        <w:t xml:space="preserve">ZTE also mentions that for indoor layout, the minimum UE to UE 3D distance should be clarified to 3m. However, FL thinks this is not necessary. It is possible that UE to UE 3D distance is as small as 1m in indoor layout. Plus, the existing pathloss model for </w:t>
      </w:r>
      <w:proofErr w:type="spellStart"/>
      <w:r>
        <w:t>InH</w:t>
      </w:r>
      <w:proofErr w:type="spellEnd"/>
      <w:r>
        <w:t xml:space="preserve"> – office in TR38.901 supports the minimum distance of 1m. Note that in SL-U, such a 3m restriction is not used. Furthermore, in cluster-based topology, it is possible that a UE is 1m distance from another UE. </w:t>
      </w:r>
    </w:p>
    <w:p w14:paraId="765D558A" w14:textId="77777777" w:rsidR="000F1D61" w:rsidRDefault="000F1D61"/>
    <w:p w14:paraId="75A792DB" w14:textId="77777777" w:rsidR="000F1D61" w:rsidRDefault="002E3B4B">
      <w:pPr>
        <w:jc w:val="both"/>
      </w:pPr>
      <w:r>
        <w:t xml:space="preserve">Samsung mentions the evaluation methodology for SL-FR2 needs to consider spatial consistency. Qualcomm mentions the evaluation methodology for SL-FR2 needs to consider blockage model B as a baseline. </w:t>
      </w:r>
      <w:proofErr w:type="spellStart"/>
      <w:r>
        <w:t>CEWiT</w:t>
      </w:r>
      <w:proofErr w:type="spellEnd"/>
      <w:r>
        <w:t xml:space="preserve"> mentions the evaluation methodology for SL-FR2 needs to consider blockage model A or blockage model B. Nokia mentions the UE rotation parameters. </w:t>
      </w:r>
    </w:p>
    <w:p w14:paraId="38B9C1FD" w14:textId="77777777" w:rsidR="000F1D61" w:rsidRDefault="000F1D61">
      <w:pPr>
        <w:jc w:val="both"/>
      </w:pPr>
    </w:p>
    <w:p w14:paraId="4953C613" w14:textId="77777777" w:rsidR="000F1D61" w:rsidRDefault="002E3B4B">
      <w:pPr>
        <w:jc w:val="both"/>
      </w:pPr>
      <w:r>
        <w:t xml:space="preserve">Overall, the spatial consistency and blockage model are additional modeling components as part of channel model in TR38.901. The existing agreements on SL-FR2 channel model (for both indoor layout and outdoor layout) do not prevent companies from using these components. Instead of mandatorily supporting spatial consistency and blockage model, it is FL’s understanding that no additional agreement is needed for using spatial consistency and blockage model in the evaluations for SL-FR2. The same applies to UE rotations. </w:t>
      </w:r>
    </w:p>
    <w:p w14:paraId="2DE2A577" w14:textId="77777777" w:rsidR="000F1D61" w:rsidRDefault="000F1D61"/>
    <w:p w14:paraId="6AF2828C" w14:textId="77777777" w:rsidR="000F1D61" w:rsidRDefault="002E3B4B">
      <w:pPr>
        <w:jc w:val="both"/>
      </w:pPr>
      <w:r>
        <w:t xml:space="preserve">For any other potential enhancements on channel model, please indicate them in Question 2-2. </w:t>
      </w:r>
    </w:p>
    <w:p w14:paraId="7487172A" w14:textId="77777777" w:rsidR="000F1D61" w:rsidRDefault="000F1D61"/>
    <w:p w14:paraId="7D908C15" w14:textId="77777777" w:rsidR="000F1D61" w:rsidRDefault="002E3B4B">
      <w:pPr>
        <w:rPr>
          <w:iCs/>
        </w:rPr>
      </w:pPr>
      <w:r>
        <w:rPr>
          <w:iCs/>
        </w:rPr>
        <w:t>The following table provides a summary of company proposals on this issue:</w:t>
      </w:r>
    </w:p>
    <w:p w14:paraId="2D5AFC23" w14:textId="77777777" w:rsidR="000F1D61" w:rsidRDefault="000F1D61"/>
    <w:tbl>
      <w:tblPr>
        <w:tblStyle w:val="TableGrid"/>
        <w:tblW w:w="9638" w:type="dxa"/>
        <w:tblLayout w:type="fixed"/>
        <w:tblLook w:val="04A0" w:firstRow="1" w:lastRow="0" w:firstColumn="1" w:lastColumn="0" w:noHBand="0" w:noVBand="1"/>
      </w:tblPr>
      <w:tblGrid>
        <w:gridCol w:w="1625"/>
        <w:gridCol w:w="8013"/>
      </w:tblGrid>
      <w:tr w:rsidR="000F1D61" w14:paraId="4490473E" w14:textId="77777777">
        <w:trPr>
          <w:trHeight w:val="276"/>
        </w:trPr>
        <w:tc>
          <w:tcPr>
            <w:tcW w:w="1625" w:type="dxa"/>
          </w:tcPr>
          <w:p w14:paraId="1687A3F5" w14:textId="77777777" w:rsidR="000F1D61" w:rsidRDefault="002E3B4B">
            <w:pPr>
              <w:autoSpaceDE w:val="0"/>
              <w:autoSpaceDN w:val="0"/>
              <w:jc w:val="both"/>
              <w:rPr>
                <w:b/>
                <w:bCs/>
              </w:rPr>
            </w:pPr>
            <w:r>
              <w:rPr>
                <w:b/>
                <w:bCs/>
              </w:rPr>
              <w:t>Company</w:t>
            </w:r>
          </w:p>
        </w:tc>
        <w:tc>
          <w:tcPr>
            <w:tcW w:w="8013" w:type="dxa"/>
          </w:tcPr>
          <w:p w14:paraId="6CA9AE4A" w14:textId="77777777" w:rsidR="000F1D61" w:rsidRDefault="002E3B4B">
            <w:pPr>
              <w:autoSpaceDE w:val="0"/>
              <w:autoSpaceDN w:val="0"/>
              <w:jc w:val="both"/>
              <w:rPr>
                <w:b/>
                <w:bCs/>
              </w:rPr>
            </w:pPr>
            <w:r>
              <w:rPr>
                <w:b/>
                <w:bCs/>
              </w:rPr>
              <w:t>Company proposal related to this issue</w:t>
            </w:r>
          </w:p>
        </w:tc>
      </w:tr>
      <w:tr w:rsidR="000F1D61" w14:paraId="675FE71A" w14:textId="77777777">
        <w:trPr>
          <w:trHeight w:val="266"/>
        </w:trPr>
        <w:tc>
          <w:tcPr>
            <w:tcW w:w="1625" w:type="dxa"/>
          </w:tcPr>
          <w:p w14:paraId="6E09E0D3" w14:textId="77777777" w:rsidR="000F1D61" w:rsidRDefault="002E3B4B">
            <w:pPr>
              <w:autoSpaceDE w:val="0"/>
              <w:autoSpaceDN w:val="0"/>
              <w:jc w:val="both"/>
              <w:rPr>
                <w:rFonts w:eastAsiaTheme="minorEastAsia"/>
              </w:rPr>
            </w:pPr>
            <w:r>
              <w:rPr>
                <w:rFonts w:eastAsiaTheme="minorEastAsia"/>
              </w:rPr>
              <w:t>Nokia</w:t>
            </w:r>
          </w:p>
        </w:tc>
        <w:tc>
          <w:tcPr>
            <w:tcW w:w="8013" w:type="dxa"/>
          </w:tcPr>
          <w:p w14:paraId="0C02ED8D" w14:textId="77777777" w:rsidR="000F1D61" w:rsidRDefault="002E3B4B">
            <w:pPr>
              <w:pStyle w:val="ListParagraph"/>
              <w:spacing w:before="120" w:after="120"/>
              <w:ind w:left="0"/>
              <w:jc w:val="both"/>
              <w:rPr>
                <w:rFonts w:ascii="Times New Roman" w:hAnsi="Times New Roman"/>
                <w:b/>
                <w:color w:val="000000"/>
              </w:rPr>
            </w:pPr>
            <w:r>
              <w:rPr>
                <w:rFonts w:ascii="Times New Roman" w:hAnsi="Times New Roman"/>
                <w:sz w:val="24"/>
                <w:szCs w:val="24"/>
              </w:rPr>
              <w:fldChar w:fldCharType="begin"/>
            </w:r>
            <w:r>
              <w:rPr>
                <w:rFonts w:ascii="Times New Roman" w:hAnsi="Times New Roman"/>
                <w:sz w:val="24"/>
                <w:szCs w:val="24"/>
              </w:rPr>
              <w:instrText xml:space="preserve"> REF Proposal58862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Proposal 3: RAN1 to align on UE rotation parameters (in both azimuth and elevation) for evaluation of FR2 sidelink beam management solutions, incl. (1) rotation probability/frequency (e.g., one rotation event every 30s), (2) rotation angle (e.g., up to 180° in azimuth) and (3) rotational speed (e.g., 90°/second).</w:t>
            </w:r>
            <w:r>
              <w:rPr>
                <w:rFonts w:ascii="Times New Roman" w:hAnsi="Times New Roman"/>
                <w:sz w:val="24"/>
                <w:szCs w:val="24"/>
              </w:rPr>
              <w:fldChar w:fldCharType="end"/>
            </w:r>
          </w:p>
        </w:tc>
      </w:tr>
      <w:tr w:rsidR="000F1D61" w14:paraId="08328102" w14:textId="77777777">
        <w:trPr>
          <w:trHeight w:val="266"/>
        </w:trPr>
        <w:tc>
          <w:tcPr>
            <w:tcW w:w="1625" w:type="dxa"/>
          </w:tcPr>
          <w:p w14:paraId="6531C914" w14:textId="77777777" w:rsidR="000F1D61" w:rsidRDefault="002E3B4B">
            <w:pPr>
              <w:autoSpaceDE w:val="0"/>
              <w:autoSpaceDN w:val="0"/>
              <w:jc w:val="both"/>
              <w:rPr>
                <w:rFonts w:eastAsiaTheme="minorEastAsia"/>
              </w:rPr>
            </w:pPr>
            <w:r>
              <w:rPr>
                <w:rFonts w:eastAsiaTheme="minorEastAsia"/>
              </w:rPr>
              <w:t>ZTE</w:t>
            </w:r>
          </w:p>
        </w:tc>
        <w:tc>
          <w:tcPr>
            <w:tcW w:w="8013" w:type="dxa"/>
          </w:tcPr>
          <w:p w14:paraId="41FBEF0A" w14:textId="77777777" w:rsidR="000F1D61" w:rsidRDefault="002E3B4B">
            <w:pPr>
              <w:pStyle w:val="TOC1"/>
              <w:tabs>
                <w:tab w:val="right" w:leader="dot" w:pos="9660"/>
              </w:tabs>
              <w:spacing w:after="120"/>
              <w:jc w:val="both"/>
              <w:rPr>
                <w:rFonts w:ascii="Times New Roman" w:hAnsi="Times New Roman"/>
                <w:b w:val="0"/>
              </w:rPr>
            </w:pPr>
            <w:r>
              <w:rPr>
                <w:rFonts w:ascii="Times New Roman" w:hAnsi="Times New Roman"/>
                <w:b w:val="0"/>
                <w:color w:val="000000"/>
              </w:rPr>
              <w:t xml:space="preserve">Proposal 2: </w:t>
            </w:r>
            <w:r>
              <w:rPr>
                <w:rFonts w:ascii="Times New Roman" w:hAnsi="Times New Roman"/>
                <w:b w:val="0"/>
              </w:rPr>
              <w:t xml:space="preserve">With regard to the </w:t>
            </w:r>
            <w:proofErr w:type="gramStart"/>
            <w:r>
              <w:rPr>
                <w:rFonts w:ascii="Times New Roman" w:hAnsi="Times New Roman"/>
                <w:b w:val="0"/>
              </w:rPr>
              <w:t>UE to UE</w:t>
            </w:r>
            <w:proofErr w:type="gramEnd"/>
            <w:r>
              <w:rPr>
                <w:rFonts w:ascii="Times New Roman" w:hAnsi="Times New Roman"/>
                <w:b w:val="0"/>
              </w:rPr>
              <w:t xml:space="preserve"> channel models of SL-FR2, some updates are needed:</w:t>
            </w:r>
          </w:p>
          <w:p w14:paraId="790E2640" w14:textId="77777777" w:rsidR="000F1D61" w:rsidRDefault="002E3B4B">
            <w:pPr>
              <w:pStyle w:val="TOC2"/>
              <w:tabs>
                <w:tab w:val="right" w:leader="dot" w:pos="9660"/>
              </w:tabs>
              <w:spacing w:before="120" w:after="120"/>
              <w:ind w:left="400" w:hanging="154"/>
              <w:jc w:val="both"/>
            </w:pPr>
            <w:r>
              <w:t xml:space="preserve">• </w:t>
            </w:r>
            <w:r>
              <w:rPr>
                <w:rFonts w:eastAsia="SimSun"/>
              </w:rPr>
              <w:t xml:space="preserve">Antenna height of </w:t>
            </w:r>
            <w:proofErr w:type="spellStart"/>
            <w:r>
              <w:rPr>
                <w:rFonts w:eastAsia="SimSun"/>
              </w:rPr>
              <w:t>gNB</w:t>
            </w:r>
            <w:proofErr w:type="spellEnd"/>
            <w:r>
              <w:rPr>
                <w:rFonts w:eastAsia="SimSun"/>
              </w:rPr>
              <w:t xml:space="preserve"> should be replaced by antenna height of UE </w:t>
            </w:r>
          </w:p>
          <w:p w14:paraId="2EDE5A5D" w14:textId="77777777" w:rsidR="000F1D61" w:rsidRDefault="002E3B4B">
            <w:pPr>
              <w:pStyle w:val="TOC2"/>
              <w:tabs>
                <w:tab w:val="right" w:leader="dot" w:pos="9660"/>
              </w:tabs>
              <w:spacing w:before="120" w:after="120"/>
              <w:ind w:left="400" w:hanging="154"/>
              <w:jc w:val="both"/>
            </w:pPr>
            <w:r>
              <w:t xml:space="preserve">• </w:t>
            </w:r>
            <w:r>
              <w:rPr>
                <w:rFonts w:eastAsia="SimSun"/>
              </w:rPr>
              <w:t xml:space="preserve">For </w:t>
            </w:r>
            <w:r>
              <w:t>the outdoor layout</w:t>
            </w:r>
            <w:r>
              <w:rPr>
                <w:rFonts w:eastAsia="SimSun"/>
              </w:rPr>
              <w:t>，</w:t>
            </w:r>
            <w:r>
              <w:rPr>
                <w:rFonts w:eastAsia="SimSun"/>
              </w:rPr>
              <w:t xml:space="preserve">minimum UE to UE 2-D distance for </w:t>
            </w:r>
            <w:proofErr w:type="spellStart"/>
            <w:r>
              <w:rPr>
                <w:rFonts w:eastAsia="Times New Roman"/>
              </w:rPr>
              <w:t>UMi</w:t>
            </w:r>
            <w:proofErr w:type="spellEnd"/>
            <w:r>
              <w:rPr>
                <w:rFonts w:eastAsia="Times New Roman"/>
              </w:rPr>
              <w:t xml:space="preserve"> - Street Canyon</w:t>
            </w:r>
            <w:r>
              <w:t xml:space="preserve"> is 3m and PL model of </w:t>
            </w:r>
            <w:proofErr w:type="spellStart"/>
            <w:r>
              <w:rPr>
                <w:rFonts w:eastAsia="Times New Roman"/>
              </w:rPr>
              <w:t>UMi</w:t>
            </w:r>
            <w:proofErr w:type="spellEnd"/>
            <w:r>
              <w:rPr>
                <w:rFonts w:eastAsia="Times New Roman"/>
              </w:rPr>
              <w:t xml:space="preserve"> - Street Canyon</w:t>
            </w:r>
            <w:r>
              <w:t xml:space="preserve"> is extended to include the range of 3m to 10m</w:t>
            </w:r>
          </w:p>
          <w:p w14:paraId="233D7808" w14:textId="77777777" w:rsidR="000F1D61" w:rsidRDefault="002E3B4B">
            <w:pPr>
              <w:pStyle w:val="TOC2"/>
              <w:tabs>
                <w:tab w:val="right" w:leader="dot" w:pos="9660"/>
              </w:tabs>
              <w:spacing w:before="120" w:after="120"/>
              <w:ind w:left="400" w:hanging="154"/>
              <w:jc w:val="both"/>
            </w:pPr>
            <w:r>
              <w:t xml:space="preserve">• For the </w:t>
            </w:r>
            <w:r>
              <w:rPr>
                <w:rFonts w:eastAsia="SimSun"/>
              </w:rPr>
              <w:t xml:space="preserve">indoor </w:t>
            </w:r>
            <w:r>
              <w:t xml:space="preserve">layout, </w:t>
            </w:r>
            <w:r>
              <w:rPr>
                <w:rFonts w:eastAsia="SimSun"/>
              </w:rPr>
              <w:t xml:space="preserve">minimum UE to UE 3-D distance for </w:t>
            </w:r>
            <w:proofErr w:type="spellStart"/>
            <w:r>
              <w:rPr>
                <w:rFonts w:eastAsia="Times New Roman"/>
                <w:lang w:eastAsia="ko-KR"/>
              </w:rPr>
              <w:t>InH</w:t>
            </w:r>
            <w:proofErr w:type="spellEnd"/>
            <w:r>
              <w:rPr>
                <w:rFonts w:eastAsia="Times New Roman"/>
                <w:lang w:eastAsia="ko-KR"/>
              </w:rPr>
              <w:t xml:space="preserve"> - Office</w:t>
            </w:r>
            <w:r>
              <w:rPr>
                <w:rFonts w:eastAsia="SimSun"/>
              </w:rPr>
              <w:t xml:space="preserve"> is 3m</w:t>
            </w:r>
          </w:p>
        </w:tc>
      </w:tr>
      <w:tr w:rsidR="000F1D61" w14:paraId="281B3A9D" w14:textId="77777777">
        <w:trPr>
          <w:trHeight w:val="266"/>
        </w:trPr>
        <w:tc>
          <w:tcPr>
            <w:tcW w:w="1625" w:type="dxa"/>
          </w:tcPr>
          <w:p w14:paraId="148BE2C0" w14:textId="77777777" w:rsidR="000F1D61" w:rsidRDefault="002E3B4B">
            <w:pPr>
              <w:autoSpaceDE w:val="0"/>
              <w:autoSpaceDN w:val="0"/>
              <w:jc w:val="both"/>
              <w:rPr>
                <w:rFonts w:eastAsiaTheme="minorEastAsia"/>
              </w:rPr>
            </w:pPr>
            <w:r>
              <w:rPr>
                <w:rFonts w:eastAsiaTheme="minorEastAsia"/>
              </w:rPr>
              <w:t>Samsung</w:t>
            </w:r>
          </w:p>
        </w:tc>
        <w:tc>
          <w:tcPr>
            <w:tcW w:w="8013" w:type="dxa"/>
          </w:tcPr>
          <w:p w14:paraId="55869BFE" w14:textId="77777777" w:rsidR="000F1D61" w:rsidRDefault="002E3B4B">
            <w:pPr>
              <w:jc w:val="both"/>
            </w:pPr>
            <w:r>
              <w:rPr>
                <w:lang w:val="en-GB" w:eastAsia="ko-KR"/>
              </w:rPr>
              <w:t xml:space="preserve">Proposal 3: In evaluation methodology for commercial deployment scenario for sidelink operation on FR2, as the UE moves, spatial consistency should be </w:t>
            </w:r>
            <w:proofErr w:type="gramStart"/>
            <w:r>
              <w:rPr>
                <w:lang w:val="en-GB" w:eastAsia="ko-KR"/>
              </w:rPr>
              <w:t>taken into account</w:t>
            </w:r>
            <w:proofErr w:type="gramEnd"/>
            <w:r>
              <w:rPr>
                <w:lang w:val="en-GB" w:eastAsia="ko-KR"/>
              </w:rPr>
              <w:t>.</w:t>
            </w:r>
          </w:p>
        </w:tc>
      </w:tr>
      <w:tr w:rsidR="000F1D61" w14:paraId="1431453A" w14:textId="77777777">
        <w:trPr>
          <w:trHeight w:val="266"/>
        </w:trPr>
        <w:tc>
          <w:tcPr>
            <w:tcW w:w="1625" w:type="dxa"/>
          </w:tcPr>
          <w:p w14:paraId="37A45C9F" w14:textId="77777777" w:rsidR="000F1D61" w:rsidRDefault="002E3B4B">
            <w:pPr>
              <w:autoSpaceDE w:val="0"/>
              <w:autoSpaceDN w:val="0"/>
              <w:jc w:val="both"/>
              <w:rPr>
                <w:rFonts w:eastAsiaTheme="minorEastAsia"/>
              </w:rPr>
            </w:pPr>
            <w:r>
              <w:rPr>
                <w:rFonts w:eastAsiaTheme="minorEastAsia"/>
              </w:rPr>
              <w:t>Qualcomm</w:t>
            </w:r>
          </w:p>
        </w:tc>
        <w:tc>
          <w:tcPr>
            <w:tcW w:w="8013" w:type="dxa"/>
          </w:tcPr>
          <w:p w14:paraId="37821375" w14:textId="77777777" w:rsidR="000F1D61" w:rsidRDefault="002E3B4B">
            <w:pPr>
              <w:pStyle w:val="Caption"/>
              <w:jc w:val="both"/>
              <w:rPr>
                <w:b w:val="0"/>
                <w:bCs w:val="0"/>
              </w:rPr>
            </w:pPr>
            <w:r>
              <w:rPr>
                <w:b w:val="0"/>
                <w:bCs w:val="0"/>
              </w:rPr>
              <w:t xml:space="preserve">Proposal 4: For the system-level evaluation of FR2 SL commercial use cases, blockage model B in Section 7.6.4 of TR 38.901 is used as baseline. </w:t>
            </w:r>
          </w:p>
        </w:tc>
      </w:tr>
      <w:tr w:rsidR="000F1D61" w14:paraId="1A932F2B" w14:textId="77777777">
        <w:trPr>
          <w:trHeight w:val="266"/>
        </w:trPr>
        <w:tc>
          <w:tcPr>
            <w:tcW w:w="1625" w:type="dxa"/>
          </w:tcPr>
          <w:p w14:paraId="41396DC1" w14:textId="77777777" w:rsidR="000F1D61" w:rsidRDefault="002E3B4B">
            <w:pPr>
              <w:autoSpaceDE w:val="0"/>
              <w:autoSpaceDN w:val="0"/>
              <w:jc w:val="both"/>
              <w:rPr>
                <w:rFonts w:eastAsiaTheme="minorEastAsia"/>
              </w:rPr>
            </w:pPr>
            <w:proofErr w:type="spellStart"/>
            <w:r>
              <w:rPr>
                <w:rFonts w:eastAsiaTheme="minorEastAsia"/>
              </w:rPr>
              <w:lastRenderedPageBreak/>
              <w:t>CEWiT</w:t>
            </w:r>
            <w:proofErr w:type="spellEnd"/>
          </w:p>
        </w:tc>
        <w:tc>
          <w:tcPr>
            <w:tcW w:w="8013" w:type="dxa"/>
          </w:tcPr>
          <w:p w14:paraId="53345AFB" w14:textId="77777777" w:rsidR="000F1D61" w:rsidRDefault="002E3B4B">
            <w:pPr>
              <w:jc w:val="both"/>
            </w:pPr>
            <w:r>
              <w:t>Proposal 1: In evaluation methodology for commercial deployment scenario for sidelink operation on FR2, the blockage models either Model A or Model B presented in sections 7.6.4.1 and 7.6.4.2 respectively in TR 38.901 can be used.</w:t>
            </w:r>
          </w:p>
        </w:tc>
      </w:tr>
    </w:tbl>
    <w:p w14:paraId="1B855240" w14:textId="77777777" w:rsidR="000F1D61" w:rsidRDefault="000F1D61"/>
    <w:p w14:paraId="64B11B9E" w14:textId="77777777" w:rsidR="000F1D61" w:rsidRDefault="002E3B4B">
      <w:pPr>
        <w:pStyle w:val="Heading3"/>
      </w:pPr>
      <w:r>
        <w:t>[Closed] First round discussions</w:t>
      </w:r>
    </w:p>
    <w:p w14:paraId="797D6957" w14:textId="77777777" w:rsidR="000F1D61" w:rsidRDefault="002E3B4B">
      <w:pPr>
        <w:pStyle w:val="Heading4"/>
      </w:pPr>
      <w:r>
        <w:t>Question 2-1</w:t>
      </w:r>
    </w:p>
    <w:p w14:paraId="5B3F32DA" w14:textId="77777777" w:rsidR="000F1D61" w:rsidRDefault="002E3B4B">
      <w:pPr>
        <w:jc w:val="both"/>
        <w:rPr>
          <w:i/>
          <w:iCs/>
        </w:rPr>
      </w:pPr>
      <w:r>
        <w:rPr>
          <w:i/>
          <w:iCs/>
        </w:rPr>
        <w:t xml:space="preserve">Question 2-1: Do you agree it is an issue that for outdoor layout, the minimum UE-to-UE 2D distance is 3m in TR36.843 while the pathloss model for </w:t>
      </w:r>
      <w:proofErr w:type="spellStart"/>
      <w:r>
        <w:rPr>
          <w:i/>
          <w:iCs/>
        </w:rPr>
        <w:t>UMi</w:t>
      </w:r>
      <w:proofErr w:type="spellEnd"/>
      <w:r>
        <w:rPr>
          <w:i/>
          <w:iCs/>
        </w:rPr>
        <w:t xml:space="preserve"> – Street Canyon in TR38.901 supports the minimum UE-to-UE 2D distance of 10m? If agreed, what is the potential solution:</w:t>
      </w:r>
    </w:p>
    <w:p w14:paraId="228EC5F7" w14:textId="77777777" w:rsidR="000F1D61" w:rsidRDefault="002E3B4B">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 xml:space="preserve">Alt 1: Extend the pathloss model for </w:t>
      </w:r>
      <w:proofErr w:type="spellStart"/>
      <w:r>
        <w:rPr>
          <w:rFonts w:ascii="Times New Roman" w:hAnsi="Times New Roman"/>
          <w:i/>
          <w:iCs/>
          <w:sz w:val="24"/>
          <w:szCs w:val="24"/>
        </w:rPr>
        <w:t>UMi</w:t>
      </w:r>
      <w:proofErr w:type="spellEnd"/>
      <w:r>
        <w:rPr>
          <w:rFonts w:ascii="Times New Roman" w:hAnsi="Times New Roman"/>
          <w:i/>
          <w:iCs/>
          <w:sz w:val="24"/>
          <w:szCs w:val="24"/>
        </w:rPr>
        <w:t xml:space="preserve"> – Street Canyon in TR38.901 from 10m to 3m</w:t>
      </w:r>
    </w:p>
    <w:p w14:paraId="5A4D565E" w14:textId="77777777" w:rsidR="000F1D61" w:rsidRDefault="002E3B4B">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Alt 2: Do not support UE-to-UE 2D distance smaller than 10m</w:t>
      </w:r>
    </w:p>
    <w:p w14:paraId="63F7327B" w14:textId="77777777" w:rsidR="000F1D61" w:rsidRDefault="002E3B4B">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Alt 3: others (please specify)</w:t>
      </w:r>
    </w:p>
    <w:p w14:paraId="1D588CD3" w14:textId="77777777" w:rsidR="000F1D61" w:rsidRDefault="000F1D61">
      <w:pPr>
        <w:pStyle w:val="ListParagraph"/>
        <w:jc w:val="both"/>
        <w:rPr>
          <w:rFonts w:ascii="Times New Roman" w:hAnsi="Times New Roman"/>
          <w:i/>
          <w:iCs/>
          <w:sz w:val="24"/>
          <w:szCs w:val="24"/>
        </w:rPr>
      </w:pPr>
    </w:p>
    <w:tbl>
      <w:tblPr>
        <w:tblStyle w:val="TableGrid"/>
        <w:tblW w:w="9556" w:type="dxa"/>
        <w:tblLayout w:type="fixed"/>
        <w:tblLook w:val="04A0" w:firstRow="1" w:lastRow="0" w:firstColumn="1" w:lastColumn="0" w:noHBand="0" w:noVBand="1"/>
      </w:tblPr>
      <w:tblGrid>
        <w:gridCol w:w="1247"/>
        <w:gridCol w:w="1163"/>
        <w:gridCol w:w="1520"/>
        <w:gridCol w:w="5626"/>
      </w:tblGrid>
      <w:tr w:rsidR="000F1D61" w14:paraId="1DA4FF18" w14:textId="77777777">
        <w:trPr>
          <w:trHeight w:val="277"/>
        </w:trPr>
        <w:tc>
          <w:tcPr>
            <w:tcW w:w="1247" w:type="dxa"/>
          </w:tcPr>
          <w:p w14:paraId="691F42F5" w14:textId="77777777" w:rsidR="000F1D61" w:rsidRDefault="002E3B4B">
            <w:pPr>
              <w:autoSpaceDE w:val="0"/>
              <w:autoSpaceDN w:val="0"/>
              <w:jc w:val="both"/>
              <w:rPr>
                <w:b/>
                <w:bCs/>
                <w:szCs w:val="28"/>
              </w:rPr>
            </w:pPr>
            <w:r>
              <w:rPr>
                <w:b/>
                <w:bCs/>
                <w:szCs w:val="28"/>
              </w:rPr>
              <w:t>Company</w:t>
            </w:r>
          </w:p>
        </w:tc>
        <w:tc>
          <w:tcPr>
            <w:tcW w:w="1163" w:type="dxa"/>
          </w:tcPr>
          <w:p w14:paraId="6F5895B4" w14:textId="77777777" w:rsidR="000F1D61" w:rsidRDefault="002E3B4B">
            <w:pPr>
              <w:autoSpaceDE w:val="0"/>
              <w:autoSpaceDN w:val="0"/>
              <w:jc w:val="both"/>
              <w:rPr>
                <w:b/>
                <w:bCs/>
                <w:szCs w:val="28"/>
              </w:rPr>
            </w:pPr>
            <w:r>
              <w:rPr>
                <w:b/>
                <w:bCs/>
                <w:szCs w:val="28"/>
              </w:rPr>
              <w:t xml:space="preserve">Yes or </w:t>
            </w:r>
            <w:proofErr w:type="gramStart"/>
            <w:r>
              <w:rPr>
                <w:b/>
                <w:bCs/>
                <w:szCs w:val="28"/>
              </w:rPr>
              <w:t>No</w:t>
            </w:r>
            <w:proofErr w:type="gramEnd"/>
          </w:p>
        </w:tc>
        <w:tc>
          <w:tcPr>
            <w:tcW w:w="1520" w:type="dxa"/>
          </w:tcPr>
          <w:p w14:paraId="34741F64" w14:textId="77777777" w:rsidR="000F1D61" w:rsidRDefault="002E3B4B">
            <w:pPr>
              <w:autoSpaceDE w:val="0"/>
              <w:autoSpaceDN w:val="0"/>
              <w:jc w:val="both"/>
              <w:rPr>
                <w:b/>
                <w:bCs/>
                <w:szCs w:val="28"/>
              </w:rPr>
            </w:pPr>
            <w:r>
              <w:rPr>
                <w:b/>
                <w:bCs/>
                <w:szCs w:val="28"/>
              </w:rPr>
              <w:t>Preferred alternative</w:t>
            </w:r>
          </w:p>
        </w:tc>
        <w:tc>
          <w:tcPr>
            <w:tcW w:w="5626" w:type="dxa"/>
          </w:tcPr>
          <w:p w14:paraId="65E502B0" w14:textId="77777777" w:rsidR="000F1D61" w:rsidRDefault="002E3B4B">
            <w:pPr>
              <w:autoSpaceDE w:val="0"/>
              <w:autoSpaceDN w:val="0"/>
              <w:jc w:val="both"/>
              <w:rPr>
                <w:b/>
                <w:bCs/>
                <w:szCs w:val="28"/>
              </w:rPr>
            </w:pPr>
            <w:r>
              <w:rPr>
                <w:b/>
                <w:bCs/>
                <w:szCs w:val="28"/>
              </w:rPr>
              <w:t>Comments</w:t>
            </w:r>
          </w:p>
        </w:tc>
      </w:tr>
      <w:tr w:rsidR="000F1D61" w14:paraId="5EAB3F42" w14:textId="77777777">
        <w:trPr>
          <w:trHeight w:val="267"/>
        </w:trPr>
        <w:tc>
          <w:tcPr>
            <w:tcW w:w="1247" w:type="dxa"/>
          </w:tcPr>
          <w:p w14:paraId="5DDAF76F" w14:textId="77777777" w:rsidR="000F1D61" w:rsidRDefault="002E3B4B">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163" w:type="dxa"/>
          </w:tcPr>
          <w:p w14:paraId="3453549C" w14:textId="77777777" w:rsidR="000F1D61" w:rsidRDefault="000F1D61">
            <w:pPr>
              <w:autoSpaceDE w:val="0"/>
              <w:autoSpaceDN w:val="0"/>
              <w:jc w:val="both"/>
              <w:rPr>
                <w:rFonts w:eastAsiaTheme="minorEastAsia"/>
              </w:rPr>
            </w:pPr>
          </w:p>
        </w:tc>
        <w:tc>
          <w:tcPr>
            <w:tcW w:w="1520" w:type="dxa"/>
          </w:tcPr>
          <w:p w14:paraId="7BE1C51A" w14:textId="77777777" w:rsidR="000F1D61" w:rsidRDefault="000F1D61">
            <w:pPr>
              <w:autoSpaceDE w:val="0"/>
              <w:autoSpaceDN w:val="0"/>
              <w:jc w:val="both"/>
              <w:rPr>
                <w:rFonts w:eastAsia="Yu Mincho"/>
                <w:lang w:eastAsia="ja-JP"/>
              </w:rPr>
            </w:pPr>
          </w:p>
        </w:tc>
        <w:tc>
          <w:tcPr>
            <w:tcW w:w="5626" w:type="dxa"/>
          </w:tcPr>
          <w:p w14:paraId="1F536DE2" w14:textId="77777777" w:rsidR="000F1D61" w:rsidRDefault="002E3B4B">
            <w:pPr>
              <w:autoSpaceDE w:val="0"/>
              <w:autoSpaceDN w:val="0"/>
              <w:jc w:val="both"/>
              <w:rPr>
                <w:rFonts w:eastAsia="Yu Mincho"/>
                <w:lang w:eastAsia="ja-JP"/>
              </w:rPr>
            </w:pPr>
            <w:r>
              <w:rPr>
                <w:rFonts w:eastAsia="Yu Mincho" w:hint="eastAsia"/>
                <w:lang w:eastAsia="ja-JP"/>
              </w:rPr>
              <w:t>W</w:t>
            </w:r>
            <w:r>
              <w:rPr>
                <w:rFonts w:eastAsia="Yu Mincho"/>
                <w:lang w:eastAsia="ja-JP"/>
              </w:rPr>
              <w:t>e are open to consider Alt.1; careful check is necessary whether the PL values are still sensible with the extension. Alt.2 could be the other option we can take if Alt.1 does not work.</w:t>
            </w:r>
          </w:p>
        </w:tc>
      </w:tr>
      <w:tr w:rsidR="000F1D61" w14:paraId="47EF3246" w14:textId="77777777">
        <w:trPr>
          <w:trHeight w:val="47"/>
        </w:trPr>
        <w:tc>
          <w:tcPr>
            <w:tcW w:w="1247" w:type="dxa"/>
          </w:tcPr>
          <w:p w14:paraId="6AA69DBE" w14:textId="77777777" w:rsidR="000F1D61" w:rsidRDefault="002E3B4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163" w:type="dxa"/>
          </w:tcPr>
          <w:p w14:paraId="14FE68E7" w14:textId="77777777" w:rsidR="000F1D61" w:rsidRDefault="002E3B4B">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1520" w:type="dxa"/>
          </w:tcPr>
          <w:p w14:paraId="7F0B2873" w14:textId="77777777" w:rsidR="000F1D61" w:rsidRDefault="002E3B4B">
            <w:pPr>
              <w:autoSpaceDE w:val="0"/>
              <w:autoSpaceDN w:val="0"/>
              <w:jc w:val="both"/>
              <w:rPr>
                <w:sz w:val="22"/>
                <w:lang w:eastAsia="ko-KR"/>
              </w:rPr>
            </w:pPr>
            <w:r>
              <w:rPr>
                <w:rFonts w:eastAsiaTheme="minorEastAsia" w:hint="eastAsia"/>
                <w:sz w:val="22"/>
              </w:rPr>
              <w:t>A</w:t>
            </w:r>
            <w:r>
              <w:rPr>
                <w:rFonts w:eastAsiaTheme="minorEastAsia"/>
                <w:sz w:val="22"/>
              </w:rPr>
              <w:t>lt 1</w:t>
            </w:r>
          </w:p>
        </w:tc>
        <w:tc>
          <w:tcPr>
            <w:tcW w:w="5626" w:type="dxa"/>
          </w:tcPr>
          <w:p w14:paraId="6A1BCF5E" w14:textId="77777777" w:rsidR="000F1D61" w:rsidRDefault="000F1D61">
            <w:pPr>
              <w:autoSpaceDE w:val="0"/>
              <w:autoSpaceDN w:val="0"/>
              <w:jc w:val="both"/>
              <w:rPr>
                <w:sz w:val="22"/>
                <w:lang w:eastAsia="ko-KR"/>
              </w:rPr>
            </w:pPr>
          </w:p>
        </w:tc>
      </w:tr>
      <w:tr w:rsidR="000F1D61" w14:paraId="49E47624" w14:textId="77777777">
        <w:trPr>
          <w:trHeight w:val="47"/>
        </w:trPr>
        <w:tc>
          <w:tcPr>
            <w:tcW w:w="1247" w:type="dxa"/>
          </w:tcPr>
          <w:p w14:paraId="3E687B33" w14:textId="77777777" w:rsidR="000F1D61" w:rsidRDefault="002E3B4B">
            <w:pPr>
              <w:autoSpaceDE w:val="0"/>
              <w:autoSpaceDN w:val="0"/>
              <w:jc w:val="both"/>
              <w:rPr>
                <w:rFonts w:eastAsiaTheme="minorEastAsia"/>
                <w:sz w:val="22"/>
              </w:rPr>
            </w:pPr>
            <w:r>
              <w:rPr>
                <w:rFonts w:eastAsia="Yu Mincho"/>
                <w:lang w:eastAsia="ja-JP"/>
              </w:rPr>
              <w:t>Intel</w:t>
            </w:r>
          </w:p>
        </w:tc>
        <w:tc>
          <w:tcPr>
            <w:tcW w:w="1163" w:type="dxa"/>
          </w:tcPr>
          <w:p w14:paraId="494B3037" w14:textId="77777777" w:rsidR="000F1D61" w:rsidRDefault="002E3B4B">
            <w:pPr>
              <w:autoSpaceDE w:val="0"/>
              <w:autoSpaceDN w:val="0"/>
              <w:jc w:val="both"/>
              <w:rPr>
                <w:rFonts w:eastAsiaTheme="minorEastAsia"/>
                <w:sz w:val="22"/>
              </w:rPr>
            </w:pPr>
            <w:r>
              <w:rPr>
                <w:rFonts w:eastAsia="Yu Mincho"/>
                <w:lang w:eastAsia="ja-JP"/>
              </w:rPr>
              <w:t>Yes</w:t>
            </w:r>
          </w:p>
        </w:tc>
        <w:tc>
          <w:tcPr>
            <w:tcW w:w="1520" w:type="dxa"/>
          </w:tcPr>
          <w:p w14:paraId="64857BE7" w14:textId="77777777" w:rsidR="000F1D61" w:rsidRDefault="002E3B4B">
            <w:pPr>
              <w:autoSpaceDE w:val="0"/>
              <w:autoSpaceDN w:val="0"/>
              <w:jc w:val="both"/>
              <w:rPr>
                <w:sz w:val="22"/>
                <w:lang w:eastAsia="ko-KR"/>
              </w:rPr>
            </w:pPr>
            <w:r>
              <w:rPr>
                <w:rFonts w:eastAsia="Yu Mincho"/>
                <w:lang w:eastAsia="ja-JP"/>
              </w:rPr>
              <w:t>Comment</w:t>
            </w:r>
          </w:p>
        </w:tc>
        <w:tc>
          <w:tcPr>
            <w:tcW w:w="5626" w:type="dxa"/>
          </w:tcPr>
          <w:p w14:paraId="6FEF4985" w14:textId="77777777" w:rsidR="000F1D61" w:rsidRDefault="002E3B4B">
            <w:pPr>
              <w:autoSpaceDE w:val="0"/>
              <w:autoSpaceDN w:val="0"/>
              <w:jc w:val="both"/>
              <w:rPr>
                <w:sz w:val="22"/>
                <w:lang w:eastAsia="ko-KR"/>
              </w:rPr>
            </w:pPr>
            <w:r>
              <w:rPr>
                <w:rFonts w:eastAsia="Yu Mincho"/>
                <w:lang w:eastAsia="ja-JP"/>
              </w:rPr>
              <w:t>We can accept both solutions.</w:t>
            </w:r>
          </w:p>
        </w:tc>
      </w:tr>
      <w:tr w:rsidR="000F1D61" w14:paraId="47536799" w14:textId="77777777">
        <w:trPr>
          <w:trHeight w:val="47"/>
        </w:trPr>
        <w:tc>
          <w:tcPr>
            <w:tcW w:w="1247" w:type="dxa"/>
          </w:tcPr>
          <w:p w14:paraId="5C95229C" w14:textId="77777777" w:rsidR="000F1D61" w:rsidRDefault="002E3B4B">
            <w:pPr>
              <w:autoSpaceDE w:val="0"/>
              <w:autoSpaceDN w:val="0"/>
              <w:jc w:val="both"/>
              <w:rPr>
                <w:rFonts w:eastAsia="Yu Mincho"/>
                <w:lang w:eastAsia="ja-JP"/>
              </w:rPr>
            </w:pPr>
            <w:r>
              <w:rPr>
                <w:rFonts w:eastAsia="Yu Mincho"/>
                <w:lang w:eastAsia="ja-JP"/>
              </w:rPr>
              <w:t>Lenovo</w:t>
            </w:r>
          </w:p>
        </w:tc>
        <w:tc>
          <w:tcPr>
            <w:tcW w:w="1163" w:type="dxa"/>
          </w:tcPr>
          <w:p w14:paraId="605DAB36" w14:textId="77777777" w:rsidR="000F1D61" w:rsidRDefault="002E3B4B">
            <w:pPr>
              <w:autoSpaceDE w:val="0"/>
              <w:autoSpaceDN w:val="0"/>
              <w:jc w:val="both"/>
              <w:rPr>
                <w:rFonts w:eastAsia="Yu Mincho"/>
                <w:lang w:eastAsia="ja-JP"/>
              </w:rPr>
            </w:pPr>
            <w:r>
              <w:rPr>
                <w:rFonts w:eastAsia="Yu Mincho"/>
                <w:lang w:eastAsia="ja-JP"/>
              </w:rPr>
              <w:t>Yes</w:t>
            </w:r>
          </w:p>
        </w:tc>
        <w:tc>
          <w:tcPr>
            <w:tcW w:w="1520" w:type="dxa"/>
          </w:tcPr>
          <w:p w14:paraId="047E3014" w14:textId="77777777" w:rsidR="000F1D61" w:rsidRDefault="000F1D61">
            <w:pPr>
              <w:autoSpaceDE w:val="0"/>
              <w:autoSpaceDN w:val="0"/>
              <w:jc w:val="both"/>
              <w:rPr>
                <w:rFonts w:eastAsia="Yu Mincho"/>
                <w:lang w:eastAsia="ja-JP"/>
              </w:rPr>
            </w:pPr>
          </w:p>
        </w:tc>
        <w:tc>
          <w:tcPr>
            <w:tcW w:w="5626" w:type="dxa"/>
          </w:tcPr>
          <w:p w14:paraId="78073399" w14:textId="77777777" w:rsidR="000F1D61" w:rsidRDefault="002E3B4B">
            <w:pPr>
              <w:autoSpaceDE w:val="0"/>
              <w:autoSpaceDN w:val="0"/>
              <w:jc w:val="both"/>
              <w:rPr>
                <w:rFonts w:eastAsia="Yu Mincho"/>
                <w:lang w:eastAsia="ja-JP"/>
              </w:rPr>
            </w:pPr>
            <w:r>
              <w:rPr>
                <w:rFonts w:eastAsia="Yu Mincho"/>
                <w:lang w:eastAsia="ja-JP"/>
              </w:rPr>
              <w:t>Both Alt 1 and Alt 2 are acceptable.</w:t>
            </w:r>
          </w:p>
        </w:tc>
      </w:tr>
      <w:tr w:rsidR="000F1D61" w14:paraId="595386EC" w14:textId="77777777">
        <w:trPr>
          <w:trHeight w:val="47"/>
        </w:trPr>
        <w:tc>
          <w:tcPr>
            <w:tcW w:w="1247" w:type="dxa"/>
          </w:tcPr>
          <w:p w14:paraId="65BA2B87" w14:textId="77777777" w:rsidR="000F1D61" w:rsidRDefault="002E3B4B">
            <w:pPr>
              <w:autoSpaceDE w:val="0"/>
              <w:autoSpaceDN w:val="0"/>
              <w:jc w:val="both"/>
              <w:rPr>
                <w:rFonts w:eastAsia="Yu Mincho"/>
                <w:lang w:eastAsia="ja-JP"/>
              </w:rPr>
            </w:pPr>
            <w:r>
              <w:rPr>
                <w:rFonts w:eastAsiaTheme="minorEastAsia"/>
                <w:sz w:val="22"/>
              </w:rPr>
              <w:t>Ericsson</w:t>
            </w:r>
          </w:p>
        </w:tc>
        <w:tc>
          <w:tcPr>
            <w:tcW w:w="1163" w:type="dxa"/>
          </w:tcPr>
          <w:p w14:paraId="3224B6CE" w14:textId="77777777" w:rsidR="000F1D61" w:rsidRDefault="002E3B4B">
            <w:pPr>
              <w:autoSpaceDE w:val="0"/>
              <w:autoSpaceDN w:val="0"/>
              <w:jc w:val="both"/>
              <w:rPr>
                <w:rFonts w:eastAsia="Yu Mincho"/>
                <w:lang w:eastAsia="ja-JP"/>
              </w:rPr>
            </w:pPr>
            <w:r>
              <w:rPr>
                <w:rFonts w:eastAsiaTheme="minorEastAsia"/>
              </w:rPr>
              <w:t>No</w:t>
            </w:r>
          </w:p>
        </w:tc>
        <w:tc>
          <w:tcPr>
            <w:tcW w:w="1520" w:type="dxa"/>
          </w:tcPr>
          <w:p w14:paraId="4585D1BB" w14:textId="77777777" w:rsidR="000F1D61" w:rsidRDefault="002E3B4B">
            <w:pPr>
              <w:autoSpaceDE w:val="0"/>
              <w:autoSpaceDN w:val="0"/>
              <w:jc w:val="both"/>
              <w:rPr>
                <w:rFonts w:eastAsia="Yu Mincho"/>
                <w:lang w:eastAsia="ja-JP"/>
              </w:rPr>
            </w:pPr>
            <w:r>
              <w:rPr>
                <w:rFonts w:eastAsiaTheme="minorEastAsia"/>
              </w:rPr>
              <w:t>No issues</w:t>
            </w:r>
          </w:p>
        </w:tc>
        <w:tc>
          <w:tcPr>
            <w:tcW w:w="5626" w:type="dxa"/>
          </w:tcPr>
          <w:p w14:paraId="39CBC50E" w14:textId="77777777" w:rsidR="000F1D61" w:rsidRDefault="002E3B4B">
            <w:pPr>
              <w:autoSpaceDE w:val="0"/>
              <w:autoSpaceDN w:val="0"/>
              <w:jc w:val="both"/>
              <w:rPr>
                <w:rFonts w:eastAsia="Yu Mincho"/>
                <w:lang w:eastAsia="ja-JP"/>
              </w:rPr>
            </w:pPr>
            <w:r>
              <w:rPr>
                <w:rFonts w:eastAsiaTheme="minorEastAsia"/>
              </w:rPr>
              <w:t>Considering that we are focusing on SL FR2 we think that the already agreed values is a good value.</w:t>
            </w:r>
          </w:p>
        </w:tc>
      </w:tr>
      <w:tr w:rsidR="000F1D61" w14:paraId="7AE6018F" w14:textId="77777777">
        <w:trPr>
          <w:trHeight w:val="47"/>
        </w:trPr>
        <w:tc>
          <w:tcPr>
            <w:tcW w:w="1247" w:type="dxa"/>
          </w:tcPr>
          <w:p w14:paraId="746BE798" w14:textId="77777777" w:rsidR="000F1D61" w:rsidRDefault="002E3B4B">
            <w:pPr>
              <w:autoSpaceDE w:val="0"/>
              <w:autoSpaceDN w:val="0"/>
              <w:jc w:val="both"/>
              <w:rPr>
                <w:rFonts w:eastAsiaTheme="minorEastAsia"/>
                <w:sz w:val="22"/>
              </w:rPr>
            </w:pPr>
            <w:r>
              <w:rPr>
                <w:rFonts w:eastAsiaTheme="minorEastAsia"/>
                <w:sz w:val="22"/>
              </w:rPr>
              <w:t xml:space="preserve">Huawei, </w:t>
            </w:r>
            <w:proofErr w:type="spellStart"/>
            <w:r>
              <w:rPr>
                <w:rFonts w:eastAsiaTheme="minorEastAsia"/>
                <w:sz w:val="22"/>
              </w:rPr>
              <w:t>HiSilicon</w:t>
            </w:r>
            <w:proofErr w:type="spellEnd"/>
          </w:p>
        </w:tc>
        <w:tc>
          <w:tcPr>
            <w:tcW w:w="1163" w:type="dxa"/>
          </w:tcPr>
          <w:p w14:paraId="6AA0A695" w14:textId="77777777" w:rsidR="000F1D61" w:rsidRDefault="002E3B4B">
            <w:pPr>
              <w:autoSpaceDE w:val="0"/>
              <w:autoSpaceDN w:val="0"/>
              <w:jc w:val="both"/>
              <w:rPr>
                <w:rFonts w:eastAsiaTheme="minorEastAsia"/>
                <w:sz w:val="22"/>
              </w:rPr>
            </w:pPr>
            <w:r>
              <w:rPr>
                <w:rFonts w:eastAsiaTheme="minorEastAsia"/>
                <w:sz w:val="22"/>
              </w:rPr>
              <w:t>Yes</w:t>
            </w:r>
          </w:p>
        </w:tc>
        <w:tc>
          <w:tcPr>
            <w:tcW w:w="1520" w:type="dxa"/>
          </w:tcPr>
          <w:p w14:paraId="30237F6A" w14:textId="77777777" w:rsidR="000F1D61" w:rsidRDefault="002E3B4B">
            <w:pPr>
              <w:autoSpaceDE w:val="0"/>
              <w:autoSpaceDN w:val="0"/>
              <w:jc w:val="both"/>
              <w:rPr>
                <w:rFonts w:eastAsiaTheme="minorEastAsia"/>
                <w:sz w:val="22"/>
              </w:rPr>
            </w:pPr>
            <w:r>
              <w:rPr>
                <w:rFonts w:eastAsiaTheme="minorEastAsia" w:hint="eastAsia"/>
                <w:sz w:val="22"/>
              </w:rPr>
              <w:t>A</w:t>
            </w:r>
            <w:r>
              <w:rPr>
                <w:rFonts w:eastAsiaTheme="minorEastAsia"/>
                <w:sz w:val="22"/>
              </w:rPr>
              <w:t>lt1</w:t>
            </w:r>
          </w:p>
        </w:tc>
        <w:tc>
          <w:tcPr>
            <w:tcW w:w="5626" w:type="dxa"/>
          </w:tcPr>
          <w:p w14:paraId="5CDBE4D1" w14:textId="77777777" w:rsidR="000F1D61" w:rsidRDefault="002E3B4B">
            <w:pPr>
              <w:autoSpaceDE w:val="0"/>
              <w:autoSpaceDN w:val="0"/>
              <w:jc w:val="both"/>
              <w:rPr>
                <w:sz w:val="22"/>
                <w:lang w:eastAsia="ko-KR"/>
              </w:rPr>
            </w:pPr>
            <w:r>
              <w:rPr>
                <w:iCs/>
              </w:rPr>
              <w:t>The restriction of UE-to-UE 2D distance to be always larger than 10m</w:t>
            </w:r>
            <w:r>
              <w:rPr>
                <w:rFonts w:eastAsia="Yu Mincho"/>
                <w:lang w:eastAsia="ja-JP"/>
              </w:rPr>
              <w:t xml:space="preserve"> </w:t>
            </w:r>
            <w:r>
              <w:t>does not fit most practical commercial D2D scenario, thus Alt.2 is not reasonable</w:t>
            </w:r>
            <w:r>
              <w:rPr>
                <w:rFonts w:asciiTheme="minorEastAsia" w:eastAsiaTheme="minorEastAsia" w:hAnsiTheme="minorEastAsia" w:hint="eastAsia"/>
              </w:rPr>
              <w:t>.</w:t>
            </w:r>
            <w:r>
              <w:rPr>
                <w:rFonts w:asciiTheme="minorEastAsia" w:eastAsiaTheme="minorEastAsia" w:hAnsiTheme="minorEastAsia"/>
              </w:rPr>
              <w:t xml:space="preserve"> </w:t>
            </w:r>
            <w:r>
              <w:rPr>
                <w:rFonts w:eastAsia="Yu Mincho"/>
                <w:lang w:eastAsia="ja-JP"/>
              </w:rPr>
              <w:t xml:space="preserve">We are fine with Alt.1. </w:t>
            </w:r>
          </w:p>
        </w:tc>
      </w:tr>
      <w:tr w:rsidR="000F1D61" w14:paraId="7784939D" w14:textId="77777777">
        <w:trPr>
          <w:trHeight w:val="267"/>
        </w:trPr>
        <w:tc>
          <w:tcPr>
            <w:tcW w:w="1247" w:type="dxa"/>
          </w:tcPr>
          <w:p w14:paraId="64D6D0C5" w14:textId="77777777" w:rsidR="000F1D61" w:rsidRDefault="002E3B4B">
            <w:pPr>
              <w:autoSpaceDE w:val="0"/>
              <w:autoSpaceDN w:val="0"/>
              <w:jc w:val="both"/>
              <w:rPr>
                <w:rFonts w:eastAsiaTheme="minorEastAsia"/>
                <w:sz w:val="22"/>
              </w:rPr>
            </w:pPr>
            <w:r>
              <w:rPr>
                <w:rFonts w:eastAsiaTheme="minorEastAsia" w:hint="eastAsia"/>
                <w:sz w:val="22"/>
              </w:rPr>
              <w:t xml:space="preserve">ZTE, </w:t>
            </w:r>
            <w:proofErr w:type="spellStart"/>
            <w:r>
              <w:rPr>
                <w:rFonts w:eastAsiaTheme="minorEastAsia" w:hint="eastAsia"/>
                <w:sz w:val="22"/>
              </w:rPr>
              <w:t>Sanechips</w:t>
            </w:r>
            <w:proofErr w:type="spellEnd"/>
          </w:p>
        </w:tc>
        <w:tc>
          <w:tcPr>
            <w:tcW w:w="1163" w:type="dxa"/>
          </w:tcPr>
          <w:p w14:paraId="2013FF4B" w14:textId="77777777" w:rsidR="000F1D61" w:rsidRDefault="002E3B4B">
            <w:pPr>
              <w:autoSpaceDE w:val="0"/>
              <w:autoSpaceDN w:val="0"/>
              <w:jc w:val="both"/>
              <w:rPr>
                <w:rFonts w:eastAsiaTheme="minorEastAsia"/>
              </w:rPr>
            </w:pPr>
            <w:r>
              <w:rPr>
                <w:rFonts w:eastAsiaTheme="minorEastAsia" w:hint="eastAsia"/>
              </w:rPr>
              <w:t>Yes</w:t>
            </w:r>
          </w:p>
        </w:tc>
        <w:tc>
          <w:tcPr>
            <w:tcW w:w="1520" w:type="dxa"/>
          </w:tcPr>
          <w:p w14:paraId="3A359F09" w14:textId="77777777" w:rsidR="000F1D61" w:rsidRDefault="002E3B4B">
            <w:pPr>
              <w:autoSpaceDE w:val="0"/>
              <w:autoSpaceDN w:val="0"/>
              <w:jc w:val="both"/>
              <w:rPr>
                <w:rFonts w:eastAsiaTheme="minorEastAsia"/>
              </w:rPr>
            </w:pPr>
            <w:r>
              <w:rPr>
                <w:rFonts w:eastAsiaTheme="minorEastAsia" w:hint="eastAsia"/>
              </w:rPr>
              <w:t>Alt 1</w:t>
            </w:r>
          </w:p>
        </w:tc>
        <w:tc>
          <w:tcPr>
            <w:tcW w:w="5626" w:type="dxa"/>
          </w:tcPr>
          <w:p w14:paraId="3622FE5A" w14:textId="77777777" w:rsidR="000F1D61" w:rsidRDefault="002E3B4B">
            <w:pPr>
              <w:autoSpaceDE w:val="0"/>
              <w:autoSpaceDN w:val="0"/>
              <w:jc w:val="both"/>
              <w:rPr>
                <w:rFonts w:eastAsiaTheme="minorEastAsia"/>
              </w:rPr>
            </w:pPr>
            <w:r>
              <w:rPr>
                <w:rFonts w:eastAsiaTheme="minorEastAsia" w:hint="eastAsia"/>
              </w:rPr>
              <w:t>Which alternative to choose depends on companies</w:t>
            </w:r>
            <w:r>
              <w:rPr>
                <w:rFonts w:eastAsiaTheme="minorEastAsia"/>
              </w:rPr>
              <w:t>’</w:t>
            </w:r>
            <w:r>
              <w:rPr>
                <w:rFonts w:eastAsiaTheme="minorEastAsia" w:hint="eastAsia"/>
              </w:rPr>
              <w:t xml:space="preserve"> understanding on the minimum distance between UEs. The reason to support Alt 1 is to follow the LTE reference on minimum UE distance. </w:t>
            </w:r>
          </w:p>
        </w:tc>
      </w:tr>
      <w:tr w:rsidR="000F1D61" w14:paraId="6FF6B22C" w14:textId="77777777">
        <w:trPr>
          <w:trHeight w:val="47"/>
        </w:trPr>
        <w:tc>
          <w:tcPr>
            <w:tcW w:w="1247" w:type="dxa"/>
          </w:tcPr>
          <w:p w14:paraId="341FF4D5" w14:textId="77777777" w:rsidR="000F1D61" w:rsidRDefault="002E3B4B">
            <w:pPr>
              <w:autoSpaceDE w:val="0"/>
              <w:autoSpaceDN w:val="0"/>
              <w:jc w:val="both"/>
              <w:rPr>
                <w:rFonts w:eastAsiaTheme="minorEastAsia"/>
                <w:sz w:val="22"/>
              </w:rPr>
            </w:pPr>
            <w:r>
              <w:rPr>
                <w:rFonts w:eastAsiaTheme="minorEastAsia" w:hint="eastAsia"/>
                <w:sz w:val="22"/>
              </w:rPr>
              <w:t>MediaTek</w:t>
            </w:r>
          </w:p>
        </w:tc>
        <w:tc>
          <w:tcPr>
            <w:tcW w:w="1163" w:type="dxa"/>
          </w:tcPr>
          <w:p w14:paraId="49006087" w14:textId="77777777" w:rsidR="000F1D61" w:rsidRDefault="002E3B4B">
            <w:pPr>
              <w:autoSpaceDE w:val="0"/>
              <w:autoSpaceDN w:val="0"/>
              <w:jc w:val="both"/>
              <w:rPr>
                <w:rFonts w:eastAsiaTheme="minorEastAsia"/>
                <w:sz w:val="22"/>
              </w:rPr>
            </w:pPr>
            <w:r>
              <w:rPr>
                <w:rFonts w:eastAsiaTheme="minorEastAsia" w:hint="eastAsia"/>
                <w:sz w:val="22"/>
              </w:rPr>
              <w:t>Yes</w:t>
            </w:r>
          </w:p>
        </w:tc>
        <w:tc>
          <w:tcPr>
            <w:tcW w:w="1520" w:type="dxa"/>
          </w:tcPr>
          <w:p w14:paraId="2E83EA05" w14:textId="77777777" w:rsidR="000F1D61" w:rsidRDefault="002E3B4B">
            <w:pPr>
              <w:autoSpaceDE w:val="0"/>
              <w:autoSpaceDN w:val="0"/>
              <w:jc w:val="both"/>
              <w:rPr>
                <w:rFonts w:eastAsiaTheme="minorEastAsia"/>
                <w:sz w:val="22"/>
              </w:rPr>
            </w:pPr>
            <w:r>
              <w:rPr>
                <w:rFonts w:eastAsiaTheme="minorEastAsia" w:hint="eastAsia"/>
                <w:sz w:val="22"/>
              </w:rPr>
              <w:t>Alt1</w:t>
            </w:r>
          </w:p>
        </w:tc>
        <w:tc>
          <w:tcPr>
            <w:tcW w:w="5626" w:type="dxa"/>
          </w:tcPr>
          <w:p w14:paraId="15B58687" w14:textId="77777777" w:rsidR="000F1D61" w:rsidRDefault="000F1D61">
            <w:pPr>
              <w:autoSpaceDE w:val="0"/>
              <w:autoSpaceDN w:val="0"/>
              <w:jc w:val="both"/>
              <w:rPr>
                <w:iCs/>
              </w:rPr>
            </w:pPr>
          </w:p>
        </w:tc>
      </w:tr>
      <w:tr w:rsidR="000F1D61" w14:paraId="05C0604D" w14:textId="77777777">
        <w:trPr>
          <w:trHeight w:val="47"/>
        </w:trPr>
        <w:tc>
          <w:tcPr>
            <w:tcW w:w="1247" w:type="dxa"/>
          </w:tcPr>
          <w:p w14:paraId="661E269C" w14:textId="77777777" w:rsidR="000F1D61" w:rsidRDefault="002E3B4B">
            <w:pPr>
              <w:autoSpaceDE w:val="0"/>
              <w:autoSpaceDN w:val="0"/>
              <w:jc w:val="both"/>
              <w:rPr>
                <w:rFonts w:eastAsiaTheme="minorEastAsia"/>
                <w:sz w:val="22"/>
              </w:rPr>
            </w:pPr>
            <w:r>
              <w:rPr>
                <w:rFonts w:eastAsiaTheme="minorEastAsia"/>
                <w:sz w:val="22"/>
              </w:rPr>
              <w:t>Samsung</w:t>
            </w:r>
          </w:p>
        </w:tc>
        <w:tc>
          <w:tcPr>
            <w:tcW w:w="1163" w:type="dxa"/>
          </w:tcPr>
          <w:p w14:paraId="2DBC2CC7" w14:textId="77777777" w:rsidR="000F1D61" w:rsidRDefault="002E3B4B">
            <w:pPr>
              <w:autoSpaceDE w:val="0"/>
              <w:autoSpaceDN w:val="0"/>
              <w:jc w:val="both"/>
              <w:rPr>
                <w:rFonts w:eastAsiaTheme="minorEastAsia"/>
                <w:sz w:val="22"/>
              </w:rPr>
            </w:pPr>
            <w:r>
              <w:rPr>
                <w:rFonts w:eastAsiaTheme="minorEastAsia"/>
                <w:sz w:val="22"/>
              </w:rPr>
              <w:t>Yes</w:t>
            </w:r>
          </w:p>
        </w:tc>
        <w:tc>
          <w:tcPr>
            <w:tcW w:w="1520" w:type="dxa"/>
          </w:tcPr>
          <w:p w14:paraId="270E9CAB" w14:textId="77777777" w:rsidR="000F1D61" w:rsidRDefault="002E3B4B">
            <w:pPr>
              <w:autoSpaceDE w:val="0"/>
              <w:autoSpaceDN w:val="0"/>
              <w:jc w:val="both"/>
              <w:rPr>
                <w:rFonts w:eastAsiaTheme="minorEastAsia"/>
                <w:sz w:val="22"/>
              </w:rPr>
            </w:pPr>
            <w:r>
              <w:rPr>
                <w:rFonts w:eastAsiaTheme="minorEastAsia"/>
                <w:sz w:val="22"/>
              </w:rPr>
              <w:t>Alt1</w:t>
            </w:r>
          </w:p>
        </w:tc>
        <w:tc>
          <w:tcPr>
            <w:tcW w:w="5626" w:type="dxa"/>
          </w:tcPr>
          <w:p w14:paraId="769D25CF" w14:textId="77777777" w:rsidR="000F1D61" w:rsidRDefault="000F1D61">
            <w:pPr>
              <w:autoSpaceDE w:val="0"/>
              <w:autoSpaceDN w:val="0"/>
              <w:jc w:val="both"/>
              <w:rPr>
                <w:iCs/>
              </w:rPr>
            </w:pPr>
          </w:p>
        </w:tc>
      </w:tr>
    </w:tbl>
    <w:p w14:paraId="403B253E" w14:textId="77777777" w:rsidR="000F1D61" w:rsidRDefault="000F1D61">
      <w:pPr>
        <w:jc w:val="both"/>
        <w:rPr>
          <w:i/>
          <w:iCs/>
        </w:rPr>
      </w:pPr>
    </w:p>
    <w:p w14:paraId="38108900" w14:textId="77777777" w:rsidR="000F1D61" w:rsidRDefault="002E3B4B">
      <w:pPr>
        <w:pStyle w:val="Heading4"/>
      </w:pPr>
      <w:r>
        <w:t>Question 2-2</w:t>
      </w:r>
    </w:p>
    <w:p w14:paraId="6D6497CB" w14:textId="77777777" w:rsidR="000F1D61" w:rsidRDefault="002E3B4B">
      <w:pPr>
        <w:jc w:val="both"/>
        <w:rPr>
          <w:i/>
          <w:iCs/>
        </w:rPr>
      </w:pPr>
      <w:r>
        <w:rPr>
          <w:i/>
          <w:iCs/>
        </w:rPr>
        <w:t>Question 2-2: Do you have any other enhancements on channel model?</w:t>
      </w:r>
    </w:p>
    <w:p w14:paraId="47203BEF" w14:textId="77777777" w:rsidR="000F1D61" w:rsidRDefault="000F1D61">
      <w:pPr>
        <w:jc w:val="both"/>
        <w:rPr>
          <w:i/>
          <w:iCs/>
        </w:rPr>
      </w:pPr>
    </w:p>
    <w:tbl>
      <w:tblPr>
        <w:tblStyle w:val="TableGrid"/>
        <w:tblW w:w="9516" w:type="dxa"/>
        <w:tblLayout w:type="fixed"/>
        <w:tblLook w:val="04A0" w:firstRow="1" w:lastRow="0" w:firstColumn="1" w:lastColumn="0" w:noHBand="0" w:noVBand="1"/>
      </w:tblPr>
      <w:tblGrid>
        <w:gridCol w:w="1604"/>
        <w:gridCol w:w="7912"/>
      </w:tblGrid>
      <w:tr w:rsidR="000F1D61" w14:paraId="6AB3688A" w14:textId="77777777">
        <w:trPr>
          <w:trHeight w:val="297"/>
        </w:trPr>
        <w:tc>
          <w:tcPr>
            <w:tcW w:w="1604" w:type="dxa"/>
          </w:tcPr>
          <w:p w14:paraId="3AA81CF6" w14:textId="77777777" w:rsidR="000F1D61" w:rsidRDefault="002E3B4B">
            <w:pPr>
              <w:autoSpaceDE w:val="0"/>
              <w:autoSpaceDN w:val="0"/>
              <w:jc w:val="both"/>
              <w:rPr>
                <w:b/>
                <w:bCs/>
                <w:szCs w:val="28"/>
              </w:rPr>
            </w:pPr>
            <w:r>
              <w:rPr>
                <w:b/>
                <w:bCs/>
                <w:szCs w:val="28"/>
              </w:rPr>
              <w:t>Company</w:t>
            </w:r>
          </w:p>
        </w:tc>
        <w:tc>
          <w:tcPr>
            <w:tcW w:w="7912" w:type="dxa"/>
          </w:tcPr>
          <w:p w14:paraId="5E6BDABD" w14:textId="77777777" w:rsidR="000F1D61" w:rsidRDefault="002E3B4B">
            <w:pPr>
              <w:autoSpaceDE w:val="0"/>
              <w:autoSpaceDN w:val="0"/>
              <w:jc w:val="both"/>
              <w:rPr>
                <w:b/>
                <w:bCs/>
                <w:szCs w:val="28"/>
              </w:rPr>
            </w:pPr>
            <w:r>
              <w:rPr>
                <w:b/>
                <w:bCs/>
                <w:szCs w:val="28"/>
              </w:rPr>
              <w:t>Comments</w:t>
            </w:r>
          </w:p>
        </w:tc>
      </w:tr>
      <w:tr w:rsidR="000F1D61" w14:paraId="2AF40F59" w14:textId="77777777">
        <w:trPr>
          <w:trHeight w:val="286"/>
        </w:trPr>
        <w:tc>
          <w:tcPr>
            <w:tcW w:w="1604" w:type="dxa"/>
          </w:tcPr>
          <w:p w14:paraId="7FBE54D7" w14:textId="77777777" w:rsidR="000F1D61" w:rsidRDefault="002E3B4B">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7912" w:type="dxa"/>
          </w:tcPr>
          <w:p w14:paraId="43C9ACB9" w14:textId="77777777" w:rsidR="000F1D61" w:rsidRDefault="002E3B4B">
            <w:pPr>
              <w:autoSpaceDE w:val="0"/>
              <w:autoSpaceDN w:val="0"/>
              <w:jc w:val="both"/>
              <w:rPr>
                <w:rFonts w:eastAsia="Yu Mincho"/>
                <w:lang w:eastAsia="ja-JP"/>
              </w:rPr>
            </w:pPr>
            <w:r>
              <w:rPr>
                <w:rFonts w:eastAsia="Yu Mincho" w:hint="eastAsia"/>
                <w:lang w:eastAsia="ja-JP"/>
              </w:rPr>
              <w:t>R</w:t>
            </w:r>
            <w:r>
              <w:rPr>
                <w:rFonts w:eastAsia="Yu Mincho"/>
                <w:lang w:eastAsia="ja-JP"/>
              </w:rPr>
              <w:t>egarding FL’s statement “</w:t>
            </w:r>
            <w:r>
              <w:rPr>
                <w:i/>
                <w:iCs/>
              </w:rPr>
              <w:t>The existing agreements on SL-FR2 channel model (for both indoor layout and outdoor layout) do not prevent companies from using these components</w:t>
            </w:r>
            <w:r>
              <w:rPr>
                <w:rFonts w:eastAsia="Yu Mincho"/>
                <w:lang w:eastAsia="ja-JP"/>
              </w:rPr>
              <w:t>”, this is not clear from the agreement. If this is the common understanding, we prefer to have an explicit statement that companies can use these components.</w:t>
            </w:r>
          </w:p>
        </w:tc>
      </w:tr>
      <w:tr w:rsidR="000F1D61" w14:paraId="5CC827B8" w14:textId="77777777">
        <w:trPr>
          <w:trHeight w:val="286"/>
        </w:trPr>
        <w:tc>
          <w:tcPr>
            <w:tcW w:w="1604" w:type="dxa"/>
          </w:tcPr>
          <w:p w14:paraId="6FFD9083" w14:textId="77777777" w:rsidR="000F1D61" w:rsidRDefault="002E3B4B">
            <w:pPr>
              <w:autoSpaceDE w:val="0"/>
              <w:autoSpaceDN w:val="0"/>
              <w:jc w:val="both"/>
              <w:rPr>
                <w:rFonts w:eastAsia="SimSun"/>
                <w:color w:val="000000" w:themeColor="text1"/>
                <w:sz w:val="22"/>
              </w:rPr>
            </w:pPr>
            <w:r>
              <w:rPr>
                <w:rFonts w:eastAsia="SimSun" w:hint="eastAsia"/>
                <w:color w:val="000000" w:themeColor="text1"/>
                <w:sz w:val="22"/>
              </w:rPr>
              <w:t xml:space="preserve">ZTE, </w:t>
            </w:r>
            <w:proofErr w:type="spellStart"/>
            <w:r>
              <w:rPr>
                <w:rFonts w:eastAsia="SimSun" w:hint="eastAsia"/>
                <w:color w:val="000000" w:themeColor="text1"/>
                <w:sz w:val="22"/>
              </w:rPr>
              <w:t>Sanechips</w:t>
            </w:r>
            <w:proofErr w:type="spellEnd"/>
          </w:p>
        </w:tc>
        <w:tc>
          <w:tcPr>
            <w:tcW w:w="7912" w:type="dxa"/>
          </w:tcPr>
          <w:p w14:paraId="6D9DE0DB" w14:textId="77777777" w:rsidR="000F1D61" w:rsidRDefault="002E3B4B">
            <w:pPr>
              <w:autoSpaceDE w:val="0"/>
              <w:autoSpaceDN w:val="0"/>
              <w:jc w:val="both"/>
              <w:rPr>
                <w:rFonts w:eastAsiaTheme="minorEastAsia"/>
                <w:color w:val="000000" w:themeColor="text1"/>
              </w:rPr>
            </w:pPr>
            <w:bookmarkStart w:id="17" w:name="_Toc118465058"/>
            <w:r>
              <w:rPr>
                <w:rFonts w:hint="eastAsia"/>
                <w:color w:val="000000" w:themeColor="text1"/>
              </w:rPr>
              <w:t xml:space="preserve">With regard to the </w:t>
            </w:r>
            <w:proofErr w:type="gramStart"/>
            <w:r>
              <w:rPr>
                <w:rFonts w:hint="eastAsia"/>
                <w:color w:val="000000" w:themeColor="text1"/>
              </w:rPr>
              <w:t>UE to UE</w:t>
            </w:r>
            <w:proofErr w:type="gramEnd"/>
            <w:r>
              <w:rPr>
                <w:rFonts w:hint="eastAsia"/>
                <w:color w:val="000000" w:themeColor="text1"/>
              </w:rPr>
              <w:t xml:space="preserve"> channel models of SL-FR2,</w:t>
            </w:r>
            <w:r>
              <w:rPr>
                <w:rFonts w:eastAsia="SimSun" w:hint="eastAsia"/>
                <w:color w:val="000000" w:themeColor="text1"/>
              </w:rPr>
              <w:t xml:space="preserve"> antenna height of </w:t>
            </w:r>
            <w:proofErr w:type="spellStart"/>
            <w:r>
              <w:rPr>
                <w:rFonts w:eastAsia="SimSun" w:hint="eastAsia"/>
                <w:color w:val="000000" w:themeColor="text1"/>
              </w:rPr>
              <w:t>gNB</w:t>
            </w:r>
            <w:proofErr w:type="spellEnd"/>
            <w:r>
              <w:rPr>
                <w:rFonts w:eastAsia="SimSun" w:hint="eastAsia"/>
                <w:color w:val="000000" w:themeColor="text1"/>
              </w:rPr>
              <w:t xml:space="preserve"> </w:t>
            </w:r>
            <w:r w:rsidR="007F247F">
              <w:rPr>
                <w:rFonts w:cs="Arial"/>
                <w:noProof/>
                <w:color w:val="000000" w:themeColor="text1"/>
                <w:position w:val="-12"/>
                <w:szCs w:val="18"/>
              </w:rPr>
              <w:object w:dxaOrig="366" w:dyaOrig="366" w14:anchorId="38A4B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9.95pt;height:19.95pt;mso-width-percent:0;mso-height-percent:0;mso-width-percent:0;mso-height-percent:0" o:ole="">
                  <v:imagedata r:id="rId26" o:title=""/>
                </v:shape>
                <o:OLEObject Type="Embed" ProgID="Equation.3" ShapeID="_x0000_i1032" DrawAspect="Content" ObjectID="_1730265262" r:id="rId27"/>
              </w:object>
            </w:r>
            <w:r>
              <w:rPr>
                <w:rFonts w:eastAsia="SimSun" w:hint="eastAsia"/>
                <w:color w:val="000000" w:themeColor="text1"/>
              </w:rPr>
              <w:t xml:space="preserve"> should be replaced by antenna height of UE </w:t>
            </w:r>
            <w:bookmarkEnd w:id="17"/>
            <w:r w:rsidR="007F247F">
              <w:rPr>
                <w:rFonts w:cs="Arial"/>
                <w:noProof/>
                <w:color w:val="000000" w:themeColor="text1"/>
                <w:position w:val="-12"/>
                <w:szCs w:val="18"/>
              </w:rPr>
              <w:object w:dxaOrig="378" w:dyaOrig="366" w14:anchorId="0700B87D">
                <v:shape id="_x0000_i1031" type="#_x0000_t75" alt="" style="width:19.95pt;height:19.95pt;mso-width-percent:0;mso-height-percent:0;mso-width-percent:0;mso-height-percent:0" o:ole="">
                  <v:imagedata r:id="rId28" o:title=""/>
                </v:shape>
                <o:OLEObject Type="Embed" ProgID="Equation.3" ShapeID="_x0000_i1031" DrawAspect="Content" ObjectID="_1730265263" r:id="rId29"/>
              </w:object>
            </w:r>
          </w:p>
        </w:tc>
      </w:tr>
      <w:tr w:rsidR="000F1D61" w14:paraId="6903FB20" w14:textId="77777777">
        <w:trPr>
          <w:trHeight w:val="51"/>
        </w:trPr>
        <w:tc>
          <w:tcPr>
            <w:tcW w:w="1604" w:type="dxa"/>
          </w:tcPr>
          <w:p w14:paraId="05A8A8EC" w14:textId="77777777" w:rsidR="000F1D61" w:rsidRDefault="002E3B4B">
            <w:pPr>
              <w:autoSpaceDE w:val="0"/>
              <w:autoSpaceDN w:val="0"/>
              <w:jc w:val="both"/>
              <w:rPr>
                <w:rFonts w:eastAsiaTheme="minorEastAsia"/>
                <w:sz w:val="22"/>
              </w:rPr>
            </w:pPr>
            <w:r>
              <w:rPr>
                <w:rFonts w:eastAsiaTheme="minorEastAsia"/>
                <w:sz w:val="22"/>
              </w:rPr>
              <w:t>Samsung</w:t>
            </w:r>
          </w:p>
        </w:tc>
        <w:tc>
          <w:tcPr>
            <w:tcW w:w="7912" w:type="dxa"/>
          </w:tcPr>
          <w:p w14:paraId="32650881" w14:textId="77777777" w:rsidR="000F1D61" w:rsidRDefault="002E3B4B">
            <w:pPr>
              <w:autoSpaceDE w:val="0"/>
              <w:autoSpaceDN w:val="0"/>
              <w:jc w:val="both"/>
              <w:rPr>
                <w:sz w:val="22"/>
                <w:lang w:eastAsia="ko-KR"/>
              </w:rPr>
            </w:pPr>
            <w:r>
              <w:rPr>
                <w:sz w:val="22"/>
                <w:lang w:eastAsia="ko-KR"/>
              </w:rPr>
              <w:t>UE mobility with spatial consistency.</w:t>
            </w:r>
          </w:p>
        </w:tc>
      </w:tr>
    </w:tbl>
    <w:p w14:paraId="58C5F8A7" w14:textId="77777777" w:rsidR="000F1D61" w:rsidRDefault="000F1D61"/>
    <w:p w14:paraId="3DE10C70" w14:textId="24F80492" w:rsidR="000F1D61" w:rsidRDefault="002E3B4B">
      <w:pPr>
        <w:pStyle w:val="Heading3"/>
      </w:pPr>
      <w:r>
        <w:t>[</w:t>
      </w:r>
      <w:r w:rsidR="00A95887">
        <w:t>Closed</w:t>
      </w:r>
      <w:r>
        <w:t>] Second round discussions</w:t>
      </w:r>
    </w:p>
    <w:p w14:paraId="7DA7027F" w14:textId="59D40F42" w:rsidR="000F1D61" w:rsidRDefault="002E3B4B">
      <w:pPr>
        <w:pStyle w:val="Heading4"/>
      </w:pPr>
      <w:r>
        <w:t>Proposal 2-1-a</w:t>
      </w:r>
    </w:p>
    <w:p w14:paraId="0B17ABDD" w14:textId="77777777" w:rsidR="000F1D61" w:rsidRDefault="002E3B4B">
      <w:pPr>
        <w:jc w:val="both"/>
      </w:pPr>
      <w:r>
        <w:t xml:space="preserve">In the first round and with unofficial offline discussions, 9 companies agree with the issue because the minimum UE-to-UE 2D distance is 3m in TR36.843 while the pathloss model for </w:t>
      </w:r>
      <w:proofErr w:type="spellStart"/>
      <w:r>
        <w:t>UMi</w:t>
      </w:r>
      <w:proofErr w:type="spellEnd"/>
      <w:r>
        <w:t xml:space="preserve"> – Street Canyon in TR38.901 with the minimum UE-to-UE 2D distance of 10m</w:t>
      </w:r>
    </w:p>
    <w:p w14:paraId="2628FC27" w14:textId="77777777" w:rsidR="000F1D61" w:rsidRDefault="000F1D61">
      <w:pPr>
        <w:jc w:val="both"/>
      </w:pPr>
    </w:p>
    <w:p w14:paraId="0D5E26DC" w14:textId="77777777" w:rsidR="000F1D61" w:rsidRDefault="002E3B4B">
      <w:pPr>
        <w:jc w:val="both"/>
      </w:pPr>
      <w:r>
        <w:t xml:space="preserve">Furthermore, 5 companies support Alt 1 in the question (but one company can follow majority view), 4 companies are fine with both Alt 1 and Alt 2 in the question and one company supports Alt 2. </w:t>
      </w:r>
    </w:p>
    <w:p w14:paraId="70056C5C" w14:textId="77777777" w:rsidR="000F1D61" w:rsidRDefault="000F1D61">
      <w:pPr>
        <w:jc w:val="both"/>
      </w:pPr>
    </w:p>
    <w:p w14:paraId="1B1AE63B" w14:textId="77777777" w:rsidR="000F1D61" w:rsidRDefault="002E3B4B">
      <w:pPr>
        <w:jc w:val="both"/>
      </w:pPr>
      <w:r>
        <w:t xml:space="preserve">Alt 1 generally covers more usage scenarios since the minimum UE-to-UE 2D distance is 3m. However, one thing company may double check is if it is technical sound to extend the existing pathloss model in TR38.901 from 10m to 3m. Alt 2 is more conservative so that the existing pathloss model is not modified. Consider the pros and cons, FL suggests we further down-select between these two alternatives. Hence, we have the following proposal: </w:t>
      </w:r>
    </w:p>
    <w:p w14:paraId="71FF32FB" w14:textId="77777777" w:rsidR="000F1D61" w:rsidRDefault="000F1D61">
      <w:pPr>
        <w:jc w:val="both"/>
      </w:pPr>
    </w:p>
    <w:p w14:paraId="6653C74F" w14:textId="77777777" w:rsidR="000F1D61" w:rsidRDefault="002E3B4B">
      <w:pPr>
        <w:jc w:val="both"/>
        <w:rPr>
          <w:i/>
          <w:iCs/>
        </w:rPr>
      </w:pPr>
      <w:r>
        <w:rPr>
          <w:b/>
          <w:bCs/>
          <w:i/>
          <w:iCs/>
          <w:u w:val="single"/>
        </w:rPr>
        <w:t>Proposal 2-1-a</w:t>
      </w:r>
      <w:r>
        <w:rPr>
          <w:i/>
          <w:iCs/>
        </w:rPr>
        <w:t>: In evaluation methodology for commercial deployment scenario for sidelink operation on FR2, for outdoor layout, down-select between the following two alternatives:</w:t>
      </w:r>
    </w:p>
    <w:p w14:paraId="371212EB" w14:textId="77777777" w:rsidR="000F1D61" w:rsidRDefault="002E3B4B">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 xml:space="preserve">Alt 1: Extend the pathloss model for </w:t>
      </w:r>
      <w:proofErr w:type="spellStart"/>
      <w:r>
        <w:rPr>
          <w:rFonts w:ascii="Times New Roman" w:hAnsi="Times New Roman"/>
          <w:i/>
          <w:iCs/>
          <w:sz w:val="24"/>
          <w:szCs w:val="24"/>
        </w:rPr>
        <w:t>UMi</w:t>
      </w:r>
      <w:proofErr w:type="spellEnd"/>
      <w:r>
        <w:rPr>
          <w:rFonts w:ascii="Times New Roman" w:hAnsi="Times New Roman"/>
          <w:i/>
          <w:iCs/>
          <w:sz w:val="24"/>
          <w:szCs w:val="24"/>
        </w:rPr>
        <w:t xml:space="preserve"> – Street Canyon in TR38.901 from 10m to 3m</w:t>
      </w:r>
    </w:p>
    <w:p w14:paraId="4B6C8674" w14:textId="77777777" w:rsidR="000F1D61" w:rsidRDefault="002E3B4B">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Alt 2: Do not support UE-to-UE 2D distance smaller than 10m</w:t>
      </w:r>
    </w:p>
    <w:p w14:paraId="1D6EFC1D" w14:textId="77777777" w:rsidR="000F1D61" w:rsidRDefault="000F1D61">
      <w:pPr>
        <w:jc w:val="both"/>
      </w:pPr>
    </w:p>
    <w:p w14:paraId="45CAB48F" w14:textId="77777777" w:rsidR="000F1D61" w:rsidRDefault="002E3B4B">
      <w:r>
        <w:t xml:space="preserve">The agreement was made on Tuesday GTW session, and no more discussions are needed. </w:t>
      </w:r>
    </w:p>
    <w:p w14:paraId="0C7DAB7E" w14:textId="77777777" w:rsidR="000F1D61" w:rsidRDefault="000F1D61">
      <w:pPr>
        <w:jc w:val="both"/>
      </w:pPr>
    </w:p>
    <w:p w14:paraId="4C28B692" w14:textId="375A35FD" w:rsidR="000F1D61" w:rsidRDefault="002E3B4B">
      <w:pPr>
        <w:pStyle w:val="Heading4"/>
      </w:pPr>
      <w:r>
        <w:t>Proposal 2-2-a</w:t>
      </w:r>
    </w:p>
    <w:p w14:paraId="50F0E8E9" w14:textId="77777777" w:rsidR="000F1D61" w:rsidRDefault="002E3B4B">
      <w:pPr>
        <w:jc w:val="both"/>
      </w:pPr>
      <w:r>
        <w:t xml:space="preserve">In the first round and unofficial offline discussions on Question 2-2, it is argued that the blockage model and spatial consistence are already optional in existing channel models (e.g., </w:t>
      </w:r>
      <w:proofErr w:type="spellStart"/>
      <w:r>
        <w:t>InH</w:t>
      </w:r>
      <w:proofErr w:type="spellEnd"/>
      <w:r>
        <w:t xml:space="preserve"> mixed office and </w:t>
      </w:r>
      <w:proofErr w:type="spellStart"/>
      <w:r>
        <w:t>UMi</w:t>
      </w:r>
      <w:proofErr w:type="spellEnd"/>
      <w:r>
        <w:t xml:space="preserve">-street canyon). Hence, there is no need to explicitly clarify it. </w:t>
      </w:r>
    </w:p>
    <w:p w14:paraId="452425BC" w14:textId="77777777" w:rsidR="000F1D61" w:rsidRDefault="000F1D61">
      <w:pPr>
        <w:jc w:val="both"/>
      </w:pPr>
    </w:p>
    <w:p w14:paraId="16C87724" w14:textId="77777777" w:rsidR="000F1D61" w:rsidRDefault="002E3B4B">
      <w:pPr>
        <w:jc w:val="both"/>
        <w:rPr>
          <w:rFonts w:cs="Arial"/>
          <w:color w:val="000000" w:themeColor="text1"/>
          <w:szCs w:val="18"/>
        </w:rPr>
      </w:pPr>
      <w:r>
        <w:t xml:space="preserve">Regarding the pathloss model in TR38.901, for </w:t>
      </w:r>
      <w:proofErr w:type="spellStart"/>
      <w:r>
        <w:t>UMi</w:t>
      </w:r>
      <w:proofErr w:type="spellEnd"/>
      <w:r>
        <w:t xml:space="preserve">-street canyon, the BS height is 10 m. In SL-FR2, it is reasonable to replace </w:t>
      </w:r>
      <w:r>
        <w:rPr>
          <w:rFonts w:eastAsia="SimSun" w:hint="eastAsia"/>
          <w:color w:val="000000" w:themeColor="text1"/>
        </w:rPr>
        <w:t xml:space="preserve">antenna height of </w:t>
      </w:r>
      <w:r>
        <w:rPr>
          <w:rFonts w:eastAsia="SimSun"/>
          <w:color w:val="000000" w:themeColor="text1"/>
        </w:rPr>
        <w:t>BS</w:t>
      </w:r>
      <w:r>
        <w:rPr>
          <w:rFonts w:eastAsia="SimSun" w:hint="eastAsia"/>
          <w:color w:val="000000" w:themeColor="text1"/>
        </w:rPr>
        <w:t xml:space="preserve"> </w:t>
      </w:r>
      <w:r w:rsidR="007F247F">
        <w:rPr>
          <w:rFonts w:cs="Arial"/>
          <w:noProof/>
          <w:color w:val="000000" w:themeColor="text1"/>
          <w:position w:val="-12"/>
          <w:szCs w:val="18"/>
        </w:rPr>
        <w:object w:dxaOrig="366" w:dyaOrig="366" w14:anchorId="4AB1349C">
          <v:shape id="_x0000_i1030" type="#_x0000_t75" alt="" style="width:19.95pt;height:19.95pt;mso-width-percent:0;mso-height-percent:0;mso-width-percent:0;mso-height-percent:0" o:ole="">
            <v:imagedata r:id="rId26" o:title=""/>
          </v:shape>
          <o:OLEObject Type="Embed" ProgID="Equation.3" ShapeID="_x0000_i1030" DrawAspect="Content" ObjectID="_1730265264" r:id="rId30"/>
        </w:object>
      </w:r>
      <w:r>
        <w:rPr>
          <w:rFonts w:eastAsia="SimSun"/>
          <w:color w:val="000000" w:themeColor="text1"/>
        </w:rPr>
        <w:t xml:space="preserve"> </w:t>
      </w:r>
      <w:r>
        <w:rPr>
          <w:rFonts w:eastAsia="SimSun" w:hint="eastAsia"/>
          <w:color w:val="000000" w:themeColor="text1"/>
        </w:rPr>
        <w:t xml:space="preserve">by antenna height of UE </w:t>
      </w:r>
      <w:r w:rsidR="007F247F">
        <w:rPr>
          <w:rFonts w:cs="Arial"/>
          <w:noProof/>
          <w:color w:val="000000" w:themeColor="text1"/>
          <w:position w:val="-12"/>
          <w:szCs w:val="18"/>
        </w:rPr>
        <w:object w:dxaOrig="378" w:dyaOrig="366" w14:anchorId="0F54D9A9">
          <v:shape id="_x0000_i1029" type="#_x0000_t75" alt="" style="width:19.95pt;height:19.95pt;mso-width-percent:0;mso-height-percent:0;mso-width-percent:0;mso-height-percent:0" o:ole="">
            <v:imagedata r:id="rId28" o:title=""/>
          </v:shape>
          <o:OLEObject Type="Embed" ProgID="Equation.3" ShapeID="_x0000_i1029" DrawAspect="Content" ObjectID="_1730265265" r:id="rId31"/>
        </w:object>
      </w:r>
      <w:r>
        <w:rPr>
          <w:rFonts w:cs="Arial"/>
          <w:color w:val="000000" w:themeColor="text1"/>
          <w:szCs w:val="18"/>
        </w:rPr>
        <w:t>. Hence, we have the following proposal:</w:t>
      </w:r>
    </w:p>
    <w:p w14:paraId="238F4B64" w14:textId="77777777" w:rsidR="000F1D61" w:rsidRDefault="000F1D61">
      <w:pPr>
        <w:jc w:val="both"/>
        <w:rPr>
          <w:rFonts w:cs="Arial"/>
          <w:color w:val="000000" w:themeColor="text1"/>
          <w:szCs w:val="18"/>
        </w:rPr>
      </w:pPr>
    </w:p>
    <w:p w14:paraId="4B4BEE5B" w14:textId="77777777" w:rsidR="000F1D61" w:rsidRDefault="002E3B4B">
      <w:pPr>
        <w:jc w:val="both"/>
        <w:rPr>
          <w:i/>
          <w:iCs/>
        </w:rPr>
      </w:pPr>
      <w:r>
        <w:rPr>
          <w:b/>
          <w:bCs/>
          <w:i/>
          <w:iCs/>
          <w:u w:val="single"/>
        </w:rPr>
        <w:t>Proposal 2-2-a</w:t>
      </w:r>
      <w:r>
        <w:rPr>
          <w:i/>
          <w:iCs/>
        </w:rPr>
        <w:t xml:space="preserve">: In evaluation methodology for commercial deployment scenario for sidelink operation on FR2, for outdoor layout, in the pathloss model for </w:t>
      </w:r>
      <w:proofErr w:type="spellStart"/>
      <w:r>
        <w:rPr>
          <w:i/>
          <w:iCs/>
        </w:rPr>
        <w:t>UMi</w:t>
      </w:r>
      <w:proofErr w:type="spellEnd"/>
      <w:r>
        <w:rPr>
          <w:i/>
          <w:iCs/>
        </w:rPr>
        <w:t xml:space="preserve">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Pr>
          <w:i/>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Pr>
          <w:i/>
          <w:iCs/>
        </w:rPr>
        <w:t xml:space="preserve">). </w:t>
      </w:r>
    </w:p>
    <w:p w14:paraId="3B03E749" w14:textId="77777777" w:rsidR="000F1D61" w:rsidRDefault="000F1D61">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0F1D61" w14:paraId="41A5C047" w14:textId="77777777">
        <w:trPr>
          <w:trHeight w:val="276"/>
        </w:trPr>
        <w:tc>
          <w:tcPr>
            <w:tcW w:w="1369" w:type="dxa"/>
          </w:tcPr>
          <w:p w14:paraId="1FCCA746" w14:textId="77777777" w:rsidR="000F1D61" w:rsidRDefault="002E3B4B">
            <w:pPr>
              <w:autoSpaceDE w:val="0"/>
              <w:autoSpaceDN w:val="0"/>
              <w:jc w:val="both"/>
              <w:rPr>
                <w:b/>
                <w:bCs/>
                <w:szCs w:val="28"/>
              </w:rPr>
            </w:pPr>
            <w:r>
              <w:rPr>
                <w:b/>
                <w:bCs/>
                <w:szCs w:val="28"/>
              </w:rPr>
              <w:t>Company</w:t>
            </w:r>
          </w:p>
        </w:tc>
        <w:tc>
          <w:tcPr>
            <w:tcW w:w="1420" w:type="dxa"/>
          </w:tcPr>
          <w:p w14:paraId="0939F469" w14:textId="77777777" w:rsidR="000F1D61" w:rsidRDefault="002E3B4B">
            <w:pPr>
              <w:autoSpaceDE w:val="0"/>
              <w:autoSpaceDN w:val="0"/>
              <w:jc w:val="both"/>
              <w:rPr>
                <w:b/>
                <w:bCs/>
                <w:szCs w:val="28"/>
              </w:rPr>
            </w:pPr>
            <w:r>
              <w:rPr>
                <w:b/>
                <w:bCs/>
                <w:szCs w:val="28"/>
              </w:rPr>
              <w:t xml:space="preserve">Yes or </w:t>
            </w:r>
            <w:proofErr w:type="gramStart"/>
            <w:r>
              <w:rPr>
                <w:b/>
                <w:bCs/>
                <w:szCs w:val="28"/>
              </w:rPr>
              <w:t>No</w:t>
            </w:r>
            <w:proofErr w:type="gramEnd"/>
          </w:p>
        </w:tc>
        <w:tc>
          <w:tcPr>
            <w:tcW w:w="6752" w:type="dxa"/>
          </w:tcPr>
          <w:p w14:paraId="0F621AAB" w14:textId="77777777" w:rsidR="000F1D61" w:rsidRDefault="002E3B4B">
            <w:pPr>
              <w:autoSpaceDE w:val="0"/>
              <w:autoSpaceDN w:val="0"/>
              <w:jc w:val="both"/>
              <w:rPr>
                <w:b/>
                <w:bCs/>
                <w:szCs w:val="28"/>
              </w:rPr>
            </w:pPr>
            <w:r>
              <w:rPr>
                <w:b/>
                <w:bCs/>
                <w:szCs w:val="28"/>
              </w:rPr>
              <w:t>Comments</w:t>
            </w:r>
          </w:p>
        </w:tc>
      </w:tr>
      <w:tr w:rsidR="000F1D61" w14:paraId="6C2F7468" w14:textId="77777777">
        <w:trPr>
          <w:trHeight w:val="48"/>
        </w:trPr>
        <w:tc>
          <w:tcPr>
            <w:tcW w:w="1369" w:type="dxa"/>
          </w:tcPr>
          <w:p w14:paraId="0ECE3970" w14:textId="77777777" w:rsidR="000F1D61" w:rsidRDefault="002E3B4B">
            <w:pPr>
              <w:autoSpaceDE w:val="0"/>
              <w:autoSpaceDN w:val="0"/>
              <w:jc w:val="both"/>
              <w:rPr>
                <w:rFonts w:eastAsia="Yu Mincho"/>
                <w:sz w:val="22"/>
                <w:lang w:eastAsia="ja-JP"/>
              </w:rPr>
            </w:pPr>
            <w:r>
              <w:rPr>
                <w:rFonts w:eastAsia="Yu Mincho"/>
                <w:sz w:val="22"/>
                <w:lang w:eastAsia="ja-JP"/>
              </w:rPr>
              <w:t>Intel</w:t>
            </w:r>
          </w:p>
        </w:tc>
        <w:tc>
          <w:tcPr>
            <w:tcW w:w="1420" w:type="dxa"/>
          </w:tcPr>
          <w:p w14:paraId="187E48C5" w14:textId="77777777" w:rsidR="000F1D61" w:rsidRDefault="002E3B4B">
            <w:pPr>
              <w:autoSpaceDE w:val="0"/>
              <w:autoSpaceDN w:val="0"/>
              <w:jc w:val="both"/>
              <w:rPr>
                <w:rFonts w:eastAsia="Yu Mincho"/>
                <w:sz w:val="22"/>
                <w:lang w:eastAsia="ja-JP"/>
              </w:rPr>
            </w:pPr>
            <w:r>
              <w:rPr>
                <w:rFonts w:eastAsia="Yu Mincho"/>
                <w:sz w:val="22"/>
                <w:lang w:eastAsia="ja-JP"/>
              </w:rPr>
              <w:t>Yes</w:t>
            </w:r>
          </w:p>
        </w:tc>
        <w:tc>
          <w:tcPr>
            <w:tcW w:w="6752" w:type="dxa"/>
          </w:tcPr>
          <w:p w14:paraId="3FBA6131" w14:textId="77777777" w:rsidR="000F1D61" w:rsidRDefault="000F1D61">
            <w:pPr>
              <w:autoSpaceDE w:val="0"/>
              <w:autoSpaceDN w:val="0"/>
              <w:jc w:val="both"/>
              <w:rPr>
                <w:rFonts w:eastAsiaTheme="minorEastAsia"/>
                <w:sz w:val="22"/>
              </w:rPr>
            </w:pPr>
          </w:p>
        </w:tc>
      </w:tr>
      <w:tr w:rsidR="000F1D61" w14:paraId="7BBBAFC2" w14:textId="77777777">
        <w:trPr>
          <w:trHeight w:val="48"/>
        </w:trPr>
        <w:tc>
          <w:tcPr>
            <w:tcW w:w="1369" w:type="dxa"/>
          </w:tcPr>
          <w:p w14:paraId="7391B14A" w14:textId="77777777" w:rsidR="000F1D61" w:rsidRDefault="002E3B4B">
            <w:pPr>
              <w:autoSpaceDE w:val="0"/>
              <w:autoSpaceDN w:val="0"/>
              <w:jc w:val="both"/>
              <w:rPr>
                <w:rFonts w:eastAsia="Yu Mincho"/>
                <w:sz w:val="22"/>
                <w:lang w:eastAsia="ja-JP"/>
              </w:rPr>
            </w:pPr>
            <w:r>
              <w:rPr>
                <w:rFonts w:eastAsia="Yu Mincho"/>
                <w:sz w:val="22"/>
                <w:lang w:eastAsia="ja-JP"/>
              </w:rPr>
              <w:t>JHU APL</w:t>
            </w:r>
          </w:p>
        </w:tc>
        <w:tc>
          <w:tcPr>
            <w:tcW w:w="1420" w:type="dxa"/>
          </w:tcPr>
          <w:p w14:paraId="374B594C" w14:textId="77777777" w:rsidR="000F1D61" w:rsidRDefault="002E3B4B">
            <w:pPr>
              <w:autoSpaceDE w:val="0"/>
              <w:autoSpaceDN w:val="0"/>
              <w:jc w:val="both"/>
              <w:rPr>
                <w:rFonts w:eastAsia="Yu Mincho"/>
                <w:sz w:val="22"/>
                <w:lang w:eastAsia="ja-JP"/>
              </w:rPr>
            </w:pPr>
            <w:r>
              <w:rPr>
                <w:rFonts w:eastAsia="Yu Mincho"/>
                <w:sz w:val="22"/>
                <w:lang w:eastAsia="ja-JP"/>
              </w:rPr>
              <w:t>Yes</w:t>
            </w:r>
          </w:p>
        </w:tc>
        <w:tc>
          <w:tcPr>
            <w:tcW w:w="6752" w:type="dxa"/>
          </w:tcPr>
          <w:p w14:paraId="60AD845C" w14:textId="77777777" w:rsidR="000F1D61" w:rsidRDefault="000F1D61">
            <w:pPr>
              <w:autoSpaceDE w:val="0"/>
              <w:autoSpaceDN w:val="0"/>
              <w:jc w:val="both"/>
              <w:rPr>
                <w:rFonts w:eastAsiaTheme="minorEastAsia"/>
                <w:sz w:val="22"/>
              </w:rPr>
            </w:pPr>
          </w:p>
        </w:tc>
      </w:tr>
      <w:tr w:rsidR="00816571" w14:paraId="55F044F3" w14:textId="77777777">
        <w:trPr>
          <w:trHeight w:val="48"/>
        </w:trPr>
        <w:tc>
          <w:tcPr>
            <w:tcW w:w="1369" w:type="dxa"/>
          </w:tcPr>
          <w:p w14:paraId="6A52ACB8" w14:textId="77777777" w:rsidR="00816571" w:rsidRPr="00816571" w:rsidRDefault="00816571">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00B909CE" w14:textId="77777777" w:rsidR="00816571" w:rsidRPr="00816571" w:rsidRDefault="00816571">
            <w:pPr>
              <w:autoSpaceDE w:val="0"/>
              <w:autoSpaceDN w:val="0"/>
              <w:jc w:val="both"/>
              <w:rPr>
                <w:rFonts w:eastAsiaTheme="minorEastAsia"/>
                <w:sz w:val="22"/>
              </w:rPr>
            </w:pPr>
            <w:r>
              <w:rPr>
                <w:rFonts w:eastAsiaTheme="minorEastAsia" w:hint="eastAsia"/>
                <w:sz w:val="22"/>
              </w:rPr>
              <w:t>Yes</w:t>
            </w:r>
          </w:p>
        </w:tc>
        <w:tc>
          <w:tcPr>
            <w:tcW w:w="6752" w:type="dxa"/>
          </w:tcPr>
          <w:p w14:paraId="55B9DA15" w14:textId="77777777" w:rsidR="00816571" w:rsidRDefault="00816571">
            <w:pPr>
              <w:autoSpaceDE w:val="0"/>
              <w:autoSpaceDN w:val="0"/>
              <w:jc w:val="both"/>
              <w:rPr>
                <w:rFonts w:eastAsiaTheme="minorEastAsia"/>
                <w:sz w:val="22"/>
              </w:rPr>
            </w:pPr>
          </w:p>
        </w:tc>
      </w:tr>
      <w:tr w:rsidR="00903F65" w14:paraId="7712A9C9" w14:textId="77777777">
        <w:trPr>
          <w:trHeight w:val="48"/>
        </w:trPr>
        <w:tc>
          <w:tcPr>
            <w:tcW w:w="1369" w:type="dxa"/>
          </w:tcPr>
          <w:p w14:paraId="0C14BD8F" w14:textId="1B491657" w:rsidR="00903F65" w:rsidRDefault="00903F65">
            <w:pPr>
              <w:autoSpaceDE w:val="0"/>
              <w:autoSpaceDN w:val="0"/>
              <w:jc w:val="both"/>
              <w:rPr>
                <w:rFonts w:eastAsiaTheme="minorEastAsia"/>
                <w:sz w:val="22"/>
              </w:rPr>
            </w:pPr>
            <w:r>
              <w:rPr>
                <w:rFonts w:eastAsiaTheme="minorEastAsia"/>
                <w:sz w:val="22"/>
              </w:rPr>
              <w:t>Nokia, NSB</w:t>
            </w:r>
          </w:p>
        </w:tc>
        <w:tc>
          <w:tcPr>
            <w:tcW w:w="1420" w:type="dxa"/>
          </w:tcPr>
          <w:p w14:paraId="12B8D3CB" w14:textId="5C4F5FD4" w:rsidR="00903F65" w:rsidRDefault="00903F65">
            <w:pPr>
              <w:autoSpaceDE w:val="0"/>
              <w:autoSpaceDN w:val="0"/>
              <w:jc w:val="both"/>
              <w:rPr>
                <w:rFonts w:eastAsiaTheme="minorEastAsia"/>
                <w:sz w:val="22"/>
              </w:rPr>
            </w:pPr>
            <w:r>
              <w:rPr>
                <w:rFonts w:eastAsiaTheme="minorEastAsia"/>
                <w:sz w:val="22"/>
              </w:rPr>
              <w:t>Yes</w:t>
            </w:r>
          </w:p>
        </w:tc>
        <w:tc>
          <w:tcPr>
            <w:tcW w:w="6752" w:type="dxa"/>
          </w:tcPr>
          <w:p w14:paraId="57A1D91A" w14:textId="77777777" w:rsidR="00903F65" w:rsidRDefault="00903F65">
            <w:pPr>
              <w:autoSpaceDE w:val="0"/>
              <w:autoSpaceDN w:val="0"/>
              <w:jc w:val="both"/>
              <w:rPr>
                <w:rFonts w:eastAsiaTheme="minorEastAsia"/>
                <w:sz w:val="22"/>
              </w:rPr>
            </w:pPr>
          </w:p>
        </w:tc>
      </w:tr>
      <w:tr w:rsidR="00F46B70" w14:paraId="59A3F342" w14:textId="77777777">
        <w:trPr>
          <w:trHeight w:val="48"/>
        </w:trPr>
        <w:tc>
          <w:tcPr>
            <w:tcW w:w="1369" w:type="dxa"/>
          </w:tcPr>
          <w:p w14:paraId="265DD1B3" w14:textId="682AE744" w:rsidR="00F46B70" w:rsidRPr="00F46B70" w:rsidRDefault="00F46B70">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420" w:type="dxa"/>
          </w:tcPr>
          <w:p w14:paraId="784288C8" w14:textId="3F96A91E" w:rsidR="00F46B70" w:rsidRPr="00F46B70" w:rsidRDefault="00F46B70">
            <w:pPr>
              <w:autoSpaceDE w:val="0"/>
              <w:autoSpaceDN w:val="0"/>
              <w:jc w:val="both"/>
              <w:rPr>
                <w:rFonts w:eastAsia="Yu Mincho"/>
                <w:sz w:val="22"/>
                <w:lang w:eastAsia="ja-JP"/>
              </w:rPr>
            </w:pPr>
            <w:r>
              <w:rPr>
                <w:rFonts w:eastAsia="Yu Mincho" w:hint="eastAsia"/>
                <w:sz w:val="22"/>
                <w:lang w:eastAsia="ja-JP"/>
              </w:rPr>
              <w:t>Y</w:t>
            </w:r>
            <w:r>
              <w:rPr>
                <w:rFonts w:eastAsia="Yu Mincho"/>
                <w:sz w:val="22"/>
                <w:lang w:eastAsia="ja-JP"/>
              </w:rPr>
              <w:t>es</w:t>
            </w:r>
          </w:p>
        </w:tc>
        <w:tc>
          <w:tcPr>
            <w:tcW w:w="6752" w:type="dxa"/>
          </w:tcPr>
          <w:p w14:paraId="2B8648CF" w14:textId="77777777" w:rsidR="00F46B70" w:rsidRDefault="00F46B70">
            <w:pPr>
              <w:autoSpaceDE w:val="0"/>
              <w:autoSpaceDN w:val="0"/>
              <w:jc w:val="both"/>
              <w:rPr>
                <w:rFonts w:eastAsiaTheme="minorEastAsia"/>
                <w:sz w:val="22"/>
              </w:rPr>
            </w:pPr>
          </w:p>
        </w:tc>
      </w:tr>
      <w:tr w:rsidR="008A1F21" w14:paraId="0616E4D8" w14:textId="77777777">
        <w:trPr>
          <w:trHeight w:val="48"/>
        </w:trPr>
        <w:tc>
          <w:tcPr>
            <w:tcW w:w="1369" w:type="dxa"/>
          </w:tcPr>
          <w:p w14:paraId="7E2A7942" w14:textId="2FBEE109" w:rsidR="008A1F21" w:rsidRDefault="008A1F21" w:rsidP="008A1F21">
            <w:pPr>
              <w:autoSpaceDE w:val="0"/>
              <w:autoSpaceDN w:val="0"/>
              <w:jc w:val="both"/>
              <w:rPr>
                <w:rFonts w:eastAsia="Yu Mincho"/>
                <w:sz w:val="22"/>
                <w:lang w:eastAsia="ja-JP"/>
              </w:rPr>
            </w:pPr>
            <w:r>
              <w:rPr>
                <w:rFonts w:eastAsia="Yu Mincho"/>
                <w:sz w:val="22"/>
                <w:lang w:eastAsia="ja-JP"/>
              </w:rPr>
              <w:t>Samsung</w:t>
            </w:r>
          </w:p>
        </w:tc>
        <w:tc>
          <w:tcPr>
            <w:tcW w:w="1420" w:type="dxa"/>
          </w:tcPr>
          <w:p w14:paraId="3E7AD44F" w14:textId="773DDF89" w:rsidR="008A1F21" w:rsidRDefault="008A1F21" w:rsidP="008A1F21">
            <w:pPr>
              <w:autoSpaceDE w:val="0"/>
              <w:autoSpaceDN w:val="0"/>
              <w:jc w:val="both"/>
              <w:rPr>
                <w:rFonts w:eastAsia="Yu Mincho"/>
                <w:sz w:val="22"/>
                <w:lang w:eastAsia="ja-JP"/>
              </w:rPr>
            </w:pPr>
            <w:r>
              <w:rPr>
                <w:rFonts w:eastAsia="Yu Mincho"/>
                <w:sz w:val="22"/>
                <w:lang w:eastAsia="ja-JP"/>
              </w:rPr>
              <w:t>OK</w:t>
            </w:r>
          </w:p>
        </w:tc>
        <w:tc>
          <w:tcPr>
            <w:tcW w:w="6752" w:type="dxa"/>
          </w:tcPr>
          <w:p w14:paraId="092FB3F1" w14:textId="77777777" w:rsidR="008A1F21" w:rsidRDefault="008A1F21" w:rsidP="008A1F21">
            <w:pPr>
              <w:autoSpaceDE w:val="0"/>
              <w:autoSpaceDN w:val="0"/>
              <w:jc w:val="both"/>
              <w:rPr>
                <w:rFonts w:eastAsiaTheme="minorEastAsia"/>
                <w:sz w:val="22"/>
              </w:rPr>
            </w:pPr>
          </w:p>
        </w:tc>
      </w:tr>
    </w:tbl>
    <w:p w14:paraId="1FC13A53" w14:textId="0FBE3C96" w:rsidR="00A95887" w:rsidRPr="00A95887" w:rsidRDefault="00A95887" w:rsidP="00A95887"/>
    <w:p w14:paraId="22425E63" w14:textId="3F1B3A79" w:rsidR="00A95887" w:rsidRDefault="00A95887" w:rsidP="00A95887">
      <w:pPr>
        <w:pStyle w:val="Heading3"/>
      </w:pPr>
      <w:r>
        <w:t>[</w:t>
      </w:r>
      <w:r w:rsidR="00702B98">
        <w:t>Closed</w:t>
      </w:r>
      <w:r>
        <w:t>] Third round discussions</w:t>
      </w:r>
    </w:p>
    <w:p w14:paraId="7D92041A" w14:textId="483EF166" w:rsidR="000F1D61" w:rsidRDefault="00A95887" w:rsidP="00A95887">
      <w:pPr>
        <w:jc w:val="both"/>
      </w:pPr>
      <w:r>
        <w:t xml:space="preserve">In the second round, </w:t>
      </w:r>
      <w:r w:rsidR="008A1F21">
        <w:t>6</w:t>
      </w:r>
      <w:r>
        <w:t xml:space="preserve"> companies support the proposal, and no company is against it. Hence, the same proposal is used for online </w:t>
      </w:r>
      <w:r w:rsidR="008A1F21">
        <w:t>discussion</w:t>
      </w:r>
      <w:r>
        <w:t xml:space="preserve">. </w:t>
      </w:r>
    </w:p>
    <w:p w14:paraId="20D17B36" w14:textId="77777777" w:rsidR="00A95887" w:rsidRDefault="00A95887" w:rsidP="00A95887">
      <w:pPr>
        <w:jc w:val="both"/>
        <w:rPr>
          <w:i/>
          <w:iCs/>
        </w:rPr>
      </w:pPr>
      <w:r>
        <w:rPr>
          <w:b/>
          <w:bCs/>
          <w:i/>
          <w:iCs/>
          <w:u w:val="single"/>
        </w:rPr>
        <w:lastRenderedPageBreak/>
        <w:t>Proposal 2-2-a</w:t>
      </w:r>
      <w:r>
        <w:rPr>
          <w:i/>
          <w:iCs/>
        </w:rPr>
        <w:t xml:space="preserve">: In evaluation methodology for commercial deployment scenario for sidelink operation on FR2, for outdoor layout, in the pathloss model for </w:t>
      </w:r>
      <w:proofErr w:type="spellStart"/>
      <w:r>
        <w:rPr>
          <w:i/>
          <w:iCs/>
        </w:rPr>
        <w:t>UMi</w:t>
      </w:r>
      <w:proofErr w:type="spellEnd"/>
      <w:r>
        <w:rPr>
          <w:i/>
          <w:iCs/>
        </w:rPr>
        <w:t xml:space="preserve">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Pr>
          <w:i/>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Pr>
          <w:i/>
          <w:iCs/>
        </w:rPr>
        <w:t xml:space="preserve">). </w:t>
      </w:r>
    </w:p>
    <w:p w14:paraId="3E92CD0F" w14:textId="0CCC1BEF" w:rsidR="00A95887" w:rsidRDefault="00A95887" w:rsidP="00702B98">
      <w:pPr>
        <w:jc w:val="both"/>
      </w:pPr>
    </w:p>
    <w:p w14:paraId="13D35C5E" w14:textId="118A4333" w:rsidR="00702B98" w:rsidRDefault="00702B98" w:rsidP="00702B98">
      <w:pPr>
        <w:jc w:val="both"/>
      </w:pPr>
      <w:r>
        <w:t>The agreement was made on T</w:t>
      </w:r>
      <w:r>
        <w:t>hursday</w:t>
      </w:r>
      <w:r>
        <w:t xml:space="preserve"> GTW session, and no more discussions are needed. </w:t>
      </w:r>
    </w:p>
    <w:p w14:paraId="0D58697B" w14:textId="77777777" w:rsidR="00702B98" w:rsidRDefault="00702B98" w:rsidP="00A95887">
      <w:pPr>
        <w:jc w:val="both"/>
      </w:pPr>
    </w:p>
    <w:p w14:paraId="65B453E0" w14:textId="77777777" w:rsidR="000F1D61" w:rsidRDefault="002E3B4B">
      <w:pPr>
        <w:pStyle w:val="Heading2"/>
      </w:pPr>
      <w:r>
        <w:rPr>
          <w:color w:val="000000" w:themeColor="text1"/>
        </w:rPr>
        <w:t xml:space="preserve">Topic #3: </w:t>
      </w:r>
      <w:r>
        <w:t xml:space="preserve">Antenna model </w:t>
      </w:r>
    </w:p>
    <w:p w14:paraId="5202B115" w14:textId="77777777" w:rsidR="000F1D61" w:rsidRDefault="002E3B4B">
      <w:pPr>
        <w:pStyle w:val="Heading3"/>
      </w:pPr>
      <w:r>
        <w:t>Background</w:t>
      </w:r>
    </w:p>
    <w:p w14:paraId="4C50645F" w14:textId="77777777" w:rsidR="000F1D61" w:rsidRDefault="002E3B4B">
      <w:pPr>
        <w:jc w:val="both"/>
      </w:pPr>
      <w:r>
        <w:t xml:space="preserve">Qualcomm, MediaTek and </w:t>
      </w:r>
      <w:proofErr w:type="spellStart"/>
      <w:r>
        <w:t>CEWiT</w:t>
      </w:r>
      <w:proofErr w:type="spellEnd"/>
      <w:r>
        <w:t xml:space="preserve"> propose to consider more options on UE antenna array configurations: </w:t>
      </w:r>
    </w:p>
    <w:p w14:paraId="43276003" w14:textId="77777777" w:rsidR="000F1D61" w:rsidRDefault="002E3B4B">
      <w:pPr>
        <w:ind w:left="567"/>
        <w:jc w:val="both"/>
      </w:pPr>
      <w:r>
        <w:t>1. (</w:t>
      </w:r>
      <w:proofErr w:type="spellStart"/>
      <w:proofErr w:type="gramStart"/>
      <w:r>
        <w:t>M,N</w:t>
      </w:r>
      <w:proofErr w:type="gramEnd"/>
      <w:r>
        <w:t>,P,Mg,Ng</w:t>
      </w:r>
      <w:proofErr w:type="spellEnd"/>
      <w:r>
        <w:t>) = (2,2,1,1,1)</w:t>
      </w:r>
    </w:p>
    <w:p w14:paraId="589B2237" w14:textId="77777777" w:rsidR="000F1D61" w:rsidRDefault="002E3B4B">
      <w:pPr>
        <w:ind w:left="567"/>
        <w:jc w:val="both"/>
      </w:pPr>
      <w:r>
        <w:t>2. (</w:t>
      </w:r>
      <w:proofErr w:type="spellStart"/>
      <w:proofErr w:type="gramStart"/>
      <w:r>
        <w:t>M,N</w:t>
      </w:r>
      <w:proofErr w:type="gramEnd"/>
      <w:r>
        <w:t>,P,Mg,Ng</w:t>
      </w:r>
      <w:proofErr w:type="spellEnd"/>
      <w:r>
        <w:t>) = (2,2,2,1,1)</w:t>
      </w:r>
    </w:p>
    <w:p w14:paraId="527C6AA0" w14:textId="77777777" w:rsidR="000F1D61" w:rsidRDefault="002E3B4B">
      <w:pPr>
        <w:ind w:left="567"/>
        <w:jc w:val="both"/>
      </w:pPr>
      <w:r>
        <w:t>3. (</w:t>
      </w:r>
      <w:proofErr w:type="spellStart"/>
      <w:proofErr w:type="gramStart"/>
      <w:r>
        <w:t>M,N</w:t>
      </w:r>
      <w:proofErr w:type="gramEnd"/>
      <w:r>
        <w:t>,P,Mg,Ng</w:t>
      </w:r>
      <w:proofErr w:type="spellEnd"/>
      <w:r>
        <w:t>) = (8,8,2,1,2)</w:t>
      </w:r>
    </w:p>
    <w:p w14:paraId="0A136361" w14:textId="77777777" w:rsidR="000F1D61" w:rsidRDefault="000F1D61"/>
    <w:p w14:paraId="24D83F41" w14:textId="77777777" w:rsidR="000F1D61" w:rsidRDefault="002E3B4B">
      <w:r>
        <w:t xml:space="preserve">FL would like to collect companies’ views on whether additional UE antenna array configurations need to be considered. This is in Question 3-1. </w:t>
      </w:r>
    </w:p>
    <w:p w14:paraId="16FF713D" w14:textId="77777777" w:rsidR="000F1D61" w:rsidRDefault="000F1D61">
      <w:pPr>
        <w:rPr>
          <w:b/>
          <w:bCs/>
          <w:sz w:val="28"/>
          <w:szCs w:val="28"/>
          <w:u w:val="single"/>
        </w:rPr>
      </w:pPr>
    </w:p>
    <w:p w14:paraId="60A7F5B8" w14:textId="77777777" w:rsidR="000F1D61" w:rsidRDefault="002E3B4B">
      <w:pPr>
        <w:jc w:val="both"/>
        <w:rPr>
          <w:iCs/>
        </w:rPr>
      </w:pPr>
      <w:r>
        <w:rPr>
          <w:iCs/>
        </w:rPr>
        <w:t xml:space="preserve">Nokia mentions to define codebooks including at least number of beams and spatial resolution. The relative discussion was in RAN1 #110bis-e meeting (i.e., Question 3-1 in R1-2210425). There was no consensus to specify it. Hence, it is suggested by FL we do not discuss it again. </w:t>
      </w:r>
    </w:p>
    <w:p w14:paraId="268A7567" w14:textId="77777777" w:rsidR="000F1D61" w:rsidRDefault="000F1D61">
      <w:pPr>
        <w:rPr>
          <w:b/>
          <w:bCs/>
          <w:sz w:val="28"/>
          <w:szCs w:val="28"/>
          <w:u w:val="single"/>
        </w:rPr>
      </w:pPr>
    </w:p>
    <w:p w14:paraId="28C6B6ED" w14:textId="77777777" w:rsidR="000F1D61" w:rsidRDefault="002E3B4B">
      <w:pPr>
        <w:jc w:val="both"/>
        <w:rPr>
          <w:iCs/>
        </w:rPr>
      </w:pPr>
      <w:r>
        <w:t xml:space="preserve">JHU mentions to use UE multi-panel antennas. Samsung mentions that UE has two antenna panels that faces opposite directions. The existing agreement already supports the multi-panel antennas, as the </w:t>
      </w:r>
      <w:r>
        <w:rPr>
          <w:rFonts w:hint="eastAsia"/>
          <w:iCs/>
        </w:rPr>
        <w:t>antenna array configuration</w:t>
      </w:r>
      <w:r>
        <w:rPr>
          <w:iCs/>
        </w:rPr>
        <w:t xml:space="preserve"> in Table 6.1.4-7 in TR37.885 is (M, N, P, Mg, Ng) = (2, 4, 2, 1, 2) with panel bearing angle of 180 degrees. </w:t>
      </w:r>
    </w:p>
    <w:p w14:paraId="6A647903" w14:textId="77777777" w:rsidR="000F1D61" w:rsidRDefault="000F1D61">
      <w:pPr>
        <w:jc w:val="both"/>
      </w:pPr>
    </w:p>
    <w:p w14:paraId="2B835CE8" w14:textId="77777777" w:rsidR="000F1D61" w:rsidRDefault="002E3B4B">
      <w:pPr>
        <w:jc w:val="both"/>
      </w:pPr>
      <w:r>
        <w:t xml:space="preserve">For any other potential enhancements on channel model, please indicate them in Question 3-2. </w:t>
      </w:r>
    </w:p>
    <w:p w14:paraId="698FEA93" w14:textId="77777777" w:rsidR="000F1D61" w:rsidRDefault="000F1D61"/>
    <w:p w14:paraId="5126EF61" w14:textId="77777777" w:rsidR="000F1D61" w:rsidRDefault="002E3B4B">
      <w:pPr>
        <w:rPr>
          <w:iCs/>
        </w:rPr>
      </w:pPr>
      <w:r>
        <w:rPr>
          <w:iCs/>
        </w:rPr>
        <w:t>The following table provides a summary of company proposals on this issue:</w:t>
      </w:r>
    </w:p>
    <w:p w14:paraId="5DBA3E3E" w14:textId="77777777" w:rsidR="000F1D61" w:rsidRDefault="000F1D61"/>
    <w:tbl>
      <w:tblPr>
        <w:tblStyle w:val="TableGrid"/>
        <w:tblW w:w="9638" w:type="dxa"/>
        <w:tblLayout w:type="fixed"/>
        <w:tblLook w:val="04A0" w:firstRow="1" w:lastRow="0" w:firstColumn="1" w:lastColumn="0" w:noHBand="0" w:noVBand="1"/>
      </w:tblPr>
      <w:tblGrid>
        <w:gridCol w:w="1625"/>
        <w:gridCol w:w="8013"/>
      </w:tblGrid>
      <w:tr w:rsidR="000F1D61" w14:paraId="0F0A1018" w14:textId="77777777">
        <w:trPr>
          <w:trHeight w:val="276"/>
        </w:trPr>
        <w:tc>
          <w:tcPr>
            <w:tcW w:w="1625" w:type="dxa"/>
          </w:tcPr>
          <w:p w14:paraId="4CF2C0D7" w14:textId="77777777" w:rsidR="000F1D61" w:rsidRDefault="002E3B4B">
            <w:pPr>
              <w:autoSpaceDE w:val="0"/>
              <w:autoSpaceDN w:val="0"/>
              <w:jc w:val="both"/>
              <w:rPr>
                <w:b/>
                <w:bCs/>
              </w:rPr>
            </w:pPr>
            <w:r>
              <w:rPr>
                <w:b/>
                <w:bCs/>
              </w:rPr>
              <w:t>Company</w:t>
            </w:r>
          </w:p>
        </w:tc>
        <w:tc>
          <w:tcPr>
            <w:tcW w:w="8013" w:type="dxa"/>
          </w:tcPr>
          <w:p w14:paraId="17DCDCA9" w14:textId="77777777" w:rsidR="000F1D61" w:rsidRDefault="002E3B4B">
            <w:pPr>
              <w:autoSpaceDE w:val="0"/>
              <w:autoSpaceDN w:val="0"/>
              <w:jc w:val="both"/>
              <w:rPr>
                <w:b/>
                <w:bCs/>
              </w:rPr>
            </w:pPr>
            <w:r>
              <w:rPr>
                <w:b/>
                <w:bCs/>
              </w:rPr>
              <w:t>Company proposal related to this issue</w:t>
            </w:r>
          </w:p>
        </w:tc>
      </w:tr>
      <w:tr w:rsidR="000F1D61" w14:paraId="0F2C610A" w14:textId="77777777">
        <w:trPr>
          <w:trHeight w:val="266"/>
        </w:trPr>
        <w:tc>
          <w:tcPr>
            <w:tcW w:w="1625" w:type="dxa"/>
          </w:tcPr>
          <w:p w14:paraId="10183440" w14:textId="77777777" w:rsidR="000F1D61" w:rsidRDefault="002E3B4B">
            <w:pPr>
              <w:autoSpaceDE w:val="0"/>
              <w:autoSpaceDN w:val="0"/>
              <w:jc w:val="both"/>
              <w:rPr>
                <w:rFonts w:eastAsiaTheme="minorEastAsia"/>
              </w:rPr>
            </w:pPr>
            <w:r>
              <w:rPr>
                <w:rFonts w:eastAsiaTheme="minorEastAsia"/>
              </w:rPr>
              <w:t>Nokia</w:t>
            </w:r>
          </w:p>
        </w:tc>
        <w:tc>
          <w:tcPr>
            <w:tcW w:w="8013" w:type="dxa"/>
          </w:tcPr>
          <w:p w14:paraId="0B993253" w14:textId="77777777" w:rsidR="000F1D61" w:rsidRDefault="002E3B4B">
            <w:pPr>
              <w:pStyle w:val="ListParagraph"/>
              <w:spacing w:before="120" w:after="120"/>
              <w:ind w:left="0"/>
              <w:jc w:val="both"/>
              <w:rPr>
                <w:rFonts w:ascii="Times New Roman" w:hAnsi="Times New Roman"/>
                <w:sz w:val="24"/>
                <w:szCs w:val="24"/>
              </w:rPr>
            </w:pPr>
            <w:bookmarkStart w:id="18" w:name="Proposal58860"/>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RAN1 to agree on one or more predefined codebook(s), incl. at least number of beams (i.e., codebook size) and spatial resolution (azimuth/elevation beamwidth), to be used for evaluation of FR2 sidelink beam management solutions.</w:t>
            </w:r>
            <w:bookmarkEnd w:id="18"/>
          </w:p>
        </w:tc>
      </w:tr>
      <w:tr w:rsidR="000F1D61" w14:paraId="1C98AC43" w14:textId="77777777">
        <w:trPr>
          <w:trHeight w:val="266"/>
        </w:trPr>
        <w:tc>
          <w:tcPr>
            <w:tcW w:w="1625" w:type="dxa"/>
          </w:tcPr>
          <w:p w14:paraId="349369AA" w14:textId="77777777" w:rsidR="000F1D61" w:rsidRDefault="002E3B4B">
            <w:pPr>
              <w:autoSpaceDE w:val="0"/>
              <w:autoSpaceDN w:val="0"/>
              <w:jc w:val="both"/>
              <w:rPr>
                <w:rFonts w:eastAsiaTheme="minorEastAsia"/>
              </w:rPr>
            </w:pPr>
            <w:r>
              <w:rPr>
                <w:rFonts w:eastAsiaTheme="minorEastAsia"/>
              </w:rPr>
              <w:t>JHU</w:t>
            </w:r>
          </w:p>
        </w:tc>
        <w:tc>
          <w:tcPr>
            <w:tcW w:w="8013" w:type="dxa"/>
          </w:tcPr>
          <w:p w14:paraId="16497EF8" w14:textId="77777777" w:rsidR="000F1D61" w:rsidRDefault="002E3B4B">
            <w:pPr>
              <w:jc w:val="both"/>
            </w:pPr>
            <w:r>
              <w:rPr>
                <w:color w:val="000000"/>
              </w:rPr>
              <w:t>Proposal 1: Multi-panel antennas that can be used for digital beamforming should be considered as an option in the evaluation model and the simulation results.</w:t>
            </w:r>
          </w:p>
        </w:tc>
      </w:tr>
      <w:tr w:rsidR="000F1D61" w14:paraId="4CDCD4F9" w14:textId="77777777">
        <w:trPr>
          <w:trHeight w:val="266"/>
        </w:trPr>
        <w:tc>
          <w:tcPr>
            <w:tcW w:w="1625" w:type="dxa"/>
          </w:tcPr>
          <w:p w14:paraId="28155AB6" w14:textId="77777777" w:rsidR="000F1D61" w:rsidRDefault="002E3B4B">
            <w:pPr>
              <w:autoSpaceDE w:val="0"/>
              <w:autoSpaceDN w:val="0"/>
              <w:jc w:val="both"/>
              <w:rPr>
                <w:rFonts w:eastAsiaTheme="minorEastAsia"/>
              </w:rPr>
            </w:pPr>
            <w:r>
              <w:rPr>
                <w:rFonts w:eastAsiaTheme="minorEastAsia"/>
              </w:rPr>
              <w:t>Apple</w:t>
            </w:r>
          </w:p>
        </w:tc>
        <w:tc>
          <w:tcPr>
            <w:tcW w:w="8013" w:type="dxa"/>
          </w:tcPr>
          <w:p w14:paraId="5645BFD3" w14:textId="77777777" w:rsidR="000F1D61" w:rsidRDefault="002E3B4B">
            <w:pPr>
              <w:jc w:val="both"/>
            </w:pPr>
            <w:r>
              <w:t>Proposal 3: In evaluation methodology for commercial deployment scenario for sidelink operation on FR2, for the outdoor layout, base station antenna element pattern and antenna array configuration follow Table 6.1.4-2 and Table 6.1.4-3 of TR 37.885.</w:t>
            </w:r>
          </w:p>
        </w:tc>
      </w:tr>
      <w:tr w:rsidR="000F1D61" w14:paraId="49E9D3AA" w14:textId="77777777">
        <w:trPr>
          <w:trHeight w:val="266"/>
        </w:trPr>
        <w:tc>
          <w:tcPr>
            <w:tcW w:w="1625" w:type="dxa"/>
          </w:tcPr>
          <w:p w14:paraId="4EE32DB2" w14:textId="77777777" w:rsidR="000F1D61" w:rsidRDefault="002E3B4B">
            <w:pPr>
              <w:autoSpaceDE w:val="0"/>
              <w:autoSpaceDN w:val="0"/>
              <w:jc w:val="both"/>
              <w:rPr>
                <w:rFonts w:eastAsiaTheme="minorEastAsia"/>
              </w:rPr>
            </w:pPr>
            <w:r>
              <w:rPr>
                <w:rFonts w:eastAsiaTheme="minorEastAsia"/>
              </w:rPr>
              <w:t>Samsung</w:t>
            </w:r>
          </w:p>
        </w:tc>
        <w:tc>
          <w:tcPr>
            <w:tcW w:w="8013" w:type="dxa"/>
          </w:tcPr>
          <w:p w14:paraId="7C5CEC50" w14:textId="77777777" w:rsidR="000F1D61" w:rsidRDefault="002E3B4B">
            <w:pPr>
              <w:rPr>
                <w:lang w:val="en-GB" w:eastAsia="ko-KR"/>
              </w:rPr>
            </w:pPr>
            <w:r>
              <w:rPr>
                <w:lang w:val="en-GB" w:eastAsia="ko-KR"/>
              </w:rPr>
              <w:t>Proposal 1: In evaluation methodology for commercial deployment scenario for sidelink operation on FR2, a UE has two antenna panels that are facing opposite directions.</w:t>
            </w:r>
          </w:p>
          <w:p w14:paraId="13E2B36C" w14:textId="77777777" w:rsidR="000F1D61" w:rsidRDefault="002E3B4B">
            <w:pPr>
              <w:pStyle w:val="ListParagraph"/>
              <w:numPr>
                <w:ilvl w:val="0"/>
                <w:numId w:val="21"/>
              </w:numPr>
              <w:spacing w:after="180"/>
              <w:contextualSpacing/>
              <w:rPr>
                <w:rFonts w:ascii="Times New Roman" w:hAnsi="Times New Roman"/>
                <w:sz w:val="24"/>
                <w:szCs w:val="24"/>
                <w:lang w:val="en-GB" w:eastAsia="ko-KR"/>
              </w:rPr>
            </w:pPr>
            <w:r>
              <w:rPr>
                <w:rFonts w:ascii="Times New Roman" w:hAnsi="Times New Roman"/>
                <w:sz w:val="24"/>
                <w:szCs w:val="24"/>
                <w:lang w:val="en-GB" w:eastAsia="ko-KR"/>
              </w:rPr>
              <w:t>The UE selects the best panel for communication with the other UE.</w:t>
            </w:r>
          </w:p>
          <w:p w14:paraId="7B0A0189" w14:textId="77777777" w:rsidR="000F1D61" w:rsidRDefault="002E3B4B">
            <w:pPr>
              <w:pStyle w:val="ListParagraph"/>
              <w:numPr>
                <w:ilvl w:val="0"/>
                <w:numId w:val="21"/>
              </w:numPr>
              <w:spacing w:after="180"/>
              <w:contextualSpacing/>
              <w:rPr>
                <w:rFonts w:ascii="Times New Roman" w:hAnsi="Times New Roman"/>
                <w:sz w:val="24"/>
                <w:szCs w:val="24"/>
                <w:lang w:val="en-GB" w:eastAsia="ko-KR"/>
              </w:rPr>
            </w:pPr>
            <w:r>
              <w:rPr>
                <w:rFonts w:ascii="Times New Roman" w:hAnsi="Times New Roman"/>
                <w:sz w:val="24"/>
                <w:szCs w:val="24"/>
                <w:lang w:val="en-GB" w:eastAsia="ko-KR"/>
              </w:rPr>
              <w:t>The selected panel can change during a communication session between two UEs.</w:t>
            </w:r>
          </w:p>
        </w:tc>
      </w:tr>
      <w:tr w:rsidR="000F1D61" w14:paraId="38F085DB" w14:textId="77777777">
        <w:trPr>
          <w:trHeight w:val="266"/>
        </w:trPr>
        <w:tc>
          <w:tcPr>
            <w:tcW w:w="1625" w:type="dxa"/>
          </w:tcPr>
          <w:p w14:paraId="2A69F401" w14:textId="77777777" w:rsidR="000F1D61" w:rsidRDefault="002E3B4B">
            <w:pPr>
              <w:autoSpaceDE w:val="0"/>
              <w:autoSpaceDN w:val="0"/>
              <w:jc w:val="both"/>
              <w:rPr>
                <w:rFonts w:eastAsiaTheme="minorEastAsia"/>
              </w:rPr>
            </w:pPr>
            <w:r>
              <w:rPr>
                <w:rFonts w:eastAsiaTheme="minorEastAsia"/>
              </w:rPr>
              <w:lastRenderedPageBreak/>
              <w:t>Qualcomm</w:t>
            </w:r>
          </w:p>
        </w:tc>
        <w:tc>
          <w:tcPr>
            <w:tcW w:w="8013" w:type="dxa"/>
          </w:tcPr>
          <w:p w14:paraId="3DC29CA3" w14:textId="77777777" w:rsidR="000F1D61" w:rsidRDefault="002E3B4B">
            <w:pPr>
              <w:pStyle w:val="Caption"/>
              <w:rPr>
                <w:b w:val="0"/>
                <w:bCs w:val="0"/>
                <w:lang w:val="en-GB"/>
              </w:rPr>
            </w:pPr>
            <w:r>
              <w:rPr>
                <w:b w:val="0"/>
                <w:bCs w:val="0"/>
              </w:rPr>
              <w:t xml:space="preserve">Table 1: Additional simulation assumptions for outdoor layout with </w:t>
            </w:r>
            <w:proofErr w:type="spellStart"/>
            <w:r>
              <w:rPr>
                <w:b w:val="0"/>
                <w:bCs w:val="0"/>
              </w:rPr>
              <w:t>Uu</w:t>
            </w:r>
            <w:proofErr w:type="spellEnd"/>
            <w:r>
              <w:rPr>
                <w:b w:val="0"/>
                <w:bCs w:val="0"/>
              </w:rPr>
              <w:t xml:space="preserve"> and PC5 on the same carrier with SL Relay</w:t>
            </w:r>
          </w:p>
          <w:tbl>
            <w:tblPr>
              <w:tblStyle w:val="TableGrid"/>
              <w:tblW w:w="7455" w:type="dxa"/>
              <w:jc w:val="center"/>
              <w:tblLayout w:type="fixed"/>
              <w:tblLook w:val="04A0" w:firstRow="1" w:lastRow="0" w:firstColumn="1" w:lastColumn="0" w:noHBand="0" w:noVBand="1"/>
            </w:tblPr>
            <w:tblGrid>
              <w:gridCol w:w="2562"/>
              <w:gridCol w:w="4893"/>
            </w:tblGrid>
            <w:tr w:rsidR="000F1D61" w14:paraId="15036C24" w14:textId="77777777">
              <w:trPr>
                <w:trHeight w:val="32"/>
                <w:jc w:val="center"/>
              </w:trPr>
              <w:tc>
                <w:tcPr>
                  <w:tcW w:w="2562" w:type="dxa"/>
                  <w:shd w:val="clear" w:color="auto" w:fill="D9D9D9" w:themeFill="background1" w:themeFillShade="D9"/>
                  <w:vAlign w:val="center"/>
                </w:tcPr>
                <w:p w14:paraId="6DFFDD9F" w14:textId="77777777" w:rsidR="000F1D61" w:rsidRDefault="002E3B4B">
                  <w:pPr>
                    <w:spacing w:after="60"/>
                    <w:jc w:val="center"/>
                    <w:rPr>
                      <w:lang w:val="en-GB"/>
                    </w:rPr>
                  </w:pPr>
                  <w:r>
                    <w:rPr>
                      <w:lang w:val="en-GB"/>
                    </w:rPr>
                    <w:t>Parameters</w:t>
                  </w:r>
                </w:p>
              </w:tc>
              <w:tc>
                <w:tcPr>
                  <w:tcW w:w="4893" w:type="dxa"/>
                  <w:shd w:val="clear" w:color="auto" w:fill="D9D9D9" w:themeFill="background1" w:themeFillShade="D9"/>
                  <w:vAlign w:val="center"/>
                </w:tcPr>
                <w:p w14:paraId="0BE616C0" w14:textId="77777777" w:rsidR="000F1D61" w:rsidRDefault="002E3B4B">
                  <w:pPr>
                    <w:spacing w:after="60"/>
                    <w:jc w:val="center"/>
                    <w:rPr>
                      <w:lang w:val="en-GB"/>
                    </w:rPr>
                  </w:pPr>
                  <w:r>
                    <w:rPr>
                      <w:lang w:val="en-GB"/>
                    </w:rPr>
                    <w:t>Values</w:t>
                  </w:r>
                </w:p>
              </w:tc>
            </w:tr>
            <w:tr w:rsidR="000F1D61" w14:paraId="0B2BB60E" w14:textId="77777777">
              <w:trPr>
                <w:trHeight w:val="32"/>
                <w:jc w:val="center"/>
              </w:trPr>
              <w:tc>
                <w:tcPr>
                  <w:tcW w:w="2562" w:type="dxa"/>
                  <w:vAlign w:val="center"/>
                </w:tcPr>
                <w:p w14:paraId="3F5850E2" w14:textId="77777777" w:rsidR="000F1D61" w:rsidRDefault="002E3B4B">
                  <w:pPr>
                    <w:spacing w:after="60"/>
                    <w:rPr>
                      <w:rFonts w:eastAsia="MS Mincho"/>
                      <w:lang w:eastAsia="ja-JP"/>
                    </w:rPr>
                  </w:pPr>
                  <w:r>
                    <w:rPr>
                      <w:rFonts w:eastAsia="MS Mincho"/>
                      <w:lang w:eastAsia="ja-JP"/>
                    </w:rPr>
                    <w:t>Deployment/drop of Relay UEs</w:t>
                  </w:r>
                </w:p>
              </w:tc>
              <w:tc>
                <w:tcPr>
                  <w:tcW w:w="4893" w:type="dxa"/>
                  <w:vAlign w:val="center"/>
                </w:tcPr>
                <w:p w14:paraId="3A23C398" w14:textId="77777777" w:rsidR="000F1D61" w:rsidRDefault="002E3B4B">
                  <w:pPr>
                    <w:spacing w:after="60"/>
                    <w:rPr>
                      <w:lang w:val="en-GB"/>
                    </w:rPr>
                  </w:pPr>
                  <w:r>
                    <w:rPr>
                      <w:lang w:val="en-GB"/>
                    </w:rPr>
                    <w:t>Relay UEs are selected from the dropped UEs in each cell</w:t>
                  </w:r>
                </w:p>
                <w:p w14:paraId="091381BA" w14:textId="77777777" w:rsidR="000F1D61" w:rsidRDefault="002E3B4B">
                  <w:pPr>
                    <w:spacing w:after="60"/>
                    <w:rPr>
                      <w:rFonts w:eastAsia="MS Mincho"/>
                      <w:lang w:eastAsia="ja-JP"/>
                    </w:rPr>
                  </w:pPr>
                  <w:r>
                    <w:rPr>
                      <w:rFonts w:eastAsia="MS Mincho"/>
                      <w:lang w:eastAsia="ja-JP"/>
                    </w:rPr>
                    <w:t>Percentage of Relay UEs in the dropped UEs in a cell is {10%, 50%}</w:t>
                  </w:r>
                </w:p>
                <w:p w14:paraId="4C647870" w14:textId="77777777" w:rsidR="000F1D61" w:rsidRDefault="002E3B4B">
                  <w:pPr>
                    <w:pStyle w:val="ListParagraph"/>
                    <w:numPr>
                      <w:ilvl w:val="0"/>
                      <w:numId w:val="22"/>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For ‘Uniform UE drop’, Relay UEs are randomly selected</w:t>
                  </w:r>
                </w:p>
                <w:p w14:paraId="456D3F8C" w14:textId="77777777" w:rsidR="000F1D61" w:rsidRDefault="002E3B4B">
                  <w:pPr>
                    <w:pStyle w:val="ListParagraph"/>
                    <w:numPr>
                      <w:ilvl w:val="0"/>
                      <w:numId w:val="22"/>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For ‘Hotspot UE drop’, Relay UEs selection is up to each company</w:t>
                  </w:r>
                </w:p>
              </w:tc>
            </w:tr>
            <w:tr w:rsidR="000F1D61" w14:paraId="3985C5A3" w14:textId="77777777">
              <w:trPr>
                <w:trHeight w:val="32"/>
                <w:jc w:val="center"/>
              </w:trPr>
              <w:tc>
                <w:tcPr>
                  <w:tcW w:w="2562" w:type="dxa"/>
                  <w:vAlign w:val="center"/>
                </w:tcPr>
                <w:p w14:paraId="26F3E28C" w14:textId="77777777" w:rsidR="000F1D61" w:rsidRDefault="002E3B4B">
                  <w:pPr>
                    <w:spacing w:after="60"/>
                    <w:rPr>
                      <w:rFonts w:eastAsia="MS Mincho"/>
                      <w:lang w:eastAsia="ja-JP"/>
                    </w:rPr>
                  </w:pPr>
                  <w:r>
                    <w:rPr>
                      <w:rFonts w:eastAsia="MS Mincho"/>
                      <w:lang w:eastAsia="ja-JP"/>
                    </w:rPr>
                    <w:t>Traffic assumption for Relay UEs</w:t>
                  </w:r>
                </w:p>
              </w:tc>
              <w:tc>
                <w:tcPr>
                  <w:tcW w:w="4893" w:type="dxa"/>
                  <w:vAlign w:val="center"/>
                </w:tcPr>
                <w:p w14:paraId="7546D5D2" w14:textId="77777777" w:rsidR="000F1D61" w:rsidRDefault="002E3B4B">
                  <w:pPr>
                    <w:spacing w:after="60"/>
                    <w:rPr>
                      <w:rFonts w:eastAsia="MS Mincho"/>
                      <w:lang w:eastAsia="ja-JP"/>
                    </w:rPr>
                  </w:pPr>
                  <w:r>
                    <w:rPr>
                      <w:rFonts w:eastAsia="MS Mincho"/>
                      <w:lang w:eastAsia="ja-JP"/>
                    </w:rPr>
                    <w:t>Relay UEs do not generate their own traffics</w:t>
                  </w:r>
                </w:p>
              </w:tc>
            </w:tr>
            <w:tr w:rsidR="000F1D61" w14:paraId="251CB91C" w14:textId="77777777">
              <w:trPr>
                <w:trHeight w:val="32"/>
                <w:jc w:val="center"/>
              </w:trPr>
              <w:tc>
                <w:tcPr>
                  <w:tcW w:w="2562" w:type="dxa"/>
                  <w:vAlign w:val="center"/>
                </w:tcPr>
                <w:p w14:paraId="5BFBCADD" w14:textId="77777777" w:rsidR="000F1D61" w:rsidRDefault="002E3B4B">
                  <w:pPr>
                    <w:spacing w:after="60"/>
                  </w:pPr>
                  <w:r>
                    <w:t>BS antenna pattern</w:t>
                  </w:r>
                </w:p>
              </w:tc>
              <w:tc>
                <w:tcPr>
                  <w:tcW w:w="4893" w:type="dxa"/>
                  <w:vAlign w:val="center"/>
                </w:tcPr>
                <w:p w14:paraId="65A27984" w14:textId="77777777" w:rsidR="000F1D61" w:rsidRDefault="002E3B4B">
                  <w:pPr>
                    <w:spacing w:after="60"/>
                  </w:pPr>
                  <w:r>
                    <w:rPr>
                      <w:lang w:val="en-GB"/>
                    </w:rPr>
                    <w:t xml:space="preserve">3-sector antenna radiation pattern, 8 </w:t>
                  </w:r>
                  <w:proofErr w:type="spellStart"/>
                  <w:r>
                    <w:rPr>
                      <w:lang w:val="en-GB"/>
                    </w:rPr>
                    <w:t>dBi</w:t>
                  </w:r>
                  <w:proofErr w:type="spellEnd"/>
                  <w:r>
                    <w:rPr>
                      <w:lang w:val="en-GB"/>
                    </w:rPr>
                    <w:t xml:space="preserve"> (Table A.1-2 in TR 38.838)</w:t>
                  </w:r>
                </w:p>
              </w:tc>
            </w:tr>
            <w:tr w:rsidR="000F1D61" w14:paraId="1963426F" w14:textId="77777777">
              <w:trPr>
                <w:trHeight w:val="43"/>
                <w:jc w:val="center"/>
              </w:trPr>
              <w:tc>
                <w:tcPr>
                  <w:tcW w:w="2562" w:type="dxa"/>
                  <w:vAlign w:val="center"/>
                </w:tcPr>
                <w:p w14:paraId="59F6402F" w14:textId="77777777" w:rsidR="000F1D61" w:rsidRDefault="002E3B4B">
                  <w:pPr>
                    <w:spacing w:after="60"/>
                  </w:pPr>
                  <w:r>
                    <w:t>BS antenna configuration</w:t>
                  </w:r>
                </w:p>
              </w:tc>
              <w:tc>
                <w:tcPr>
                  <w:tcW w:w="4893" w:type="dxa"/>
                  <w:vAlign w:val="center"/>
                </w:tcPr>
                <w:p w14:paraId="5709432F" w14:textId="77777777" w:rsidR="000F1D61" w:rsidRDefault="00000000">
                  <w:pPr>
                    <w:spacing w:after="60"/>
                    <w:rPr>
                      <w:rFonts w:eastAsia="MS Mincho"/>
                      <w:lang w:eastAsia="ja-JP"/>
                    </w:rPr>
                  </w:pPr>
                  <m:oMath>
                    <m:d>
                      <m:dPr>
                        <m:ctrlPr>
                          <w:ins w:id="19" w:author="Author" w:date="2022-11-13T23:05:00Z">
                            <w:rPr>
                              <w:rFonts w:ascii="Cambria Math" w:hAnsi="Cambria Math"/>
                              <w:lang w:val="pt-BR"/>
                            </w:rPr>
                          </w:ins>
                        </m:ctrlPr>
                      </m:dPr>
                      <m:e>
                        <m:r>
                          <m:rPr>
                            <m:sty m:val="p"/>
                          </m:rPr>
                          <w:rPr>
                            <w:rFonts w:ascii="Cambria Math" w:hAnsi="Cambria Math"/>
                            <w:lang w:val="pt-BR"/>
                          </w:rPr>
                          <m:t>M,N,P,</m:t>
                        </m:r>
                        <m:sSub>
                          <m:sSubPr>
                            <m:ctrlPr>
                              <w:ins w:id="20" w:author="Author" w:date="2022-11-13T23:05:00Z">
                                <w:rPr>
                                  <w:rFonts w:ascii="Cambria Math" w:hAnsi="Cambria Math"/>
                                  <w:lang w:val="pt-BR"/>
                                </w:rPr>
                              </w:ins>
                            </m:ctrlPr>
                          </m:sSubPr>
                          <m:e>
                            <m:r>
                              <m:rPr>
                                <m:sty m:val="p"/>
                              </m:rPr>
                              <w:rPr>
                                <w:rFonts w:ascii="Cambria Math" w:hAnsi="Cambria Math"/>
                                <w:lang w:val="pt-BR"/>
                              </w:rPr>
                              <m:t>M</m:t>
                            </m:r>
                          </m:e>
                          <m:sub>
                            <m:r>
                              <m:rPr>
                                <m:sty m:val="p"/>
                              </m:rPr>
                              <w:rPr>
                                <w:rFonts w:ascii="Cambria Math" w:hAnsi="Cambria Math"/>
                                <w:lang w:val="pt-BR"/>
                              </w:rPr>
                              <m:t>g</m:t>
                            </m:r>
                          </m:sub>
                        </m:sSub>
                        <m:r>
                          <m:rPr>
                            <m:sty m:val="p"/>
                          </m:rPr>
                          <w:rPr>
                            <w:rFonts w:ascii="Cambria Math" w:hAnsi="Cambria Math"/>
                            <w:lang w:val="pt-BR"/>
                          </w:rPr>
                          <m:t>,</m:t>
                        </m:r>
                        <m:sSub>
                          <m:sSubPr>
                            <m:ctrlPr>
                              <w:ins w:id="21" w:author="Author" w:date="2022-11-13T23:05:00Z">
                                <w:rPr>
                                  <w:rFonts w:ascii="Cambria Math" w:hAnsi="Cambria Math"/>
                                  <w:lang w:val="pt-BR"/>
                                </w:rPr>
                              </w:ins>
                            </m:ctrlPr>
                          </m:sSubPr>
                          <m:e>
                            <m:r>
                              <m:rPr>
                                <m:sty m:val="p"/>
                              </m:rPr>
                              <w:rPr>
                                <w:rFonts w:ascii="Cambria Math" w:hAnsi="Cambria Math"/>
                                <w:lang w:val="pt-BR"/>
                              </w:rPr>
                              <m:t>N</m:t>
                            </m:r>
                          </m:e>
                          <m:sub>
                            <m:r>
                              <m:rPr>
                                <m:sty m:val="p"/>
                              </m:rPr>
                              <w:rPr>
                                <w:rFonts w:ascii="Cambria Math" w:hAnsi="Cambria Math"/>
                                <w:lang w:val="pt-BR"/>
                              </w:rPr>
                              <m:t>g</m:t>
                            </m:r>
                          </m:sub>
                        </m:sSub>
                      </m:e>
                    </m:d>
                    <m:r>
                      <m:rPr>
                        <m:sty m:val="p"/>
                      </m:rPr>
                      <w:rPr>
                        <w:rFonts w:ascii="Cambria Math" w:hAnsi="Cambria Math"/>
                        <w:lang w:val="pt-BR"/>
                      </w:rPr>
                      <m:t>=</m:t>
                    </m:r>
                    <m:d>
                      <m:dPr>
                        <m:ctrlPr>
                          <w:ins w:id="22" w:author="Author" w:date="2022-11-13T23:05:00Z">
                            <w:rPr>
                              <w:rFonts w:ascii="Cambria Math" w:hAnsi="Cambria Math"/>
                              <w:lang w:val="pt-BR"/>
                            </w:rPr>
                          </w:ins>
                        </m:ctrlPr>
                      </m:dPr>
                      <m:e>
                        <m:r>
                          <m:rPr>
                            <m:sty m:val="p"/>
                          </m:rPr>
                          <w:rPr>
                            <w:rFonts w:ascii="Cambria Math" w:hAnsi="Cambria Math"/>
                            <w:lang w:val="pt-BR"/>
                          </w:rPr>
                          <m:t>4,8,2,2,2</m:t>
                        </m:r>
                      </m:e>
                    </m:d>
                  </m:oMath>
                  <w:r w:rsidR="002E3B4B">
                    <w:rPr>
                      <w:lang w:val="pt-BR"/>
                    </w:rPr>
                    <w:t xml:space="preserve"> with </w:t>
                  </w:r>
                  <m:oMath>
                    <m:d>
                      <m:dPr>
                        <m:ctrlPr>
                          <w:ins w:id="23" w:author="Author" w:date="2022-11-13T23:05:00Z">
                            <w:rPr>
                              <w:rFonts w:ascii="Cambria Math" w:hAnsi="Cambria Math"/>
                              <w:lang w:val="pt-BR"/>
                            </w:rPr>
                          </w:ins>
                        </m:ctrlPr>
                      </m:dPr>
                      <m:e>
                        <m:sSub>
                          <m:sSubPr>
                            <m:ctrlPr>
                              <w:ins w:id="24" w:author="Author" w:date="2022-11-13T23:05:00Z">
                                <w:rPr>
                                  <w:rFonts w:ascii="Cambria Math" w:hAnsi="Cambria Math"/>
                                  <w:lang w:val="pt-BR"/>
                                </w:rPr>
                              </w:ins>
                            </m:ctrlPr>
                          </m:sSubPr>
                          <m:e>
                            <m:r>
                              <m:rPr>
                                <m:sty m:val="p"/>
                              </m:rPr>
                              <w:rPr>
                                <w:rFonts w:ascii="Cambria Math" w:hAnsi="Cambria Math"/>
                                <w:lang w:val="pt-BR"/>
                              </w:rPr>
                              <m:t>d</m:t>
                            </m:r>
                          </m:e>
                          <m:sub>
                            <m:r>
                              <m:rPr>
                                <m:sty m:val="p"/>
                              </m:rPr>
                              <w:rPr>
                                <w:rFonts w:ascii="Cambria Math" w:hAnsi="Cambria Math"/>
                                <w:lang w:val="pt-BR"/>
                              </w:rPr>
                              <m:t>V</m:t>
                            </m:r>
                          </m:sub>
                        </m:sSub>
                        <m:r>
                          <m:rPr>
                            <m:sty m:val="p"/>
                          </m:rPr>
                          <w:rPr>
                            <w:rFonts w:ascii="Cambria Math" w:hAnsi="Cambria Math"/>
                            <w:lang w:val="pt-BR"/>
                          </w:rPr>
                          <m:t>,</m:t>
                        </m:r>
                        <m:sSub>
                          <m:sSubPr>
                            <m:ctrlPr>
                              <w:ins w:id="25" w:author="Author" w:date="2022-11-13T23:05:00Z">
                                <w:rPr>
                                  <w:rFonts w:ascii="Cambria Math" w:hAnsi="Cambria Math"/>
                                  <w:lang w:val="pt-BR"/>
                                </w:rPr>
                              </w:ins>
                            </m:ctrlPr>
                          </m:sSubPr>
                          <m:e>
                            <m:r>
                              <m:rPr>
                                <m:sty m:val="p"/>
                              </m:rPr>
                              <w:rPr>
                                <w:rFonts w:ascii="Cambria Math" w:hAnsi="Cambria Math"/>
                                <w:lang w:val="pt-BR"/>
                              </w:rPr>
                              <m:t>d</m:t>
                            </m:r>
                          </m:e>
                          <m:sub>
                            <m:r>
                              <m:rPr>
                                <m:sty m:val="p"/>
                              </m:rPr>
                              <w:rPr>
                                <w:rFonts w:ascii="Cambria Math" w:hAnsi="Cambria Math"/>
                                <w:lang w:val="pt-BR"/>
                              </w:rPr>
                              <m:t>H</m:t>
                            </m:r>
                          </m:sub>
                        </m:sSub>
                      </m:e>
                    </m:d>
                    <m:r>
                      <m:rPr>
                        <m:sty m:val="p"/>
                      </m:rPr>
                      <w:rPr>
                        <w:rFonts w:ascii="Cambria Math" w:hAnsi="Cambria Math"/>
                        <w:lang w:val="pt-BR"/>
                      </w:rPr>
                      <m:t>=</m:t>
                    </m:r>
                    <m:d>
                      <m:dPr>
                        <m:ctrlPr>
                          <w:ins w:id="26" w:author="Author" w:date="2022-11-13T23:05:00Z">
                            <w:rPr>
                              <w:rFonts w:ascii="Cambria Math" w:hAnsi="Cambria Math"/>
                              <w:lang w:val="pt-BR"/>
                            </w:rPr>
                          </w:ins>
                        </m:ctrlPr>
                      </m:dPr>
                      <m:e>
                        <m:r>
                          <m:rPr>
                            <m:sty m:val="p"/>
                          </m:rPr>
                          <w:rPr>
                            <w:rFonts w:ascii="Cambria Math" w:hAnsi="Cambria Math"/>
                            <w:lang w:val="pt-BR"/>
                          </w:rPr>
                          <m:t>0.5,0.5</m:t>
                        </m:r>
                      </m:e>
                    </m:d>
                    <m:r>
                      <m:rPr>
                        <m:sty m:val="p"/>
                      </m:rPr>
                      <w:rPr>
                        <w:rFonts w:ascii="Cambria Math" w:hAnsi="Cambria Math"/>
                        <w:lang w:val="pt-BR"/>
                      </w:rPr>
                      <m:t>λ</m:t>
                    </m:r>
                  </m:oMath>
                  <w:r w:rsidR="002E3B4B">
                    <w:rPr>
                      <w:rFonts w:eastAsia="MS Mincho"/>
                      <w:lang w:val="pt-BR" w:eastAsia="ja-JP"/>
                    </w:rPr>
                    <w:br/>
                  </w:r>
                  <w:r w:rsidR="002E3B4B">
                    <w:rPr>
                      <w:lang w:val="en-GB"/>
                    </w:rPr>
                    <w:t>(Table A.1-2 in TR 38.838)</w:t>
                  </w:r>
                </w:p>
              </w:tc>
            </w:tr>
            <w:tr w:rsidR="000F1D61" w14:paraId="54B978CF" w14:textId="77777777">
              <w:trPr>
                <w:trHeight w:val="253"/>
                <w:jc w:val="center"/>
              </w:trPr>
              <w:tc>
                <w:tcPr>
                  <w:tcW w:w="2562" w:type="dxa"/>
                  <w:vAlign w:val="center"/>
                </w:tcPr>
                <w:p w14:paraId="0FF8666E" w14:textId="77777777" w:rsidR="000F1D61" w:rsidRDefault="002E3B4B">
                  <w:pPr>
                    <w:spacing w:after="60"/>
                    <w:rPr>
                      <w:rFonts w:eastAsia="MS Mincho"/>
                      <w:lang w:eastAsia="ja-JP"/>
                    </w:rPr>
                  </w:pPr>
                  <w:r>
                    <w:rPr>
                      <w:rFonts w:eastAsia="MS Mincho"/>
                      <w:lang w:eastAsia="ja-JP"/>
                    </w:rPr>
                    <w:t xml:space="preserve">BS </w:t>
                  </w:r>
                  <w:proofErr w:type="spellStart"/>
                  <w:r>
                    <w:rPr>
                      <w:rFonts w:eastAsia="MS Mincho"/>
                      <w:lang w:eastAsia="ja-JP"/>
                    </w:rPr>
                    <w:t>downtilt</w:t>
                  </w:r>
                  <w:proofErr w:type="spellEnd"/>
                </w:p>
              </w:tc>
              <w:tc>
                <w:tcPr>
                  <w:tcW w:w="4893" w:type="dxa"/>
                  <w:vAlign w:val="center"/>
                </w:tcPr>
                <w:p w14:paraId="477E5617" w14:textId="77777777" w:rsidR="000F1D61" w:rsidRDefault="002E3B4B">
                  <w:pPr>
                    <w:rPr>
                      <w:strike/>
                    </w:rPr>
                  </w:pPr>
                  <w:r>
                    <w:t xml:space="preserve">Not specified </w:t>
                  </w:r>
                  <w:r>
                    <w:rPr>
                      <w:lang w:val="en-GB"/>
                    </w:rPr>
                    <w:t>(Table A.1-2 in TR 38.838)</w:t>
                  </w:r>
                </w:p>
              </w:tc>
            </w:tr>
            <w:tr w:rsidR="000F1D61" w14:paraId="33D14F89" w14:textId="77777777">
              <w:trPr>
                <w:trHeight w:val="271"/>
                <w:jc w:val="center"/>
              </w:trPr>
              <w:tc>
                <w:tcPr>
                  <w:tcW w:w="2562" w:type="dxa"/>
                  <w:vAlign w:val="center"/>
                </w:tcPr>
                <w:p w14:paraId="6A5C8FD6" w14:textId="77777777" w:rsidR="000F1D61" w:rsidRDefault="002E3B4B">
                  <w:pPr>
                    <w:spacing w:after="60"/>
                  </w:pPr>
                  <w:r>
                    <w:t>BS transmit power</w:t>
                  </w:r>
                </w:p>
              </w:tc>
              <w:tc>
                <w:tcPr>
                  <w:tcW w:w="4893" w:type="dxa"/>
                  <w:vAlign w:val="center"/>
                </w:tcPr>
                <w:p w14:paraId="7C07017F" w14:textId="77777777" w:rsidR="000F1D61" w:rsidRDefault="002E3B4B">
                  <w:pPr>
                    <w:spacing w:after="60"/>
                  </w:pPr>
                  <w:r>
                    <w:rPr>
                      <w:lang w:val="en-GB"/>
                    </w:rPr>
                    <w:t>40 dBm for 100 MHz (as per RAN1#110bis-e agreement for Rel-18 duplex evolution, originally from Table 5.2.2.4-1 in TR 38.828)</w:t>
                  </w:r>
                </w:p>
              </w:tc>
            </w:tr>
            <w:tr w:rsidR="000F1D61" w14:paraId="4B660372" w14:textId="77777777">
              <w:trPr>
                <w:trHeight w:val="253"/>
                <w:jc w:val="center"/>
              </w:trPr>
              <w:tc>
                <w:tcPr>
                  <w:tcW w:w="2562" w:type="dxa"/>
                  <w:vAlign w:val="center"/>
                </w:tcPr>
                <w:p w14:paraId="7FE511E8" w14:textId="77777777" w:rsidR="000F1D61" w:rsidRDefault="002E3B4B">
                  <w:pPr>
                    <w:spacing w:after="60"/>
                  </w:pPr>
                  <w:r>
                    <w:t>BS noise figure</w:t>
                  </w:r>
                </w:p>
              </w:tc>
              <w:tc>
                <w:tcPr>
                  <w:tcW w:w="4893" w:type="dxa"/>
                  <w:vAlign w:val="center"/>
                </w:tcPr>
                <w:p w14:paraId="11ECFB01" w14:textId="77777777" w:rsidR="000F1D61" w:rsidRDefault="002E3B4B">
                  <w:pPr>
                    <w:spacing w:after="60"/>
                  </w:pPr>
                  <w:r>
                    <w:t>7 dB</w:t>
                  </w:r>
                  <w:r>
                    <w:rPr>
                      <w:lang w:val="en-GB"/>
                    </w:rPr>
                    <w:t xml:space="preserve"> (Table A.2.1-1 in TR 38.802)</w:t>
                  </w:r>
                </w:p>
              </w:tc>
            </w:tr>
            <w:tr w:rsidR="000F1D61" w14:paraId="75D1D132" w14:textId="77777777">
              <w:trPr>
                <w:trHeight w:val="253"/>
                <w:jc w:val="center"/>
              </w:trPr>
              <w:tc>
                <w:tcPr>
                  <w:tcW w:w="2562" w:type="dxa"/>
                  <w:vAlign w:val="center"/>
                </w:tcPr>
                <w:p w14:paraId="239EFB17" w14:textId="77777777" w:rsidR="000F1D61" w:rsidRDefault="002E3B4B">
                  <w:pPr>
                    <w:spacing w:after="60"/>
                  </w:pPr>
                  <w:r>
                    <w:t>BS height</w:t>
                  </w:r>
                </w:p>
              </w:tc>
              <w:tc>
                <w:tcPr>
                  <w:tcW w:w="4893" w:type="dxa"/>
                  <w:vAlign w:val="center"/>
                </w:tcPr>
                <w:p w14:paraId="2513708F" w14:textId="77777777" w:rsidR="000F1D61" w:rsidRDefault="002E3B4B">
                  <w:pPr>
                    <w:spacing w:after="60"/>
                  </w:pPr>
                  <w:r>
                    <w:t>25 m</w:t>
                  </w:r>
                </w:p>
              </w:tc>
            </w:tr>
            <w:tr w:rsidR="000F1D61" w14:paraId="32670779" w14:textId="77777777">
              <w:trPr>
                <w:trHeight w:val="253"/>
                <w:jc w:val="center"/>
              </w:trPr>
              <w:tc>
                <w:tcPr>
                  <w:tcW w:w="2562" w:type="dxa"/>
                  <w:vAlign w:val="center"/>
                </w:tcPr>
                <w:p w14:paraId="0D5374A9" w14:textId="77777777" w:rsidR="000F1D61" w:rsidRDefault="002E3B4B">
                  <w:pPr>
                    <w:spacing w:after="60"/>
                    <w:rPr>
                      <w:rFonts w:eastAsia="MS Mincho"/>
                      <w:lang w:eastAsia="ja-JP"/>
                    </w:rPr>
                  </w:pPr>
                  <w:r>
                    <w:rPr>
                      <w:rFonts w:eastAsia="MS Mincho"/>
                      <w:lang w:eastAsia="ja-JP"/>
                    </w:rPr>
                    <w:t>Performance metrics</w:t>
                  </w:r>
                </w:p>
              </w:tc>
              <w:tc>
                <w:tcPr>
                  <w:tcW w:w="4893" w:type="dxa"/>
                  <w:vAlign w:val="center"/>
                </w:tcPr>
                <w:p w14:paraId="55AF36DC" w14:textId="77777777" w:rsidR="000F1D61" w:rsidRDefault="002E3B4B">
                  <w:pPr>
                    <w:spacing w:after="60"/>
                    <w:rPr>
                      <w:rFonts w:eastAsia="MS Mincho"/>
                      <w:lang w:eastAsia="ja-JP"/>
                    </w:rPr>
                  </w:pPr>
                  <w:r>
                    <w:rPr>
                      <w:rFonts w:eastAsia="MS Mincho"/>
                      <w:lang w:eastAsia="ja-JP"/>
                    </w:rPr>
                    <w:t>Metrics agreed at RAN1#110bis-e are used for end-to-end (between BS and target UE) evaluation</w:t>
                  </w:r>
                </w:p>
                <w:p w14:paraId="3DD869FE" w14:textId="77777777" w:rsidR="000F1D61" w:rsidRDefault="002E3B4B">
                  <w:pPr>
                    <w:spacing w:after="60"/>
                    <w:rPr>
                      <w:rFonts w:eastAsia="MS Mincho"/>
                      <w:lang w:eastAsia="ja-JP"/>
                    </w:rPr>
                  </w:pPr>
                  <w:r>
                    <w:rPr>
                      <w:rFonts w:eastAsia="MS Mincho"/>
                      <w:lang w:eastAsia="ja-JP"/>
                    </w:rPr>
                    <w:t>PRR does not need to be considered for SL relay scenario</w:t>
                  </w:r>
                </w:p>
              </w:tc>
            </w:tr>
            <w:tr w:rsidR="000F1D61" w14:paraId="154F77B5" w14:textId="77777777">
              <w:trPr>
                <w:trHeight w:val="253"/>
                <w:jc w:val="center"/>
              </w:trPr>
              <w:tc>
                <w:tcPr>
                  <w:tcW w:w="2562" w:type="dxa"/>
                  <w:vAlign w:val="center"/>
                </w:tcPr>
                <w:p w14:paraId="35966A66" w14:textId="77777777" w:rsidR="000F1D61" w:rsidRDefault="002E3B4B">
                  <w:pPr>
                    <w:spacing w:after="60"/>
                    <w:rPr>
                      <w:rFonts w:eastAsia="MS Mincho"/>
                      <w:lang w:eastAsia="ja-JP"/>
                    </w:rPr>
                  </w:pPr>
                  <w:proofErr w:type="spellStart"/>
                  <w:r>
                    <w:rPr>
                      <w:rFonts w:eastAsia="MS Mincho"/>
                      <w:lang w:eastAsia="ja-JP"/>
                    </w:rPr>
                    <w:t>Uu</w:t>
                  </w:r>
                  <w:proofErr w:type="spellEnd"/>
                  <w:r>
                    <w:rPr>
                      <w:rFonts w:eastAsia="MS Mincho"/>
                      <w:lang w:eastAsia="ja-JP"/>
                    </w:rPr>
                    <w:t xml:space="preserve"> TDD UL/DL assumption</w:t>
                  </w:r>
                </w:p>
              </w:tc>
              <w:tc>
                <w:tcPr>
                  <w:tcW w:w="4893" w:type="dxa"/>
                  <w:vAlign w:val="center"/>
                </w:tcPr>
                <w:p w14:paraId="667CA2CB" w14:textId="77777777" w:rsidR="000F1D61" w:rsidRDefault="002E3B4B">
                  <w:pPr>
                    <w:spacing w:after="60"/>
                    <w:rPr>
                      <w:rFonts w:eastAsia="MS Mincho"/>
                      <w:lang w:eastAsia="ja-JP"/>
                    </w:rPr>
                  </w:pPr>
                  <w:r>
                    <w:rPr>
                      <w:rFonts w:eastAsia="MS Mincho"/>
                      <w:lang w:eastAsia="ja-JP"/>
                    </w:rPr>
                    <w:t>Following options can be used:</w:t>
                  </w:r>
                </w:p>
                <w:p w14:paraId="567E3A7C" w14:textId="77777777" w:rsidR="000F1D61" w:rsidRDefault="002E3B4B">
                  <w:pPr>
                    <w:pStyle w:val="ListParagraph"/>
                    <w:numPr>
                      <w:ilvl w:val="0"/>
                      <w:numId w:val="23"/>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Opt.1: SL transmission occurs only on a subset of slots</w:t>
                  </w:r>
                </w:p>
                <w:p w14:paraId="439680BC" w14:textId="77777777" w:rsidR="000F1D61" w:rsidRDefault="002E3B4B">
                  <w:pPr>
                    <w:pStyle w:val="ListParagraph"/>
                    <w:numPr>
                      <w:ilvl w:val="1"/>
                      <w:numId w:val="23"/>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val="en-GB" w:eastAsia="ja-JP"/>
                    </w:rPr>
                    <w:t>For downstream traffic, DL occurs on the rest of slots</w:t>
                  </w:r>
                  <w:r>
                    <w:rPr>
                      <w:rFonts w:ascii="Times New Roman" w:eastAsia="MS Mincho" w:hAnsi="Times New Roman"/>
                      <w:sz w:val="24"/>
                      <w:szCs w:val="24"/>
                      <w:lang w:eastAsia="ja-JP"/>
                    </w:rPr>
                    <w:t xml:space="preserve"> </w:t>
                  </w:r>
                </w:p>
                <w:p w14:paraId="7FD59664" w14:textId="77777777" w:rsidR="000F1D61" w:rsidRDefault="002E3B4B">
                  <w:pPr>
                    <w:pStyle w:val="ListParagraph"/>
                    <w:numPr>
                      <w:ilvl w:val="1"/>
                      <w:numId w:val="23"/>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For upstream traffic, UL occurs on the same subset of slots</w:t>
                  </w:r>
                </w:p>
                <w:p w14:paraId="3FF78253" w14:textId="77777777" w:rsidR="000F1D61" w:rsidRDefault="002E3B4B">
                  <w:pPr>
                    <w:pStyle w:val="ListParagraph"/>
                    <w:numPr>
                      <w:ilvl w:val="0"/>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Opt.2: SL transmission can occur on any slots</w:t>
                  </w:r>
                </w:p>
              </w:tc>
            </w:tr>
            <w:tr w:rsidR="000F1D61" w14:paraId="286D05BF" w14:textId="77777777">
              <w:trPr>
                <w:trHeight w:val="253"/>
                <w:jc w:val="center"/>
              </w:trPr>
              <w:tc>
                <w:tcPr>
                  <w:tcW w:w="2562" w:type="dxa"/>
                  <w:vAlign w:val="center"/>
                </w:tcPr>
                <w:p w14:paraId="24B00E28" w14:textId="77777777" w:rsidR="000F1D61" w:rsidRDefault="002E3B4B">
                  <w:pPr>
                    <w:spacing w:after="60"/>
                    <w:rPr>
                      <w:rFonts w:eastAsia="MS Mincho"/>
                      <w:lang w:eastAsia="ja-JP"/>
                    </w:rPr>
                  </w:pPr>
                  <w:r>
                    <w:rPr>
                      <w:rFonts w:eastAsia="MS Mincho"/>
                      <w:lang w:eastAsia="ja-JP"/>
                    </w:rPr>
                    <w:t xml:space="preserve">Tx/Rx assumption for Relay UEs </w:t>
                  </w:r>
                </w:p>
              </w:tc>
              <w:tc>
                <w:tcPr>
                  <w:tcW w:w="4893" w:type="dxa"/>
                  <w:vAlign w:val="center"/>
                </w:tcPr>
                <w:p w14:paraId="111BDF3D" w14:textId="77777777" w:rsidR="000F1D61" w:rsidRDefault="002E3B4B">
                  <w:pPr>
                    <w:spacing w:after="60"/>
                    <w:rPr>
                      <w:rFonts w:eastAsia="MS Mincho"/>
                      <w:lang w:eastAsia="ja-JP"/>
                    </w:rPr>
                  </w:pPr>
                  <w:r>
                    <w:rPr>
                      <w:rFonts w:eastAsia="MS Mincho"/>
                      <w:lang w:eastAsia="ja-JP"/>
                    </w:rPr>
                    <w:t>Following options can be used:</w:t>
                  </w:r>
                </w:p>
                <w:p w14:paraId="754FDE4E" w14:textId="77777777" w:rsidR="000F1D61" w:rsidRDefault="002E3B4B">
                  <w:pPr>
                    <w:pStyle w:val="ListParagraph"/>
                    <w:numPr>
                      <w:ilvl w:val="0"/>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 xml:space="preserve">Opt.1: Relay UE does not perform Tx/Rx simultaneously </w:t>
                  </w:r>
                </w:p>
                <w:p w14:paraId="14104A8D" w14:textId="77777777" w:rsidR="000F1D61" w:rsidRDefault="002E3B4B">
                  <w:pPr>
                    <w:pStyle w:val="ListParagraph"/>
                    <w:numPr>
                      <w:ilvl w:val="1"/>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Each company can report how Relay UEs transmit and receive</w:t>
                  </w:r>
                </w:p>
                <w:p w14:paraId="5008D292" w14:textId="77777777" w:rsidR="000F1D61" w:rsidRDefault="002E3B4B">
                  <w:pPr>
                    <w:pStyle w:val="ListParagraph"/>
                    <w:numPr>
                      <w:ilvl w:val="0"/>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lastRenderedPageBreak/>
                    <w:t xml:space="preserve">Opt.2: Relay UE performs Tx/Rx simultaneously </w:t>
                  </w:r>
                </w:p>
                <w:p w14:paraId="7D831296" w14:textId="77777777" w:rsidR="000F1D61" w:rsidRDefault="002E3B4B">
                  <w:pPr>
                    <w:pStyle w:val="ListParagraph"/>
                    <w:numPr>
                      <w:ilvl w:val="1"/>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Isolation of [110 dB or infinite] is assumed</w:t>
                  </w:r>
                </w:p>
              </w:tc>
            </w:tr>
          </w:tbl>
          <w:p w14:paraId="79823099" w14:textId="77777777" w:rsidR="000F1D61" w:rsidRDefault="000F1D61">
            <w:pPr>
              <w:rPr>
                <w:rFonts w:eastAsia="MS Mincho"/>
                <w:lang w:val="en-GB" w:eastAsia="ja-JP"/>
              </w:rPr>
            </w:pPr>
          </w:p>
          <w:p w14:paraId="128F50FA" w14:textId="77777777" w:rsidR="000F1D61" w:rsidRDefault="002E3B4B">
            <w:pPr>
              <w:rPr>
                <w:rFonts w:eastAsia="MS Mincho"/>
                <w:lang w:val="en-GB" w:eastAsia="ja-JP"/>
              </w:rPr>
            </w:pPr>
            <w:r>
              <w:rPr>
                <w:rFonts w:eastAsia="MS Mincho"/>
                <w:lang w:val="en-GB" w:eastAsia="ja-JP"/>
              </w:rPr>
              <w:t xml:space="preserve">Proposal 2: Adopt additional simulation assumptions for outdoor layout with </w:t>
            </w:r>
            <w:proofErr w:type="spellStart"/>
            <w:r>
              <w:rPr>
                <w:rFonts w:eastAsia="MS Mincho"/>
                <w:lang w:val="en-GB" w:eastAsia="ja-JP"/>
              </w:rPr>
              <w:t>Uu</w:t>
            </w:r>
            <w:proofErr w:type="spellEnd"/>
            <w:r>
              <w:rPr>
                <w:rFonts w:eastAsia="MS Mincho"/>
                <w:lang w:val="en-GB" w:eastAsia="ja-JP"/>
              </w:rPr>
              <w:t xml:space="preserve"> and PC5 on the same carrier with SL Relay as summarized in Table 1.</w:t>
            </w:r>
          </w:p>
          <w:p w14:paraId="1F222FCF" w14:textId="77777777" w:rsidR="000F1D61" w:rsidRDefault="000F1D61">
            <w:pPr>
              <w:jc w:val="both"/>
              <w:rPr>
                <w:rFonts w:eastAsia="MS Mincho"/>
                <w:lang w:val="en-GB" w:eastAsia="ja-JP"/>
              </w:rPr>
            </w:pPr>
          </w:p>
          <w:p w14:paraId="7D90D962" w14:textId="77777777" w:rsidR="000F1D61" w:rsidRDefault="002E3B4B">
            <w:pPr>
              <w:pStyle w:val="Caption"/>
              <w:jc w:val="both"/>
              <w:rPr>
                <w:b w:val="0"/>
                <w:bCs w:val="0"/>
              </w:rPr>
            </w:pPr>
            <w:r>
              <w:rPr>
                <w:b w:val="0"/>
                <w:bCs w:val="0"/>
              </w:rPr>
              <w:t xml:space="preserve">Proposal 5: For the system-level evaluation of FR2 SL commercial use cases, another UE antenna configuration,  </w:t>
            </w:r>
            <m:oMath>
              <m:d>
                <m:dPr>
                  <m:ctrlPr>
                    <w:ins w:id="27" w:author="Author" w:date="2022-11-13T23:05:00Z">
                      <w:rPr>
                        <w:rFonts w:ascii="Cambria Math" w:hAnsi="Cambria Math"/>
                        <w:b w:val="0"/>
                        <w:bCs w:val="0"/>
                        <w:lang w:val="pt-BR"/>
                      </w:rPr>
                    </w:ins>
                  </m:ctrlPr>
                </m:dPr>
                <m:e>
                  <m:r>
                    <m:rPr>
                      <m:sty m:val="b"/>
                    </m:rPr>
                    <w:rPr>
                      <w:rFonts w:ascii="Cambria Math" w:hAnsi="Cambria Math"/>
                      <w:lang w:val="pt-BR"/>
                    </w:rPr>
                    <m:t>M,N,P,</m:t>
                  </m:r>
                  <m:sSub>
                    <m:sSubPr>
                      <m:ctrlPr>
                        <w:ins w:id="28" w:author="Author" w:date="2022-11-13T23:05:00Z">
                          <w:rPr>
                            <w:rFonts w:ascii="Cambria Math" w:hAnsi="Cambria Math"/>
                            <w:b w:val="0"/>
                            <w:bCs w:val="0"/>
                            <w:lang w:val="pt-BR"/>
                          </w:rPr>
                        </w:ins>
                      </m:ctrlPr>
                    </m:sSubPr>
                    <m:e>
                      <m:r>
                        <m:rPr>
                          <m:sty m:val="b"/>
                        </m:rPr>
                        <w:rPr>
                          <w:rFonts w:ascii="Cambria Math" w:hAnsi="Cambria Math"/>
                          <w:lang w:val="pt-BR"/>
                        </w:rPr>
                        <m:t>M</m:t>
                      </m:r>
                    </m:e>
                    <m:sub>
                      <m:r>
                        <m:rPr>
                          <m:sty m:val="b"/>
                        </m:rPr>
                        <w:rPr>
                          <w:rFonts w:ascii="Cambria Math" w:hAnsi="Cambria Math"/>
                          <w:lang w:val="pt-BR"/>
                        </w:rPr>
                        <m:t>g</m:t>
                      </m:r>
                    </m:sub>
                  </m:sSub>
                  <m:r>
                    <m:rPr>
                      <m:sty m:val="b"/>
                    </m:rPr>
                    <w:rPr>
                      <w:rFonts w:ascii="Cambria Math" w:hAnsi="Cambria Math"/>
                      <w:lang w:val="pt-BR"/>
                    </w:rPr>
                    <m:t>,</m:t>
                  </m:r>
                  <m:sSub>
                    <m:sSubPr>
                      <m:ctrlPr>
                        <w:ins w:id="29" w:author="Author" w:date="2022-11-13T23:05:00Z">
                          <w:rPr>
                            <w:rFonts w:ascii="Cambria Math" w:hAnsi="Cambria Math"/>
                            <w:b w:val="0"/>
                            <w:bCs w:val="0"/>
                            <w:lang w:val="pt-BR"/>
                          </w:rPr>
                        </w:ins>
                      </m:ctrlPr>
                    </m:sSubPr>
                    <m:e>
                      <m:r>
                        <m:rPr>
                          <m:sty m:val="b"/>
                        </m:rPr>
                        <w:rPr>
                          <w:rFonts w:ascii="Cambria Math" w:hAnsi="Cambria Math"/>
                          <w:lang w:val="pt-BR"/>
                        </w:rPr>
                        <m:t>N</m:t>
                      </m:r>
                    </m:e>
                    <m:sub>
                      <m:r>
                        <m:rPr>
                          <m:sty m:val="b"/>
                        </m:rPr>
                        <w:rPr>
                          <w:rFonts w:ascii="Cambria Math" w:hAnsi="Cambria Math"/>
                          <w:lang w:val="pt-BR"/>
                        </w:rPr>
                        <m:t>g</m:t>
                      </m:r>
                    </m:sub>
                  </m:sSub>
                </m:e>
              </m:d>
              <m:r>
                <m:rPr>
                  <m:sty m:val="b"/>
                </m:rPr>
                <w:rPr>
                  <w:rFonts w:ascii="Cambria Math" w:hAnsi="Cambria Math"/>
                  <w:lang w:val="pt-BR"/>
                </w:rPr>
                <m:t>=</m:t>
              </m:r>
              <m:d>
                <m:dPr>
                  <m:ctrlPr>
                    <w:ins w:id="30" w:author="Author" w:date="2022-11-13T23:05:00Z">
                      <w:rPr>
                        <w:rFonts w:ascii="Cambria Math" w:hAnsi="Cambria Math"/>
                        <w:b w:val="0"/>
                        <w:bCs w:val="0"/>
                        <w:lang w:val="pt-BR"/>
                      </w:rPr>
                    </w:ins>
                  </m:ctrlPr>
                </m:dPr>
                <m:e>
                  <m:r>
                    <m:rPr>
                      <m:sty m:val="b"/>
                    </m:rPr>
                    <w:rPr>
                      <w:rFonts w:ascii="Cambria Math" w:hAnsi="Cambria Math"/>
                      <w:lang w:val="pt-BR"/>
                    </w:rPr>
                    <m:t>8,8,2,1,2</m:t>
                  </m:r>
                </m:e>
              </m:d>
            </m:oMath>
            <w:r>
              <w:rPr>
                <w:rFonts w:eastAsia="MS Mincho"/>
                <w:b w:val="0"/>
                <w:bCs w:val="0"/>
                <w:lang w:val="pt-BR" w:eastAsia="ja-JP"/>
              </w:rPr>
              <w:t>, is introduced, at least for outdoor scenario</w:t>
            </w:r>
            <w:r>
              <w:rPr>
                <w:b w:val="0"/>
                <w:bCs w:val="0"/>
              </w:rPr>
              <w:t>.</w:t>
            </w:r>
          </w:p>
        </w:tc>
      </w:tr>
      <w:tr w:rsidR="000F1D61" w14:paraId="43CAAFC6" w14:textId="77777777">
        <w:trPr>
          <w:trHeight w:val="266"/>
        </w:trPr>
        <w:tc>
          <w:tcPr>
            <w:tcW w:w="1625" w:type="dxa"/>
          </w:tcPr>
          <w:p w14:paraId="7E4BE2C5" w14:textId="77777777" w:rsidR="000F1D61" w:rsidRDefault="002E3B4B">
            <w:pPr>
              <w:autoSpaceDE w:val="0"/>
              <w:autoSpaceDN w:val="0"/>
              <w:jc w:val="both"/>
              <w:rPr>
                <w:rFonts w:eastAsiaTheme="minorEastAsia"/>
              </w:rPr>
            </w:pPr>
            <w:proofErr w:type="spellStart"/>
            <w:r>
              <w:rPr>
                <w:rFonts w:eastAsiaTheme="minorEastAsia"/>
              </w:rPr>
              <w:lastRenderedPageBreak/>
              <w:t>Mediatek</w:t>
            </w:r>
            <w:proofErr w:type="spellEnd"/>
          </w:p>
        </w:tc>
        <w:tc>
          <w:tcPr>
            <w:tcW w:w="8013" w:type="dxa"/>
          </w:tcPr>
          <w:p w14:paraId="404792F5" w14:textId="77777777" w:rsidR="000F1D61" w:rsidRDefault="002E3B4B">
            <w:pPr>
              <w:pStyle w:val="Caption"/>
              <w:jc w:val="both"/>
              <w:rPr>
                <w:b w:val="0"/>
                <w:bCs w:val="0"/>
              </w:rPr>
            </w:pPr>
            <w:bookmarkStart w:id="31" w:name="_Ref11838989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For the SL FR2 evaluation, unequally UE capability between transmitter UE and receiver UE shall be prioritized and with the following antenna setting for evaluation:</w:t>
            </w:r>
            <w:bookmarkEnd w:id="31"/>
          </w:p>
          <w:p w14:paraId="14DD905B" w14:textId="77777777" w:rsidR="000F1D61" w:rsidRDefault="002E3B4B">
            <w:pPr>
              <w:pStyle w:val="Caption"/>
              <w:numPr>
                <w:ilvl w:val="0"/>
                <w:numId w:val="28"/>
              </w:numPr>
              <w:spacing w:before="120" w:after="120"/>
              <w:jc w:val="both"/>
              <w:rPr>
                <w:b w:val="0"/>
                <w:bCs w:val="0"/>
              </w:rPr>
            </w:pPr>
            <w:r>
              <w:rPr>
                <w:b w:val="0"/>
                <w:bCs w:val="0"/>
              </w:rPr>
              <w:t>1Tx: {</w:t>
            </w:r>
            <w:proofErr w:type="spellStart"/>
            <w:proofErr w:type="gramStart"/>
            <w:r>
              <w:rPr>
                <w:b w:val="0"/>
                <w:bCs w:val="0"/>
              </w:rPr>
              <w:t>M,N</w:t>
            </w:r>
            <w:proofErr w:type="gramEnd"/>
            <w:r>
              <w:rPr>
                <w:b w:val="0"/>
                <w:bCs w:val="0"/>
              </w:rPr>
              <w:t>,P,Mg,Ng</w:t>
            </w:r>
            <w:proofErr w:type="spellEnd"/>
            <w:r>
              <w:rPr>
                <w:b w:val="0"/>
                <w:bCs w:val="0"/>
              </w:rPr>
              <w:t>}={2,2,1,1,1}</w:t>
            </w:r>
          </w:p>
          <w:p w14:paraId="12F7B440" w14:textId="77777777" w:rsidR="000F1D61" w:rsidRDefault="002E3B4B">
            <w:pPr>
              <w:pStyle w:val="Caption"/>
              <w:numPr>
                <w:ilvl w:val="0"/>
                <w:numId w:val="28"/>
              </w:numPr>
              <w:spacing w:before="120" w:after="120"/>
              <w:jc w:val="both"/>
              <w:rPr>
                <w:b w:val="0"/>
                <w:bCs w:val="0"/>
              </w:rPr>
            </w:pPr>
            <w:r>
              <w:rPr>
                <w:b w:val="0"/>
                <w:bCs w:val="0"/>
              </w:rPr>
              <w:t>2Rx: {</w:t>
            </w:r>
            <w:proofErr w:type="spellStart"/>
            <w:proofErr w:type="gramStart"/>
            <w:r>
              <w:rPr>
                <w:b w:val="0"/>
                <w:bCs w:val="0"/>
              </w:rPr>
              <w:t>M,N</w:t>
            </w:r>
            <w:proofErr w:type="gramEnd"/>
            <w:r>
              <w:rPr>
                <w:b w:val="0"/>
                <w:bCs w:val="0"/>
              </w:rPr>
              <w:t>,P,Mg,Ng</w:t>
            </w:r>
            <w:proofErr w:type="spellEnd"/>
            <w:r>
              <w:rPr>
                <w:b w:val="0"/>
                <w:bCs w:val="0"/>
              </w:rPr>
              <w:t>}={2,2,2,1,1}</w:t>
            </w:r>
          </w:p>
        </w:tc>
      </w:tr>
      <w:tr w:rsidR="000F1D61" w14:paraId="6B1E5812" w14:textId="77777777">
        <w:trPr>
          <w:trHeight w:val="266"/>
        </w:trPr>
        <w:tc>
          <w:tcPr>
            <w:tcW w:w="1625" w:type="dxa"/>
          </w:tcPr>
          <w:p w14:paraId="51C6256E" w14:textId="77777777" w:rsidR="000F1D61" w:rsidRDefault="002E3B4B">
            <w:pPr>
              <w:autoSpaceDE w:val="0"/>
              <w:autoSpaceDN w:val="0"/>
              <w:jc w:val="both"/>
              <w:rPr>
                <w:rFonts w:eastAsiaTheme="minorEastAsia"/>
              </w:rPr>
            </w:pPr>
            <w:proofErr w:type="spellStart"/>
            <w:r>
              <w:rPr>
                <w:rFonts w:eastAsiaTheme="minorEastAsia"/>
              </w:rPr>
              <w:t>CEWiT</w:t>
            </w:r>
            <w:proofErr w:type="spellEnd"/>
          </w:p>
        </w:tc>
        <w:tc>
          <w:tcPr>
            <w:tcW w:w="8013" w:type="dxa"/>
          </w:tcPr>
          <w:p w14:paraId="3996D962" w14:textId="77777777" w:rsidR="000F1D61" w:rsidRDefault="002E3B4B">
            <w:pPr>
              <w:pStyle w:val="Caption"/>
              <w:jc w:val="both"/>
              <w:rPr>
                <w:b w:val="0"/>
                <w:bCs w:val="0"/>
              </w:rPr>
            </w:pPr>
            <w:r>
              <w:rPr>
                <w:b w:val="0"/>
                <w:bCs w:val="0"/>
              </w:rPr>
              <w:t xml:space="preserve">Proposal 4: In evaluation methodology for commercial deployment scenario for sidelink operation on FR2, for outdoor scenario, more antenna configurations with </w:t>
            </w:r>
            <w:proofErr w:type="gramStart"/>
            <w:r>
              <w:rPr>
                <w:b w:val="0"/>
                <w:bCs w:val="0"/>
              </w:rPr>
              <w:t>more</w:t>
            </w:r>
            <w:proofErr w:type="gramEnd"/>
            <w:r>
              <w:rPr>
                <w:b w:val="0"/>
                <w:bCs w:val="0"/>
              </w:rPr>
              <w:t xml:space="preserve"> number of antennas and with multiple panels can be considered. </w:t>
            </w:r>
          </w:p>
        </w:tc>
      </w:tr>
    </w:tbl>
    <w:p w14:paraId="062591B8" w14:textId="77777777" w:rsidR="000F1D61" w:rsidRDefault="000F1D61"/>
    <w:p w14:paraId="6A53F7F6" w14:textId="77777777" w:rsidR="000F1D61" w:rsidRDefault="002E3B4B">
      <w:pPr>
        <w:pStyle w:val="Heading3"/>
      </w:pPr>
      <w:r>
        <w:t>[Closed] First round discussions</w:t>
      </w:r>
    </w:p>
    <w:p w14:paraId="325C9A72" w14:textId="77777777" w:rsidR="000F1D61" w:rsidRDefault="002E3B4B">
      <w:pPr>
        <w:pStyle w:val="Heading4"/>
      </w:pPr>
      <w:r>
        <w:t>Question 3-1</w:t>
      </w:r>
    </w:p>
    <w:p w14:paraId="259DC77B" w14:textId="77777777" w:rsidR="000F1D61" w:rsidRDefault="002E3B4B">
      <w:pPr>
        <w:jc w:val="both"/>
        <w:rPr>
          <w:i/>
          <w:iCs/>
        </w:rPr>
      </w:pPr>
      <w:r>
        <w:rPr>
          <w:i/>
          <w:iCs/>
        </w:rPr>
        <w:t>Question 3-1: Besides the agreed UE antenna array configuration of (M, N, P, Mg, Ng) = (2,4,2,1,2), do you agree to support additional UE antenna array configurations? If so, what are the additional UE antenna array configurations to be supported?</w:t>
      </w:r>
    </w:p>
    <w:p w14:paraId="30FA78C6" w14:textId="77777777" w:rsidR="000F1D61" w:rsidRDefault="002E3B4B">
      <w:pPr>
        <w:pStyle w:val="ListParagraph"/>
        <w:numPr>
          <w:ilvl w:val="0"/>
          <w:numId w:val="29"/>
        </w:numPr>
        <w:jc w:val="both"/>
        <w:rPr>
          <w:rFonts w:ascii="Times New Roman" w:hAnsi="Times New Roman"/>
          <w:i/>
          <w:iCs/>
          <w:sz w:val="24"/>
          <w:szCs w:val="24"/>
          <w:lang w:val="de-DE"/>
        </w:rPr>
      </w:pPr>
      <w:r>
        <w:rPr>
          <w:rFonts w:ascii="Times New Roman" w:hAnsi="Times New Roman"/>
          <w:i/>
          <w:iCs/>
          <w:sz w:val="24"/>
          <w:szCs w:val="24"/>
          <w:lang w:val="de-DE"/>
        </w:rPr>
        <w:t xml:space="preserve">Alt 1: (M, N, P, Mg, </w:t>
      </w:r>
      <w:proofErr w:type="spellStart"/>
      <w:r>
        <w:rPr>
          <w:rFonts w:ascii="Times New Roman" w:hAnsi="Times New Roman"/>
          <w:i/>
          <w:iCs/>
          <w:sz w:val="24"/>
          <w:szCs w:val="24"/>
          <w:lang w:val="de-DE"/>
        </w:rPr>
        <w:t>Ng</w:t>
      </w:r>
      <w:proofErr w:type="spellEnd"/>
      <w:r>
        <w:rPr>
          <w:rFonts w:ascii="Times New Roman" w:hAnsi="Times New Roman"/>
          <w:i/>
          <w:iCs/>
          <w:sz w:val="24"/>
          <w:szCs w:val="24"/>
          <w:lang w:val="de-DE"/>
        </w:rPr>
        <w:t>) = (2,2,1,1,1)</w:t>
      </w:r>
    </w:p>
    <w:p w14:paraId="13F81B86" w14:textId="77777777" w:rsidR="000F1D61" w:rsidRDefault="002E3B4B">
      <w:pPr>
        <w:pStyle w:val="ListParagraph"/>
        <w:numPr>
          <w:ilvl w:val="0"/>
          <w:numId w:val="29"/>
        </w:numPr>
        <w:jc w:val="both"/>
        <w:rPr>
          <w:rFonts w:ascii="Times New Roman" w:hAnsi="Times New Roman"/>
          <w:i/>
          <w:iCs/>
          <w:sz w:val="24"/>
          <w:szCs w:val="24"/>
          <w:lang w:val="de-DE"/>
        </w:rPr>
      </w:pPr>
      <w:r>
        <w:rPr>
          <w:rFonts w:ascii="Times New Roman" w:hAnsi="Times New Roman"/>
          <w:i/>
          <w:iCs/>
          <w:sz w:val="24"/>
          <w:szCs w:val="24"/>
          <w:lang w:val="de-DE"/>
        </w:rPr>
        <w:t xml:space="preserve">Alt 2: (M, N, P, Mg, </w:t>
      </w:r>
      <w:proofErr w:type="spellStart"/>
      <w:r>
        <w:rPr>
          <w:rFonts w:ascii="Times New Roman" w:hAnsi="Times New Roman"/>
          <w:i/>
          <w:iCs/>
          <w:sz w:val="24"/>
          <w:szCs w:val="24"/>
          <w:lang w:val="de-DE"/>
        </w:rPr>
        <w:t>Ng</w:t>
      </w:r>
      <w:proofErr w:type="spellEnd"/>
      <w:r>
        <w:rPr>
          <w:rFonts w:ascii="Times New Roman" w:hAnsi="Times New Roman"/>
          <w:i/>
          <w:iCs/>
          <w:sz w:val="24"/>
          <w:szCs w:val="24"/>
          <w:lang w:val="de-DE"/>
        </w:rPr>
        <w:t>) = (2,2,2,1,1)</w:t>
      </w:r>
    </w:p>
    <w:p w14:paraId="3044A41F" w14:textId="77777777" w:rsidR="000F1D61" w:rsidRDefault="002E3B4B">
      <w:pPr>
        <w:pStyle w:val="ListParagraph"/>
        <w:numPr>
          <w:ilvl w:val="0"/>
          <w:numId w:val="29"/>
        </w:numPr>
        <w:jc w:val="both"/>
        <w:rPr>
          <w:rFonts w:ascii="Times New Roman" w:hAnsi="Times New Roman"/>
          <w:i/>
          <w:iCs/>
          <w:sz w:val="24"/>
          <w:szCs w:val="24"/>
          <w:lang w:val="de-DE"/>
        </w:rPr>
      </w:pPr>
      <w:r>
        <w:rPr>
          <w:rFonts w:ascii="Times New Roman" w:hAnsi="Times New Roman"/>
          <w:i/>
          <w:iCs/>
          <w:sz w:val="24"/>
          <w:szCs w:val="24"/>
          <w:lang w:val="de-DE"/>
        </w:rPr>
        <w:t xml:space="preserve">Alt 3. (M, N, P, Mg, </w:t>
      </w:r>
      <w:proofErr w:type="spellStart"/>
      <w:r>
        <w:rPr>
          <w:rFonts w:ascii="Times New Roman" w:hAnsi="Times New Roman"/>
          <w:i/>
          <w:iCs/>
          <w:sz w:val="24"/>
          <w:szCs w:val="24"/>
          <w:lang w:val="de-DE"/>
        </w:rPr>
        <w:t>Ng</w:t>
      </w:r>
      <w:proofErr w:type="spellEnd"/>
      <w:r>
        <w:rPr>
          <w:rFonts w:ascii="Times New Roman" w:hAnsi="Times New Roman"/>
          <w:i/>
          <w:iCs/>
          <w:sz w:val="24"/>
          <w:szCs w:val="24"/>
          <w:lang w:val="de-DE"/>
        </w:rPr>
        <w:t>) = (8,8,2,1,2)</w:t>
      </w:r>
    </w:p>
    <w:p w14:paraId="5458F4D4" w14:textId="77777777" w:rsidR="000F1D61" w:rsidRDefault="002E3B4B">
      <w:pPr>
        <w:pStyle w:val="ListParagraph"/>
        <w:numPr>
          <w:ilvl w:val="0"/>
          <w:numId w:val="29"/>
        </w:numPr>
        <w:jc w:val="both"/>
        <w:rPr>
          <w:rFonts w:ascii="Times New Roman" w:hAnsi="Times New Roman"/>
          <w:i/>
          <w:iCs/>
          <w:sz w:val="24"/>
          <w:szCs w:val="24"/>
        </w:rPr>
      </w:pPr>
      <w:r>
        <w:rPr>
          <w:rFonts w:ascii="Times New Roman" w:hAnsi="Times New Roman"/>
          <w:i/>
          <w:iCs/>
          <w:sz w:val="24"/>
          <w:szCs w:val="24"/>
        </w:rPr>
        <w:t>Alt 4: Others (please specify)</w:t>
      </w:r>
    </w:p>
    <w:p w14:paraId="73B5525D" w14:textId="77777777" w:rsidR="000F1D61" w:rsidRDefault="000F1D61"/>
    <w:tbl>
      <w:tblPr>
        <w:tblStyle w:val="TableGrid"/>
        <w:tblW w:w="9905" w:type="dxa"/>
        <w:tblLayout w:type="fixed"/>
        <w:tblLook w:val="04A0" w:firstRow="1" w:lastRow="0" w:firstColumn="1" w:lastColumn="0" w:noHBand="0" w:noVBand="1"/>
      </w:tblPr>
      <w:tblGrid>
        <w:gridCol w:w="1246"/>
        <w:gridCol w:w="1296"/>
        <w:gridCol w:w="1844"/>
        <w:gridCol w:w="5519"/>
      </w:tblGrid>
      <w:tr w:rsidR="000F1D61" w14:paraId="331A1796" w14:textId="77777777">
        <w:trPr>
          <w:trHeight w:val="379"/>
        </w:trPr>
        <w:tc>
          <w:tcPr>
            <w:tcW w:w="1246" w:type="dxa"/>
          </w:tcPr>
          <w:p w14:paraId="0E25A277" w14:textId="77777777" w:rsidR="000F1D61" w:rsidRDefault="002E3B4B">
            <w:pPr>
              <w:autoSpaceDE w:val="0"/>
              <w:autoSpaceDN w:val="0"/>
              <w:jc w:val="both"/>
              <w:rPr>
                <w:b/>
                <w:bCs/>
                <w:szCs w:val="28"/>
              </w:rPr>
            </w:pPr>
            <w:r>
              <w:rPr>
                <w:b/>
                <w:bCs/>
                <w:szCs w:val="28"/>
              </w:rPr>
              <w:t>Company</w:t>
            </w:r>
          </w:p>
        </w:tc>
        <w:tc>
          <w:tcPr>
            <w:tcW w:w="1296" w:type="dxa"/>
          </w:tcPr>
          <w:p w14:paraId="54D65944" w14:textId="77777777" w:rsidR="000F1D61" w:rsidRDefault="002E3B4B">
            <w:pPr>
              <w:autoSpaceDE w:val="0"/>
              <w:autoSpaceDN w:val="0"/>
              <w:jc w:val="both"/>
              <w:rPr>
                <w:b/>
                <w:bCs/>
                <w:szCs w:val="28"/>
              </w:rPr>
            </w:pPr>
            <w:r>
              <w:rPr>
                <w:b/>
                <w:bCs/>
                <w:szCs w:val="28"/>
              </w:rPr>
              <w:t xml:space="preserve">Yes or </w:t>
            </w:r>
            <w:proofErr w:type="gramStart"/>
            <w:r>
              <w:rPr>
                <w:b/>
                <w:bCs/>
                <w:szCs w:val="28"/>
              </w:rPr>
              <w:t>No</w:t>
            </w:r>
            <w:proofErr w:type="gramEnd"/>
          </w:p>
        </w:tc>
        <w:tc>
          <w:tcPr>
            <w:tcW w:w="1844" w:type="dxa"/>
          </w:tcPr>
          <w:p w14:paraId="3E2B5BB9" w14:textId="77777777" w:rsidR="000F1D61" w:rsidRDefault="002E3B4B">
            <w:pPr>
              <w:autoSpaceDE w:val="0"/>
              <w:autoSpaceDN w:val="0"/>
              <w:jc w:val="both"/>
              <w:rPr>
                <w:b/>
                <w:bCs/>
                <w:szCs w:val="28"/>
              </w:rPr>
            </w:pPr>
            <w:r>
              <w:rPr>
                <w:b/>
                <w:bCs/>
                <w:szCs w:val="28"/>
              </w:rPr>
              <w:t>Alternatives</w:t>
            </w:r>
          </w:p>
        </w:tc>
        <w:tc>
          <w:tcPr>
            <w:tcW w:w="5519" w:type="dxa"/>
          </w:tcPr>
          <w:p w14:paraId="206A8FC4" w14:textId="77777777" w:rsidR="000F1D61" w:rsidRDefault="002E3B4B">
            <w:pPr>
              <w:autoSpaceDE w:val="0"/>
              <w:autoSpaceDN w:val="0"/>
              <w:jc w:val="both"/>
              <w:rPr>
                <w:b/>
                <w:bCs/>
                <w:szCs w:val="28"/>
              </w:rPr>
            </w:pPr>
            <w:r>
              <w:rPr>
                <w:b/>
                <w:bCs/>
                <w:szCs w:val="28"/>
              </w:rPr>
              <w:t>Comments</w:t>
            </w:r>
          </w:p>
        </w:tc>
      </w:tr>
      <w:tr w:rsidR="000F1D61" w14:paraId="6A5B75BA" w14:textId="77777777">
        <w:trPr>
          <w:trHeight w:val="237"/>
        </w:trPr>
        <w:tc>
          <w:tcPr>
            <w:tcW w:w="1246" w:type="dxa"/>
          </w:tcPr>
          <w:p w14:paraId="0B07B6FA" w14:textId="77777777" w:rsidR="000F1D61" w:rsidRDefault="002E3B4B">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296" w:type="dxa"/>
          </w:tcPr>
          <w:p w14:paraId="4203545C" w14:textId="77777777" w:rsidR="000F1D61" w:rsidRDefault="002E3B4B">
            <w:pPr>
              <w:autoSpaceDE w:val="0"/>
              <w:autoSpaceDN w:val="0"/>
              <w:jc w:val="both"/>
              <w:rPr>
                <w:rFonts w:eastAsia="Yu Mincho"/>
                <w:lang w:eastAsia="ja-JP"/>
              </w:rPr>
            </w:pPr>
            <w:r>
              <w:rPr>
                <w:rFonts w:eastAsia="Yu Mincho" w:hint="eastAsia"/>
                <w:lang w:eastAsia="ja-JP"/>
              </w:rPr>
              <w:t>Y</w:t>
            </w:r>
            <w:r>
              <w:rPr>
                <w:rFonts w:eastAsia="Yu Mincho"/>
                <w:lang w:eastAsia="ja-JP"/>
              </w:rPr>
              <w:t>es</w:t>
            </w:r>
          </w:p>
        </w:tc>
        <w:tc>
          <w:tcPr>
            <w:tcW w:w="1844" w:type="dxa"/>
          </w:tcPr>
          <w:p w14:paraId="14C82876" w14:textId="77777777" w:rsidR="000F1D61" w:rsidRDefault="002E3B4B">
            <w:pPr>
              <w:autoSpaceDE w:val="0"/>
              <w:autoSpaceDN w:val="0"/>
              <w:jc w:val="both"/>
              <w:rPr>
                <w:rFonts w:eastAsia="Yu Mincho"/>
                <w:lang w:eastAsia="ja-JP"/>
              </w:rPr>
            </w:pPr>
            <w:r>
              <w:rPr>
                <w:rFonts w:eastAsia="Yu Mincho" w:hint="eastAsia"/>
                <w:lang w:eastAsia="ja-JP"/>
              </w:rPr>
              <w:t>A</w:t>
            </w:r>
            <w:r>
              <w:rPr>
                <w:rFonts w:eastAsia="Yu Mincho"/>
                <w:lang w:eastAsia="ja-JP"/>
              </w:rPr>
              <w:t>lts.1, 2, and 3</w:t>
            </w:r>
          </w:p>
        </w:tc>
        <w:tc>
          <w:tcPr>
            <w:tcW w:w="5519" w:type="dxa"/>
          </w:tcPr>
          <w:p w14:paraId="5DC504F1" w14:textId="77777777" w:rsidR="000F1D61" w:rsidRDefault="002E3B4B">
            <w:pPr>
              <w:autoSpaceDE w:val="0"/>
              <w:autoSpaceDN w:val="0"/>
              <w:jc w:val="both"/>
              <w:rPr>
                <w:rFonts w:eastAsia="Yu Mincho"/>
                <w:lang w:eastAsia="ja-JP"/>
              </w:rPr>
            </w:pPr>
            <w:r>
              <w:rPr>
                <w:rFonts w:eastAsia="Yu Mincho"/>
                <w:lang w:eastAsia="ja-JP"/>
              </w:rPr>
              <w:t xml:space="preserve">It should be clear that Alts.1-2 are for the scenario proposed in R1-2212269 </w:t>
            </w:r>
            <w:r>
              <w:rPr>
                <w:iCs/>
                <w:szCs w:val="21"/>
              </w:rPr>
              <w:t>(cluster-topology with high-end UE and low-end UEs in a cluster) and Alt.3 is for the scenario proposed in R1-2212120 (SL relay for FR2).</w:t>
            </w:r>
          </w:p>
        </w:tc>
      </w:tr>
      <w:tr w:rsidR="000F1D61" w14:paraId="5FF3E1AC" w14:textId="77777777">
        <w:trPr>
          <w:trHeight w:val="209"/>
        </w:trPr>
        <w:tc>
          <w:tcPr>
            <w:tcW w:w="1246" w:type="dxa"/>
          </w:tcPr>
          <w:p w14:paraId="51C05B27" w14:textId="77777777" w:rsidR="000F1D61" w:rsidRDefault="002E3B4B">
            <w:pPr>
              <w:autoSpaceDE w:val="0"/>
              <w:autoSpaceDN w:val="0"/>
              <w:jc w:val="both"/>
              <w:rPr>
                <w:rFonts w:eastAsiaTheme="minorEastAsia"/>
                <w:sz w:val="22"/>
              </w:rPr>
            </w:pPr>
            <w:r>
              <w:rPr>
                <w:rFonts w:eastAsiaTheme="minorEastAsia"/>
                <w:sz w:val="22"/>
              </w:rPr>
              <w:t>JHU APL</w:t>
            </w:r>
          </w:p>
        </w:tc>
        <w:tc>
          <w:tcPr>
            <w:tcW w:w="1296" w:type="dxa"/>
          </w:tcPr>
          <w:p w14:paraId="5B75C74D" w14:textId="77777777" w:rsidR="000F1D61" w:rsidRDefault="002E3B4B">
            <w:pPr>
              <w:autoSpaceDE w:val="0"/>
              <w:autoSpaceDN w:val="0"/>
              <w:jc w:val="both"/>
              <w:rPr>
                <w:rFonts w:eastAsiaTheme="minorEastAsia"/>
                <w:sz w:val="22"/>
              </w:rPr>
            </w:pPr>
            <w:r>
              <w:rPr>
                <w:rFonts w:eastAsiaTheme="minorEastAsia"/>
                <w:sz w:val="22"/>
              </w:rPr>
              <w:t>Yes</w:t>
            </w:r>
          </w:p>
        </w:tc>
        <w:tc>
          <w:tcPr>
            <w:tcW w:w="1844" w:type="dxa"/>
          </w:tcPr>
          <w:p w14:paraId="506BB089" w14:textId="77777777" w:rsidR="000F1D61" w:rsidRDefault="002E3B4B">
            <w:pPr>
              <w:autoSpaceDE w:val="0"/>
              <w:autoSpaceDN w:val="0"/>
              <w:jc w:val="both"/>
              <w:rPr>
                <w:sz w:val="22"/>
                <w:lang w:eastAsia="ko-KR"/>
              </w:rPr>
            </w:pPr>
            <w:r>
              <w:rPr>
                <w:sz w:val="22"/>
                <w:lang w:eastAsia="ko-KR"/>
              </w:rPr>
              <w:t>Alts. 2 and 3</w:t>
            </w:r>
          </w:p>
        </w:tc>
        <w:tc>
          <w:tcPr>
            <w:tcW w:w="5519" w:type="dxa"/>
          </w:tcPr>
          <w:p w14:paraId="4E605042" w14:textId="77777777" w:rsidR="000F1D61" w:rsidRDefault="002E3B4B">
            <w:pPr>
              <w:autoSpaceDE w:val="0"/>
              <w:autoSpaceDN w:val="0"/>
              <w:jc w:val="both"/>
              <w:rPr>
                <w:sz w:val="22"/>
                <w:lang w:eastAsia="ko-KR"/>
              </w:rPr>
            </w:pPr>
            <w:r>
              <w:rPr>
                <w:sz w:val="22"/>
                <w:lang w:eastAsia="ko-KR"/>
              </w:rPr>
              <w:t>The 8x8 size is reasonable for larger UE types, e.g., laptops, tablets.</w:t>
            </w:r>
          </w:p>
        </w:tc>
      </w:tr>
      <w:tr w:rsidR="000F1D61" w14:paraId="24231D93" w14:textId="77777777">
        <w:trPr>
          <w:trHeight w:val="209"/>
        </w:trPr>
        <w:tc>
          <w:tcPr>
            <w:tcW w:w="1246" w:type="dxa"/>
          </w:tcPr>
          <w:p w14:paraId="2A255A54" w14:textId="77777777" w:rsidR="000F1D61" w:rsidRDefault="002E3B4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296" w:type="dxa"/>
          </w:tcPr>
          <w:p w14:paraId="76070FFF" w14:textId="77777777" w:rsidR="000F1D61" w:rsidRDefault="002E3B4B">
            <w:pPr>
              <w:autoSpaceDE w:val="0"/>
              <w:autoSpaceDN w:val="0"/>
              <w:jc w:val="both"/>
              <w:rPr>
                <w:rFonts w:eastAsiaTheme="minorEastAsia"/>
                <w:sz w:val="22"/>
              </w:rPr>
            </w:pPr>
            <w:proofErr w:type="gramStart"/>
            <w:r>
              <w:rPr>
                <w:rFonts w:eastAsiaTheme="minorEastAsia"/>
                <w:sz w:val="22"/>
              </w:rPr>
              <w:t>Yes</w:t>
            </w:r>
            <w:proofErr w:type="gramEnd"/>
            <w:r>
              <w:rPr>
                <w:rFonts w:eastAsiaTheme="minorEastAsia"/>
                <w:sz w:val="22"/>
              </w:rPr>
              <w:t xml:space="preserve"> with comments</w:t>
            </w:r>
          </w:p>
        </w:tc>
        <w:tc>
          <w:tcPr>
            <w:tcW w:w="1844" w:type="dxa"/>
          </w:tcPr>
          <w:p w14:paraId="07FD8E6B" w14:textId="77777777" w:rsidR="000F1D61" w:rsidRDefault="000F1D61">
            <w:pPr>
              <w:autoSpaceDE w:val="0"/>
              <w:autoSpaceDN w:val="0"/>
              <w:jc w:val="both"/>
              <w:rPr>
                <w:sz w:val="22"/>
                <w:lang w:eastAsia="ko-KR"/>
              </w:rPr>
            </w:pPr>
          </w:p>
        </w:tc>
        <w:tc>
          <w:tcPr>
            <w:tcW w:w="5519" w:type="dxa"/>
          </w:tcPr>
          <w:p w14:paraId="254D5E30" w14:textId="77777777" w:rsidR="000F1D61" w:rsidRDefault="002E3B4B">
            <w:pPr>
              <w:autoSpaceDE w:val="0"/>
              <w:autoSpaceDN w:val="0"/>
              <w:jc w:val="both"/>
              <w:rPr>
                <w:sz w:val="22"/>
                <w:lang w:eastAsia="ko-KR"/>
              </w:rPr>
            </w:pPr>
            <w:proofErr w:type="gramStart"/>
            <w:r>
              <w:rPr>
                <w:rFonts w:eastAsiaTheme="minorEastAsia"/>
                <w:sz w:val="22"/>
              </w:rPr>
              <w:t>In order to</w:t>
            </w:r>
            <w:proofErr w:type="gramEnd"/>
            <w:r>
              <w:rPr>
                <w:rFonts w:eastAsiaTheme="minorEastAsia"/>
                <w:sz w:val="22"/>
              </w:rPr>
              <w:t xml:space="preserve"> compare simulation results from different companies and evaluate different beam management schemes, it is better to make the agreed configuration of (M, N, P, Mg, Ng) = (2,4,2,1,2) as the baseline and additional configurations (if be supported) as optional. Companies should report the used antenna array configuration when they provide simulation results.</w:t>
            </w:r>
          </w:p>
        </w:tc>
      </w:tr>
      <w:tr w:rsidR="000F1D61" w14:paraId="2AE0CF20" w14:textId="77777777">
        <w:trPr>
          <w:trHeight w:val="209"/>
        </w:trPr>
        <w:tc>
          <w:tcPr>
            <w:tcW w:w="1246" w:type="dxa"/>
          </w:tcPr>
          <w:p w14:paraId="7232447A" w14:textId="77777777" w:rsidR="000F1D61" w:rsidRDefault="002E3B4B">
            <w:pPr>
              <w:autoSpaceDE w:val="0"/>
              <w:autoSpaceDN w:val="0"/>
              <w:jc w:val="both"/>
              <w:rPr>
                <w:rFonts w:eastAsiaTheme="minorEastAsia"/>
                <w:sz w:val="22"/>
              </w:rPr>
            </w:pPr>
            <w:r>
              <w:rPr>
                <w:rFonts w:eastAsia="Yu Mincho"/>
                <w:lang w:eastAsia="ja-JP"/>
              </w:rPr>
              <w:lastRenderedPageBreak/>
              <w:t>Intel</w:t>
            </w:r>
          </w:p>
        </w:tc>
        <w:tc>
          <w:tcPr>
            <w:tcW w:w="1296" w:type="dxa"/>
          </w:tcPr>
          <w:p w14:paraId="0D79DF61" w14:textId="77777777" w:rsidR="000F1D61" w:rsidRDefault="002E3B4B">
            <w:pPr>
              <w:autoSpaceDE w:val="0"/>
              <w:autoSpaceDN w:val="0"/>
              <w:jc w:val="both"/>
              <w:rPr>
                <w:rFonts w:eastAsiaTheme="minorEastAsia"/>
                <w:sz w:val="22"/>
              </w:rPr>
            </w:pPr>
            <w:r>
              <w:rPr>
                <w:rFonts w:eastAsia="Yu Mincho"/>
                <w:lang w:eastAsia="ja-JP"/>
              </w:rPr>
              <w:t>Comment</w:t>
            </w:r>
          </w:p>
        </w:tc>
        <w:tc>
          <w:tcPr>
            <w:tcW w:w="1844" w:type="dxa"/>
          </w:tcPr>
          <w:p w14:paraId="177B44D0" w14:textId="77777777" w:rsidR="000F1D61" w:rsidRDefault="000F1D61">
            <w:pPr>
              <w:autoSpaceDE w:val="0"/>
              <w:autoSpaceDN w:val="0"/>
              <w:jc w:val="both"/>
              <w:rPr>
                <w:sz w:val="22"/>
                <w:lang w:eastAsia="ko-KR"/>
              </w:rPr>
            </w:pPr>
          </w:p>
        </w:tc>
        <w:tc>
          <w:tcPr>
            <w:tcW w:w="5519" w:type="dxa"/>
          </w:tcPr>
          <w:p w14:paraId="6F0B985B" w14:textId="77777777" w:rsidR="000F1D61" w:rsidRDefault="002E3B4B">
            <w:pPr>
              <w:autoSpaceDE w:val="0"/>
              <w:autoSpaceDN w:val="0"/>
              <w:jc w:val="both"/>
              <w:rPr>
                <w:sz w:val="22"/>
                <w:lang w:eastAsia="ko-KR"/>
              </w:rPr>
            </w:pPr>
            <w:r>
              <w:rPr>
                <w:rFonts w:eastAsia="Yu Mincho"/>
                <w:lang w:eastAsia="ja-JP"/>
              </w:rPr>
              <w:t xml:space="preserve">As pointed out by other companies, Alt-1/2 and 3 refer to different use cases, and it should be clarified that additional antenna configurations are not means to increase the number of simulation options for same scenario but are each targeting a specific use case. </w:t>
            </w:r>
          </w:p>
        </w:tc>
      </w:tr>
      <w:tr w:rsidR="000F1D61" w14:paraId="7100A68E" w14:textId="77777777">
        <w:trPr>
          <w:trHeight w:val="209"/>
        </w:trPr>
        <w:tc>
          <w:tcPr>
            <w:tcW w:w="1246" w:type="dxa"/>
          </w:tcPr>
          <w:p w14:paraId="0D76C00A" w14:textId="77777777" w:rsidR="000F1D61" w:rsidRDefault="002E3B4B">
            <w:pPr>
              <w:autoSpaceDE w:val="0"/>
              <w:autoSpaceDN w:val="0"/>
              <w:jc w:val="both"/>
              <w:rPr>
                <w:rFonts w:eastAsia="Yu Mincho"/>
                <w:lang w:eastAsia="ja-JP"/>
              </w:rPr>
            </w:pPr>
            <w:r>
              <w:rPr>
                <w:rFonts w:eastAsia="Yu Mincho"/>
                <w:lang w:eastAsia="ja-JP"/>
              </w:rPr>
              <w:t>Lenovo</w:t>
            </w:r>
          </w:p>
        </w:tc>
        <w:tc>
          <w:tcPr>
            <w:tcW w:w="1296" w:type="dxa"/>
          </w:tcPr>
          <w:p w14:paraId="1FB20911" w14:textId="77777777" w:rsidR="000F1D61" w:rsidRDefault="002E3B4B">
            <w:pPr>
              <w:autoSpaceDE w:val="0"/>
              <w:autoSpaceDN w:val="0"/>
              <w:jc w:val="both"/>
              <w:rPr>
                <w:rFonts w:eastAsia="Yu Mincho"/>
                <w:lang w:eastAsia="ja-JP"/>
              </w:rPr>
            </w:pPr>
            <w:proofErr w:type="gramStart"/>
            <w:r>
              <w:rPr>
                <w:rFonts w:eastAsia="Yu Mincho"/>
                <w:lang w:eastAsia="ja-JP"/>
              </w:rPr>
              <w:t>Yes</w:t>
            </w:r>
            <w:proofErr w:type="gramEnd"/>
            <w:r>
              <w:rPr>
                <w:rFonts w:eastAsia="Yu Mincho"/>
                <w:lang w:eastAsia="ja-JP"/>
              </w:rPr>
              <w:t xml:space="preserve"> with comments</w:t>
            </w:r>
          </w:p>
        </w:tc>
        <w:tc>
          <w:tcPr>
            <w:tcW w:w="1844" w:type="dxa"/>
          </w:tcPr>
          <w:p w14:paraId="0C1284F4" w14:textId="77777777" w:rsidR="000F1D61" w:rsidRDefault="000F1D61">
            <w:pPr>
              <w:autoSpaceDE w:val="0"/>
              <w:autoSpaceDN w:val="0"/>
              <w:jc w:val="both"/>
              <w:rPr>
                <w:sz w:val="22"/>
                <w:lang w:eastAsia="ko-KR"/>
              </w:rPr>
            </w:pPr>
          </w:p>
        </w:tc>
        <w:tc>
          <w:tcPr>
            <w:tcW w:w="5519" w:type="dxa"/>
          </w:tcPr>
          <w:p w14:paraId="3D834BD3" w14:textId="77777777" w:rsidR="000F1D61" w:rsidRDefault="002E3B4B">
            <w:pPr>
              <w:autoSpaceDE w:val="0"/>
              <w:autoSpaceDN w:val="0"/>
              <w:jc w:val="both"/>
              <w:rPr>
                <w:rFonts w:eastAsia="Yu Mincho"/>
                <w:lang w:eastAsia="ja-JP"/>
              </w:rPr>
            </w:pPr>
            <w:r>
              <w:rPr>
                <w:rFonts w:eastAsia="Yu Mincho"/>
                <w:lang w:eastAsia="ja-JP"/>
              </w:rPr>
              <w:t>Company should report antenna array configurations used when providing simulation results.</w:t>
            </w:r>
          </w:p>
        </w:tc>
      </w:tr>
      <w:tr w:rsidR="000F1D61" w14:paraId="4D234BCC" w14:textId="77777777">
        <w:trPr>
          <w:trHeight w:val="209"/>
        </w:trPr>
        <w:tc>
          <w:tcPr>
            <w:tcW w:w="1246" w:type="dxa"/>
          </w:tcPr>
          <w:p w14:paraId="41028BAC" w14:textId="77777777" w:rsidR="000F1D61" w:rsidRDefault="002E3B4B">
            <w:pPr>
              <w:autoSpaceDE w:val="0"/>
              <w:autoSpaceDN w:val="0"/>
              <w:jc w:val="both"/>
              <w:rPr>
                <w:rFonts w:eastAsia="Yu Mincho"/>
                <w:lang w:eastAsia="ja-JP"/>
              </w:rPr>
            </w:pPr>
            <w:r>
              <w:rPr>
                <w:rFonts w:eastAsiaTheme="minorEastAsia"/>
                <w:sz w:val="22"/>
              </w:rPr>
              <w:t>Ericsson</w:t>
            </w:r>
          </w:p>
        </w:tc>
        <w:tc>
          <w:tcPr>
            <w:tcW w:w="1296" w:type="dxa"/>
          </w:tcPr>
          <w:p w14:paraId="19B52984" w14:textId="77777777" w:rsidR="000F1D61" w:rsidRDefault="002E3B4B">
            <w:pPr>
              <w:autoSpaceDE w:val="0"/>
              <w:autoSpaceDN w:val="0"/>
              <w:jc w:val="both"/>
              <w:rPr>
                <w:rFonts w:eastAsia="Yu Mincho"/>
                <w:lang w:eastAsia="ja-JP"/>
              </w:rPr>
            </w:pPr>
            <w:r>
              <w:rPr>
                <w:rFonts w:eastAsiaTheme="minorEastAsia"/>
                <w:sz w:val="22"/>
              </w:rPr>
              <w:t>No</w:t>
            </w:r>
          </w:p>
        </w:tc>
        <w:tc>
          <w:tcPr>
            <w:tcW w:w="1844" w:type="dxa"/>
          </w:tcPr>
          <w:p w14:paraId="5606733C" w14:textId="77777777" w:rsidR="000F1D61" w:rsidRDefault="002E3B4B">
            <w:pPr>
              <w:autoSpaceDE w:val="0"/>
              <w:autoSpaceDN w:val="0"/>
              <w:jc w:val="both"/>
              <w:rPr>
                <w:sz w:val="22"/>
                <w:lang w:eastAsia="ko-KR"/>
              </w:rPr>
            </w:pPr>
            <w:r>
              <w:rPr>
                <w:sz w:val="22"/>
                <w:lang w:eastAsia="ko-KR"/>
              </w:rPr>
              <w:t>No additional UE antenna array configurations</w:t>
            </w:r>
          </w:p>
        </w:tc>
        <w:tc>
          <w:tcPr>
            <w:tcW w:w="5519" w:type="dxa"/>
          </w:tcPr>
          <w:p w14:paraId="507FAD2C" w14:textId="77777777" w:rsidR="000F1D61" w:rsidRDefault="002E3B4B">
            <w:pPr>
              <w:autoSpaceDE w:val="0"/>
              <w:autoSpaceDN w:val="0"/>
              <w:jc w:val="both"/>
              <w:rPr>
                <w:rFonts w:eastAsia="Yu Mincho"/>
                <w:lang w:eastAsia="ja-JP"/>
              </w:rPr>
            </w:pPr>
            <w:r>
              <w:rPr>
                <w:sz w:val="22"/>
                <w:lang w:eastAsia="ko-KR"/>
              </w:rPr>
              <w:t>There is no need to consider any additional UE antenna array configuration</w:t>
            </w:r>
          </w:p>
        </w:tc>
      </w:tr>
      <w:tr w:rsidR="000F1D61" w14:paraId="4D969FA1" w14:textId="77777777">
        <w:trPr>
          <w:trHeight w:val="209"/>
        </w:trPr>
        <w:tc>
          <w:tcPr>
            <w:tcW w:w="1246" w:type="dxa"/>
          </w:tcPr>
          <w:p w14:paraId="5E1FB0A4" w14:textId="77777777" w:rsidR="000F1D61" w:rsidRDefault="002E3B4B">
            <w:pPr>
              <w:autoSpaceDE w:val="0"/>
              <w:autoSpaceDN w:val="0"/>
              <w:jc w:val="both"/>
              <w:rPr>
                <w:rFonts w:eastAsiaTheme="minorEastAsia"/>
                <w:sz w:val="22"/>
              </w:rPr>
            </w:pPr>
            <w:r>
              <w:rPr>
                <w:rFonts w:eastAsiaTheme="minorEastAsia"/>
                <w:sz w:val="22"/>
              </w:rPr>
              <w:t xml:space="preserve">Huawei, </w:t>
            </w:r>
            <w:proofErr w:type="spellStart"/>
            <w:r>
              <w:rPr>
                <w:rFonts w:eastAsiaTheme="minorEastAsia"/>
                <w:sz w:val="22"/>
              </w:rPr>
              <w:t>HiSilicon</w:t>
            </w:r>
            <w:proofErr w:type="spellEnd"/>
          </w:p>
        </w:tc>
        <w:tc>
          <w:tcPr>
            <w:tcW w:w="1296" w:type="dxa"/>
          </w:tcPr>
          <w:p w14:paraId="00C87420" w14:textId="77777777" w:rsidR="000F1D61" w:rsidRDefault="002E3B4B">
            <w:pPr>
              <w:autoSpaceDE w:val="0"/>
              <w:autoSpaceDN w:val="0"/>
              <w:jc w:val="both"/>
              <w:rPr>
                <w:rFonts w:eastAsiaTheme="minorEastAsia"/>
                <w:sz w:val="22"/>
              </w:rPr>
            </w:pPr>
            <w:r>
              <w:rPr>
                <w:rFonts w:eastAsiaTheme="minorEastAsia" w:hint="eastAsia"/>
                <w:sz w:val="22"/>
              </w:rPr>
              <w:t>N</w:t>
            </w:r>
            <w:r>
              <w:rPr>
                <w:rFonts w:eastAsiaTheme="minorEastAsia"/>
                <w:sz w:val="22"/>
              </w:rPr>
              <w:t>o</w:t>
            </w:r>
          </w:p>
        </w:tc>
        <w:tc>
          <w:tcPr>
            <w:tcW w:w="1844" w:type="dxa"/>
          </w:tcPr>
          <w:p w14:paraId="251B9C5C" w14:textId="77777777" w:rsidR="000F1D61" w:rsidRDefault="000F1D61">
            <w:pPr>
              <w:autoSpaceDE w:val="0"/>
              <w:autoSpaceDN w:val="0"/>
              <w:jc w:val="both"/>
              <w:rPr>
                <w:sz w:val="22"/>
                <w:lang w:eastAsia="ko-KR"/>
              </w:rPr>
            </w:pPr>
          </w:p>
        </w:tc>
        <w:tc>
          <w:tcPr>
            <w:tcW w:w="5519" w:type="dxa"/>
          </w:tcPr>
          <w:p w14:paraId="2F4A39C2" w14:textId="77777777" w:rsidR="000F1D61" w:rsidRDefault="002E3B4B">
            <w:pPr>
              <w:autoSpaceDE w:val="0"/>
              <w:autoSpaceDN w:val="0"/>
              <w:jc w:val="both"/>
              <w:rPr>
                <w:sz w:val="22"/>
                <w:lang w:eastAsia="ko-KR"/>
              </w:rPr>
            </w:pPr>
            <w:r>
              <w:t xml:space="preserve">The existing agreement </w:t>
            </w:r>
            <w:r>
              <w:rPr>
                <w:iCs/>
              </w:rPr>
              <w:t xml:space="preserve">of UE antenna array configuration (M, N, P, Mg, Ng) = (2,4,2,1,2) is enough to </w:t>
            </w:r>
            <w:r>
              <w:t>support the multi-panel antennas. There is no need to make more discussion effort.</w:t>
            </w:r>
          </w:p>
        </w:tc>
      </w:tr>
      <w:tr w:rsidR="000F1D61" w14:paraId="67B1BF7F" w14:textId="77777777">
        <w:trPr>
          <w:trHeight w:val="237"/>
        </w:trPr>
        <w:tc>
          <w:tcPr>
            <w:tcW w:w="1246" w:type="dxa"/>
          </w:tcPr>
          <w:p w14:paraId="2676C502" w14:textId="77777777" w:rsidR="000F1D61" w:rsidRDefault="002E3B4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1296" w:type="dxa"/>
          </w:tcPr>
          <w:p w14:paraId="3570B3E5" w14:textId="77777777" w:rsidR="000F1D61" w:rsidRDefault="002E3B4B">
            <w:pPr>
              <w:autoSpaceDE w:val="0"/>
              <w:autoSpaceDN w:val="0"/>
              <w:jc w:val="both"/>
              <w:rPr>
                <w:rFonts w:eastAsiaTheme="minorEastAsia"/>
              </w:rPr>
            </w:pPr>
            <w:r>
              <w:rPr>
                <w:rFonts w:eastAsiaTheme="minorEastAsia" w:hint="eastAsia"/>
              </w:rPr>
              <w:t>No</w:t>
            </w:r>
          </w:p>
        </w:tc>
        <w:tc>
          <w:tcPr>
            <w:tcW w:w="1844" w:type="dxa"/>
          </w:tcPr>
          <w:p w14:paraId="3FB22DAF" w14:textId="77777777" w:rsidR="000F1D61" w:rsidRDefault="000F1D61">
            <w:pPr>
              <w:autoSpaceDE w:val="0"/>
              <w:autoSpaceDN w:val="0"/>
              <w:jc w:val="both"/>
            </w:pPr>
          </w:p>
        </w:tc>
        <w:tc>
          <w:tcPr>
            <w:tcW w:w="5519" w:type="dxa"/>
          </w:tcPr>
          <w:p w14:paraId="318F7615" w14:textId="77777777" w:rsidR="000F1D61" w:rsidRDefault="002E3B4B">
            <w:pPr>
              <w:autoSpaceDE w:val="0"/>
              <w:autoSpaceDN w:val="0"/>
              <w:jc w:val="both"/>
              <w:rPr>
                <w:rFonts w:eastAsia="SimSun"/>
              </w:rPr>
            </w:pPr>
            <w:r>
              <w:rPr>
                <w:rFonts w:eastAsia="SimSun" w:hint="eastAsia"/>
              </w:rPr>
              <w:t>37.885 antenna layout seems sufficient</w:t>
            </w:r>
          </w:p>
        </w:tc>
      </w:tr>
      <w:tr w:rsidR="000F1D61" w:rsidRPr="00903F65" w14:paraId="33755F01" w14:textId="77777777">
        <w:trPr>
          <w:trHeight w:val="209"/>
        </w:trPr>
        <w:tc>
          <w:tcPr>
            <w:tcW w:w="1246" w:type="dxa"/>
          </w:tcPr>
          <w:p w14:paraId="290C49FF" w14:textId="77777777" w:rsidR="000F1D61" w:rsidRDefault="002E3B4B">
            <w:pPr>
              <w:autoSpaceDE w:val="0"/>
              <w:autoSpaceDN w:val="0"/>
              <w:jc w:val="both"/>
              <w:rPr>
                <w:rFonts w:eastAsiaTheme="minorEastAsia"/>
                <w:sz w:val="22"/>
              </w:rPr>
            </w:pPr>
            <w:r>
              <w:rPr>
                <w:rFonts w:eastAsiaTheme="minorEastAsia" w:hint="eastAsia"/>
                <w:sz w:val="22"/>
              </w:rPr>
              <w:t>MediaTek</w:t>
            </w:r>
          </w:p>
        </w:tc>
        <w:tc>
          <w:tcPr>
            <w:tcW w:w="1296" w:type="dxa"/>
          </w:tcPr>
          <w:p w14:paraId="577F93D4" w14:textId="77777777" w:rsidR="000F1D61" w:rsidRDefault="002E3B4B">
            <w:pPr>
              <w:autoSpaceDE w:val="0"/>
              <w:autoSpaceDN w:val="0"/>
              <w:jc w:val="both"/>
              <w:rPr>
                <w:rFonts w:eastAsiaTheme="minorEastAsia"/>
                <w:sz w:val="22"/>
              </w:rPr>
            </w:pPr>
            <w:r>
              <w:rPr>
                <w:rFonts w:eastAsiaTheme="minorEastAsia" w:hint="eastAsia"/>
                <w:sz w:val="22"/>
              </w:rPr>
              <w:t>Yes</w:t>
            </w:r>
          </w:p>
        </w:tc>
        <w:tc>
          <w:tcPr>
            <w:tcW w:w="1844" w:type="dxa"/>
          </w:tcPr>
          <w:p w14:paraId="5456FDD6" w14:textId="77777777" w:rsidR="000F1D61" w:rsidRDefault="002E3B4B">
            <w:pPr>
              <w:autoSpaceDE w:val="0"/>
              <w:autoSpaceDN w:val="0"/>
              <w:jc w:val="both"/>
              <w:rPr>
                <w:sz w:val="22"/>
                <w:lang w:eastAsia="ko-KR"/>
              </w:rPr>
            </w:pPr>
            <w:r>
              <w:rPr>
                <w:rFonts w:eastAsia="Yu Mincho" w:hint="eastAsia"/>
                <w:lang w:eastAsia="ja-JP"/>
              </w:rPr>
              <w:t>A</w:t>
            </w:r>
            <w:r>
              <w:rPr>
                <w:rFonts w:eastAsia="Yu Mincho"/>
                <w:lang w:eastAsia="ja-JP"/>
              </w:rPr>
              <w:t>lts.1, 2, and 3</w:t>
            </w:r>
          </w:p>
        </w:tc>
        <w:tc>
          <w:tcPr>
            <w:tcW w:w="5519" w:type="dxa"/>
          </w:tcPr>
          <w:p w14:paraId="2854E212" w14:textId="77777777" w:rsidR="000F1D61" w:rsidRDefault="002E3B4B">
            <w:pPr>
              <w:autoSpaceDE w:val="0"/>
              <w:autoSpaceDN w:val="0"/>
              <w:jc w:val="both"/>
              <w:rPr>
                <w:rFonts w:eastAsia="SimSun"/>
              </w:rPr>
            </w:pPr>
            <w:bookmarkStart w:id="32" w:name="OLE_LINK4"/>
            <w:r>
              <w:rPr>
                <w:rFonts w:eastAsia="SimSun" w:hint="eastAsia"/>
              </w:rPr>
              <w:t xml:space="preserve">The intention of introducing the other UE antenna configuration is to consider the unequally UE capability b/w TX UE and RX UE no matter which use case is used. </w:t>
            </w:r>
            <w:bookmarkEnd w:id="32"/>
            <w:r>
              <w:rPr>
                <w:rFonts w:eastAsia="SimSun" w:hint="eastAsia"/>
              </w:rPr>
              <w:t xml:space="preserve">For example, no matter for pair-based topology, cluster-based </w:t>
            </w:r>
            <w:proofErr w:type="gramStart"/>
            <w:r>
              <w:rPr>
                <w:rFonts w:eastAsia="SimSun" w:hint="eastAsia"/>
              </w:rPr>
              <w:t>topology</w:t>
            </w:r>
            <w:proofErr w:type="gramEnd"/>
            <w:r>
              <w:rPr>
                <w:rFonts w:eastAsia="SimSun" w:hint="eastAsia"/>
              </w:rPr>
              <w:t xml:space="preserve"> or the SL relay case, it is a typical scenario that Tx UE and Rx UE has unequally capability, </w:t>
            </w:r>
            <w:proofErr w:type="spellStart"/>
            <w:r>
              <w:rPr>
                <w:rFonts w:eastAsia="SimSun" w:hint="eastAsia"/>
              </w:rPr>
              <w:t>e.g</w:t>
            </w:r>
            <w:proofErr w:type="spellEnd"/>
            <w:r>
              <w:rPr>
                <w:rFonts w:eastAsia="SimSun" w:hint="eastAsia"/>
              </w:rPr>
              <w:t xml:space="preserve">, the high-end Tx UE serve the low-end Rx UE, or higher capability relay UE serve the lower capability remote UE. However, the existing agreed the UE antenna configuration only consider the same capability as cited by other companies, e.g., </w:t>
            </w:r>
            <w:r>
              <w:rPr>
                <w:iCs/>
              </w:rPr>
              <w:t>(M, N, P, Mg, Ng) = (2,4,2,1,2)</w:t>
            </w:r>
            <w:r>
              <w:rPr>
                <w:rFonts w:eastAsia="SimSun" w:hint="eastAsia"/>
                <w:iCs/>
              </w:rPr>
              <w:t>. For further clarification and make other companies to better understand the intention, t</w:t>
            </w:r>
            <w:r>
              <w:rPr>
                <w:rFonts w:eastAsia="SimSun" w:hint="eastAsia"/>
              </w:rPr>
              <w:t>he proposal can be updated as following:</w:t>
            </w:r>
          </w:p>
          <w:p w14:paraId="5B719285" w14:textId="77777777" w:rsidR="000F1D61" w:rsidRDefault="000F1D61">
            <w:pPr>
              <w:autoSpaceDE w:val="0"/>
              <w:autoSpaceDN w:val="0"/>
              <w:jc w:val="both"/>
              <w:rPr>
                <w:rFonts w:eastAsia="SimSun"/>
              </w:rPr>
            </w:pPr>
          </w:p>
          <w:p w14:paraId="2F0EEB2F" w14:textId="77777777" w:rsidR="000F1D61" w:rsidRDefault="002E3B4B">
            <w:pPr>
              <w:pStyle w:val="Caption"/>
              <w:jc w:val="both"/>
              <w:rPr>
                <w:i/>
                <w:iCs/>
                <w:sz w:val="22"/>
                <w:szCs w:val="22"/>
              </w:rPr>
            </w:pPr>
            <w:r>
              <w:rPr>
                <w:i/>
                <w:iCs/>
                <w:sz w:val="22"/>
                <w:szCs w:val="22"/>
              </w:rPr>
              <w:t>Proposal: For the SL FR2 evaluation, unequally UE capability between transmitter UE and receiver UE</w:t>
            </w:r>
            <w:r>
              <w:rPr>
                <w:rFonts w:eastAsia="SimSun" w:hint="eastAsia"/>
                <w:i/>
                <w:iCs/>
                <w:sz w:val="22"/>
                <w:szCs w:val="22"/>
              </w:rPr>
              <w:t xml:space="preserve"> is considered with the following UE antenna configuration</w:t>
            </w:r>
            <w:r>
              <w:rPr>
                <w:i/>
                <w:iCs/>
                <w:sz w:val="22"/>
                <w:szCs w:val="22"/>
              </w:rPr>
              <w:t>:</w:t>
            </w:r>
          </w:p>
          <w:p w14:paraId="6A612F02" w14:textId="77777777" w:rsidR="000F1D61" w:rsidRDefault="002E3B4B">
            <w:pPr>
              <w:pStyle w:val="ListParagraph"/>
              <w:numPr>
                <w:ilvl w:val="0"/>
                <w:numId w:val="29"/>
              </w:numPr>
              <w:jc w:val="both"/>
              <w:rPr>
                <w:rFonts w:ascii="Times New Roman" w:hAnsi="Times New Roman"/>
                <w:i/>
                <w:iCs/>
                <w:sz w:val="24"/>
                <w:szCs w:val="24"/>
                <w:lang w:val="de-DE"/>
              </w:rPr>
            </w:pPr>
            <w:r>
              <w:rPr>
                <w:rFonts w:ascii="Times New Roman" w:hAnsi="Times New Roman"/>
                <w:i/>
                <w:iCs/>
                <w:sz w:val="24"/>
                <w:szCs w:val="24"/>
                <w:lang w:val="de-DE"/>
              </w:rPr>
              <w:t xml:space="preserve">Alt 1: (M, N, P, Mg, </w:t>
            </w:r>
            <w:proofErr w:type="spellStart"/>
            <w:r>
              <w:rPr>
                <w:rFonts w:ascii="Times New Roman" w:hAnsi="Times New Roman"/>
                <w:i/>
                <w:iCs/>
                <w:sz w:val="24"/>
                <w:szCs w:val="24"/>
                <w:lang w:val="de-DE"/>
              </w:rPr>
              <w:t>Ng</w:t>
            </w:r>
            <w:proofErr w:type="spellEnd"/>
            <w:r>
              <w:rPr>
                <w:rFonts w:ascii="Times New Roman" w:hAnsi="Times New Roman"/>
                <w:i/>
                <w:iCs/>
                <w:sz w:val="24"/>
                <w:szCs w:val="24"/>
                <w:lang w:val="de-DE"/>
              </w:rPr>
              <w:t>) = (2,2,1,1,1)</w:t>
            </w:r>
          </w:p>
          <w:p w14:paraId="2D553DC3" w14:textId="77777777" w:rsidR="000F1D61" w:rsidRDefault="002E3B4B">
            <w:pPr>
              <w:pStyle w:val="ListParagraph"/>
              <w:numPr>
                <w:ilvl w:val="0"/>
                <w:numId w:val="29"/>
              </w:numPr>
              <w:jc w:val="both"/>
              <w:rPr>
                <w:rFonts w:ascii="Times New Roman" w:hAnsi="Times New Roman"/>
                <w:i/>
                <w:iCs/>
                <w:sz w:val="24"/>
                <w:szCs w:val="24"/>
                <w:lang w:val="de-DE"/>
              </w:rPr>
            </w:pPr>
            <w:r>
              <w:rPr>
                <w:rFonts w:ascii="Times New Roman" w:hAnsi="Times New Roman"/>
                <w:i/>
                <w:iCs/>
                <w:sz w:val="24"/>
                <w:szCs w:val="24"/>
                <w:lang w:val="de-DE"/>
              </w:rPr>
              <w:t xml:space="preserve">Alt 2: (M, N, P, Mg, </w:t>
            </w:r>
            <w:proofErr w:type="spellStart"/>
            <w:r>
              <w:rPr>
                <w:rFonts w:ascii="Times New Roman" w:hAnsi="Times New Roman"/>
                <w:i/>
                <w:iCs/>
                <w:sz w:val="24"/>
                <w:szCs w:val="24"/>
                <w:lang w:val="de-DE"/>
              </w:rPr>
              <w:t>Ng</w:t>
            </w:r>
            <w:proofErr w:type="spellEnd"/>
            <w:r>
              <w:rPr>
                <w:rFonts w:ascii="Times New Roman" w:hAnsi="Times New Roman"/>
                <w:i/>
                <w:iCs/>
                <w:sz w:val="24"/>
                <w:szCs w:val="24"/>
                <w:lang w:val="de-DE"/>
              </w:rPr>
              <w:t>) = (2,2,2,1,1)</w:t>
            </w:r>
          </w:p>
          <w:p w14:paraId="3A2F3A1B" w14:textId="77777777" w:rsidR="000F1D61" w:rsidRDefault="002E3B4B">
            <w:pPr>
              <w:pStyle w:val="ListParagraph"/>
              <w:numPr>
                <w:ilvl w:val="0"/>
                <w:numId w:val="29"/>
              </w:numPr>
              <w:jc w:val="both"/>
              <w:rPr>
                <w:rFonts w:ascii="Times New Roman" w:hAnsi="Times New Roman"/>
                <w:i/>
                <w:iCs/>
                <w:sz w:val="24"/>
                <w:szCs w:val="24"/>
                <w:lang w:val="de-DE"/>
              </w:rPr>
            </w:pPr>
            <w:r>
              <w:rPr>
                <w:rFonts w:ascii="Times New Roman" w:hAnsi="Times New Roman"/>
                <w:i/>
                <w:iCs/>
                <w:sz w:val="24"/>
                <w:szCs w:val="24"/>
                <w:lang w:val="de-DE"/>
              </w:rPr>
              <w:t xml:space="preserve">Alt 3. (M, N, P, Mg, </w:t>
            </w:r>
            <w:proofErr w:type="spellStart"/>
            <w:r>
              <w:rPr>
                <w:rFonts w:ascii="Times New Roman" w:hAnsi="Times New Roman"/>
                <w:i/>
                <w:iCs/>
                <w:sz w:val="24"/>
                <w:szCs w:val="24"/>
                <w:lang w:val="de-DE"/>
              </w:rPr>
              <w:t>Ng</w:t>
            </w:r>
            <w:proofErr w:type="spellEnd"/>
            <w:r>
              <w:rPr>
                <w:rFonts w:ascii="Times New Roman" w:hAnsi="Times New Roman"/>
                <w:i/>
                <w:iCs/>
                <w:sz w:val="24"/>
                <w:szCs w:val="24"/>
                <w:lang w:val="de-DE"/>
              </w:rPr>
              <w:t>) = (8,8,2,1,2)</w:t>
            </w:r>
          </w:p>
          <w:p w14:paraId="40D4F699" w14:textId="77777777" w:rsidR="000F1D61" w:rsidRPr="00903F65" w:rsidRDefault="000F1D61">
            <w:pPr>
              <w:autoSpaceDE w:val="0"/>
              <w:autoSpaceDN w:val="0"/>
              <w:jc w:val="both"/>
              <w:rPr>
                <w:rFonts w:eastAsia="SimSun"/>
                <w:lang w:val="de-DE"/>
              </w:rPr>
            </w:pPr>
          </w:p>
          <w:p w14:paraId="45052EC9" w14:textId="77777777" w:rsidR="000F1D61" w:rsidRPr="00903F65" w:rsidRDefault="000F1D61">
            <w:pPr>
              <w:autoSpaceDE w:val="0"/>
              <w:autoSpaceDN w:val="0"/>
              <w:jc w:val="both"/>
              <w:rPr>
                <w:rFonts w:eastAsia="SimSun"/>
                <w:lang w:val="de-DE"/>
              </w:rPr>
            </w:pPr>
          </w:p>
          <w:p w14:paraId="72E0C1BD" w14:textId="77777777" w:rsidR="000F1D61" w:rsidRPr="00903F65" w:rsidRDefault="000F1D61">
            <w:pPr>
              <w:autoSpaceDE w:val="0"/>
              <w:autoSpaceDN w:val="0"/>
              <w:jc w:val="both"/>
              <w:rPr>
                <w:lang w:val="de-DE"/>
              </w:rPr>
            </w:pPr>
          </w:p>
        </w:tc>
      </w:tr>
      <w:tr w:rsidR="000F1D61" w14:paraId="4FD1B164" w14:textId="77777777">
        <w:trPr>
          <w:trHeight w:val="209"/>
        </w:trPr>
        <w:tc>
          <w:tcPr>
            <w:tcW w:w="1246" w:type="dxa"/>
          </w:tcPr>
          <w:p w14:paraId="38CA8035" w14:textId="77777777" w:rsidR="000F1D61" w:rsidRDefault="002E3B4B">
            <w:pPr>
              <w:autoSpaceDE w:val="0"/>
              <w:autoSpaceDN w:val="0"/>
              <w:jc w:val="both"/>
              <w:rPr>
                <w:rFonts w:eastAsiaTheme="minorEastAsia"/>
                <w:sz w:val="22"/>
              </w:rPr>
            </w:pPr>
            <w:r>
              <w:rPr>
                <w:rFonts w:eastAsiaTheme="minorEastAsia"/>
                <w:sz w:val="22"/>
              </w:rPr>
              <w:t>Samsung</w:t>
            </w:r>
          </w:p>
        </w:tc>
        <w:tc>
          <w:tcPr>
            <w:tcW w:w="1296" w:type="dxa"/>
          </w:tcPr>
          <w:p w14:paraId="4BA538BC" w14:textId="77777777" w:rsidR="000F1D61" w:rsidRDefault="002E3B4B">
            <w:pPr>
              <w:autoSpaceDE w:val="0"/>
              <w:autoSpaceDN w:val="0"/>
              <w:jc w:val="both"/>
              <w:rPr>
                <w:rFonts w:eastAsiaTheme="minorEastAsia"/>
                <w:sz w:val="22"/>
              </w:rPr>
            </w:pPr>
            <w:r>
              <w:rPr>
                <w:rFonts w:eastAsiaTheme="minorEastAsia"/>
                <w:sz w:val="22"/>
              </w:rPr>
              <w:t>Yes</w:t>
            </w:r>
          </w:p>
        </w:tc>
        <w:tc>
          <w:tcPr>
            <w:tcW w:w="1844" w:type="dxa"/>
          </w:tcPr>
          <w:p w14:paraId="1C7E6914" w14:textId="77777777" w:rsidR="000F1D61" w:rsidRDefault="002E3B4B">
            <w:pPr>
              <w:autoSpaceDE w:val="0"/>
              <w:autoSpaceDN w:val="0"/>
              <w:jc w:val="both"/>
              <w:rPr>
                <w:rFonts w:eastAsia="Yu Mincho"/>
                <w:lang w:eastAsia="ja-JP"/>
              </w:rPr>
            </w:pPr>
            <w:r>
              <w:rPr>
                <w:rFonts w:eastAsia="Yu Mincho"/>
                <w:lang w:eastAsia="ja-JP"/>
              </w:rPr>
              <w:t>Alt 2 and Alt3</w:t>
            </w:r>
          </w:p>
        </w:tc>
        <w:tc>
          <w:tcPr>
            <w:tcW w:w="5519" w:type="dxa"/>
          </w:tcPr>
          <w:p w14:paraId="3891E382" w14:textId="77777777" w:rsidR="000F1D61" w:rsidRDefault="000F1D61">
            <w:pPr>
              <w:autoSpaceDE w:val="0"/>
              <w:autoSpaceDN w:val="0"/>
              <w:jc w:val="both"/>
              <w:rPr>
                <w:rFonts w:eastAsia="SimSun"/>
              </w:rPr>
            </w:pPr>
          </w:p>
        </w:tc>
      </w:tr>
    </w:tbl>
    <w:p w14:paraId="3A8F27E3" w14:textId="77777777" w:rsidR="000F1D61" w:rsidRDefault="000F1D61"/>
    <w:p w14:paraId="20FA1226" w14:textId="77777777" w:rsidR="000F1D61" w:rsidRDefault="002E3B4B">
      <w:pPr>
        <w:pStyle w:val="Heading4"/>
      </w:pPr>
      <w:r>
        <w:t>Question 3-2</w:t>
      </w:r>
    </w:p>
    <w:p w14:paraId="3496F7C0" w14:textId="77777777" w:rsidR="000F1D61" w:rsidRDefault="002E3B4B">
      <w:pPr>
        <w:jc w:val="both"/>
        <w:rPr>
          <w:i/>
          <w:iCs/>
        </w:rPr>
      </w:pPr>
      <w:r>
        <w:rPr>
          <w:i/>
          <w:iCs/>
        </w:rPr>
        <w:t>Question 3-2: Do you have any other enhancements on antenna model?</w:t>
      </w:r>
    </w:p>
    <w:p w14:paraId="1EAB4037" w14:textId="77777777" w:rsidR="000F1D61" w:rsidRDefault="000F1D61">
      <w:pPr>
        <w:jc w:val="both"/>
        <w:rPr>
          <w:i/>
          <w:iCs/>
        </w:rPr>
      </w:pPr>
    </w:p>
    <w:tbl>
      <w:tblPr>
        <w:tblStyle w:val="TableGrid"/>
        <w:tblW w:w="9516" w:type="dxa"/>
        <w:tblLayout w:type="fixed"/>
        <w:tblLook w:val="04A0" w:firstRow="1" w:lastRow="0" w:firstColumn="1" w:lastColumn="0" w:noHBand="0" w:noVBand="1"/>
      </w:tblPr>
      <w:tblGrid>
        <w:gridCol w:w="1604"/>
        <w:gridCol w:w="7912"/>
      </w:tblGrid>
      <w:tr w:rsidR="000F1D61" w14:paraId="03D2B12E" w14:textId="77777777">
        <w:trPr>
          <w:trHeight w:val="297"/>
        </w:trPr>
        <w:tc>
          <w:tcPr>
            <w:tcW w:w="1604" w:type="dxa"/>
          </w:tcPr>
          <w:p w14:paraId="2ACB520D" w14:textId="77777777" w:rsidR="000F1D61" w:rsidRDefault="002E3B4B">
            <w:pPr>
              <w:autoSpaceDE w:val="0"/>
              <w:autoSpaceDN w:val="0"/>
              <w:jc w:val="both"/>
              <w:rPr>
                <w:b/>
                <w:bCs/>
                <w:szCs w:val="28"/>
              </w:rPr>
            </w:pPr>
            <w:r>
              <w:rPr>
                <w:b/>
                <w:bCs/>
                <w:szCs w:val="28"/>
              </w:rPr>
              <w:t>Company</w:t>
            </w:r>
          </w:p>
        </w:tc>
        <w:tc>
          <w:tcPr>
            <w:tcW w:w="7912" w:type="dxa"/>
          </w:tcPr>
          <w:p w14:paraId="55178EEB" w14:textId="77777777" w:rsidR="000F1D61" w:rsidRDefault="002E3B4B">
            <w:pPr>
              <w:autoSpaceDE w:val="0"/>
              <w:autoSpaceDN w:val="0"/>
              <w:jc w:val="both"/>
              <w:rPr>
                <w:b/>
                <w:bCs/>
                <w:szCs w:val="28"/>
              </w:rPr>
            </w:pPr>
            <w:r>
              <w:rPr>
                <w:b/>
                <w:bCs/>
                <w:szCs w:val="28"/>
              </w:rPr>
              <w:t>Comments</w:t>
            </w:r>
          </w:p>
        </w:tc>
      </w:tr>
      <w:tr w:rsidR="000F1D61" w14:paraId="0C145AA0" w14:textId="77777777">
        <w:trPr>
          <w:trHeight w:val="286"/>
        </w:trPr>
        <w:tc>
          <w:tcPr>
            <w:tcW w:w="1604" w:type="dxa"/>
          </w:tcPr>
          <w:p w14:paraId="44E3E317" w14:textId="77777777" w:rsidR="000F1D61" w:rsidRDefault="002E3B4B">
            <w:pPr>
              <w:autoSpaceDE w:val="0"/>
              <w:autoSpaceDN w:val="0"/>
              <w:jc w:val="both"/>
              <w:rPr>
                <w:rFonts w:eastAsiaTheme="minorEastAsia"/>
                <w:sz w:val="22"/>
              </w:rPr>
            </w:pPr>
            <w:r>
              <w:rPr>
                <w:rFonts w:eastAsiaTheme="minorEastAsia"/>
                <w:sz w:val="22"/>
              </w:rPr>
              <w:t>Nokia, NSB</w:t>
            </w:r>
          </w:p>
        </w:tc>
        <w:tc>
          <w:tcPr>
            <w:tcW w:w="7912" w:type="dxa"/>
          </w:tcPr>
          <w:p w14:paraId="758BB7BA" w14:textId="77777777" w:rsidR="000F1D61" w:rsidRDefault="002E3B4B">
            <w:pPr>
              <w:autoSpaceDE w:val="0"/>
              <w:autoSpaceDN w:val="0"/>
              <w:jc w:val="both"/>
              <w:rPr>
                <w:rFonts w:eastAsiaTheme="minorEastAsia"/>
              </w:rPr>
            </w:pPr>
            <w:r>
              <w:rPr>
                <w:iCs/>
              </w:rPr>
              <w:t>Companies should report the used beamwidth and number of beams (codebook size). Otherwise, it will be impossible to compare simulation results in a fair manner (e.g., a company using narrower beams may achieve much higher UPT).</w:t>
            </w:r>
          </w:p>
        </w:tc>
      </w:tr>
      <w:tr w:rsidR="000F1D61" w14:paraId="7A5D7AF3" w14:textId="77777777">
        <w:trPr>
          <w:trHeight w:val="51"/>
        </w:trPr>
        <w:tc>
          <w:tcPr>
            <w:tcW w:w="1604" w:type="dxa"/>
          </w:tcPr>
          <w:p w14:paraId="03E56FF0" w14:textId="77777777" w:rsidR="000F1D61" w:rsidRDefault="002E3B4B">
            <w:pPr>
              <w:autoSpaceDE w:val="0"/>
              <w:autoSpaceDN w:val="0"/>
              <w:jc w:val="both"/>
              <w:rPr>
                <w:rFonts w:eastAsiaTheme="minorEastAsia"/>
                <w:sz w:val="22"/>
              </w:rPr>
            </w:pPr>
            <w:r>
              <w:rPr>
                <w:rFonts w:eastAsiaTheme="minorEastAsia"/>
                <w:sz w:val="22"/>
              </w:rPr>
              <w:lastRenderedPageBreak/>
              <w:t>Samsung</w:t>
            </w:r>
          </w:p>
        </w:tc>
        <w:tc>
          <w:tcPr>
            <w:tcW w:w="7912" w:type="dxa"/>
          </w:tcPr>
          <w:p w14:paraId="14040C6D" w14:textId="77777777" w:rsidR="000F1D61" w:rsidRDefault="002E3B4B">
            <w:pPr>
              <w:autoSpaceDE w:val="0"/>
              <w:autoSpaceDN w:val="0"/>
              <w:jc w:val="both"/>
              <w:rPr>
                <w:sz w:val="22"/>
                <w:lang w:eastAsia="ko-KR"/>
              </w:rPr>
            </w:pPr>
            <w:r>
              <w:rPr>
                <w:sz w:val="22"/>
                <w:lang w:eastAsia="ko-KR"/>
              </w:rPr>
              <w:t>UE has two panels, one front facing and one rear facing</w:t>
            </w:r>
          </w:p>
        </w:tc>
      </w:tr>
    </w:tbl>
    <w:p w14:paraId="6F42B5CF" w14:textId="77777777" w:rsidR="000F1D61" w:rsidRDefault="000F1D61"/>
    <w:p w14:paraId="6D45B803" w14:textId="120761C6" w:rsidR="000F1D61" w:rsidRDefault="002E3B4B">
      <w:pPr>
        <w:pStyle w:val="Heading3"/>
      </w:pPr>
      <w:r>
        <w:t>[</w:t>
      </w:r>
      <w:r w:rsidR="00A95887">
        <w:t>Closed</w:t>
      </w:r>
      <w:r>
        <w:t>] Second round discussions</w:t>
      </w:r>
    </w:p>
    <w:p w14:paraId="26B147FF" w14:textId="403EA89E" w:rsidR="000F1D61" w:rsidRDefault="002E3B4B">
      <w:pPr>
        <w:pStyle w:val="Heading4"/>
      </w:pPr>
      <w:r>
        <w:t>Proposal 3-1-a</w:t>
      </w:r>
    </w:p>
    <w:p w14:paraId="7A23D3AE" w14:textId="77777777" w:rsidR="000F1D61" w:rsidRDefault="002E3B4B">
      <w:pPr>
        <w:jc w:val="both"/>
      </w:pPr>
      <w:r>
        <w:t xml:space="preserve">In the discussions on supporting SL relay use cases (i.e., Question 1-3), it was mentioned that relay UE antenna array configuration should not be restricted to the agreed one (i.e., (M, N, P, Mg, Ng) = (2,4,2,1,2), with opposite panel bearing angle). Also, considering different Tx UE and Rx UE capability, more than one UE antenna array configuration can be considered. With this consideration, FL would like to have the following proposed conclusion. </w:t>
      </w:r>
    </w:p>
    <w:p w14:paraId="4B7CB671" w14:textId="77777777" w:rsidR="000F1D61" w:rsidRDefault="000F1D61">
      <w:pPr>
        <w:jc w:val="both"/>
      </w:pPr>
    </w:p>
    <w:p w14:paraId="0A6FED30" w14:textId="77777777" w:rsidR="000F1D61" w:rsidRDefault="002E3B4B">
      <w:pPr>
        <w:jc w:val="both"/>
        <w:rPr>
          <w:i/>
          <w:iCs/>
        </w:rPr>
      </w:pPr>
      <w:r>
        <w:rPr>
          <w:b/>
          <w:bCs/>
          <w:i/>
          <w:iCs/>
          <w:u w:val="single"/>
        </w:rPr>
        <w:t>Proposed conclusion 3-1-a</w:t>
      </w:r>
      <w:r>
        <w:rPr>
          <w:i/>
          <w:iCs/>
        </w:rPr>
        <w:t xml:space="preserve">: In evaluation methodology for commercial deployment scenario for sidelink operation on FR2, the UE antenna array configurations other than the one defined in Table 6.1.4-7 of TR37.885 are not precluded. </w:t>
      </w:r>
    </w:p>
    <w:p w14:paraId="02EAFFA4" w14:textId="77777777" w:rsidR="000F1D61" w:rsidRDefault="000F1D61">
      <w:pPr>
        <w:jc w:val="both"/>
      </w:pPr>
    </w:p>
    <w:p w14:paraId="0C5DE8B5" w14:textId="77777777" w:rsidR="000F1D61" w:rsidRDefault="002E3B4B">
      <w:pPr>
        <w:jc w:val="both"/>
      </w:pPr>
      <w:r>
        <w:t xml:space="preserve">This topic was discussed on Tuesday GTW session, but no conclusion was made. At this moment, FL thinks the discussion on this topic is stopped. </w:t>
      </w:r>
    </w:p>
    <w:p w14:paraId="09B52F17" w14:textId="77777777" w:rsidR="000F1D61" w:rsidRDefault="000F1D61">
      <w:pPr>
        <w:jc w:val="both"/>
      </w:pPr>
    </w:p>
    <w:p w14:paraId="06DC4CD5" w14:textId="77777777" w:rsidR="000F1D61" w:rsidRDefault="000F1D61">
      <w:pPr>
        <w:jc w:val="both"/>
      </w:pPr>
    </w:p>
    <w:p w14:paraId="4C7C3689" w14:textId="64E69AAE" w:rsidR="000F1D61" w:rsidRDefault="002E3B4B">
      <w:pPr>
        <w:pStyle w:val="Heading4"/>
      </w:pPr>
      <w:r>
        <w:t>Proposal 3-2-a</w:t>
      </w:r>
    </w:p>
    <w:p w14:paraId="544510AF" w14:textId="77777777" w:rsidR="000F1D61" w:rsidRDefault="002E3B4B">
      <w:pPr>
        <w:jc w:val="both"/>
        <w:rPr>
          <w:iCs/>
        </w:rPr>
      </w:pPr>
      <w:r>
        <w:t xml:space="preserve">In the first round and with unofficial offline discussions, one company mentioned that to facilitate the </w:t>
      </w:r>
      <w:r>
        <w:rPr>
          <w:iCs/>
        </w:rPr>
        <w:t>comparison of simulation results, companies should report the beamwidth in the simulations. Hence, FL would like to have the following proposed conclusion.</w:t>
      </w:r>
    </w:p>
    <w:p w14:paraId="789DDBD8" w14:textId="77777777" w:rsidR="000F1D61" w:rsidRDefault="000F1D61">
      <w:pPr>
        <w:jc w:val="both"/>
        <w:rPr>
          <w:iCs/>
        </w:rPr>
      </w:pPr>
    </w:p>
    <w:p w14:paraId="5B07D83E" w14:textId="77777777" w:rsidR="000F1D61" w:rsidRDefault="002E3B4B">
      <w:pPr>
        <w:jc w:val="both"/>
        <w:rPr>
          <w:rFonts w:ascii="SimSun" w:eastAsia="SimSun" w:hAnsi="SimSun"/>
        </w:rPr>
      </w:pPr>
      <w:r>
        <w:rPr>
          <w:b/>
          <w:bCs/>
          <w:i/>
          <w:iCs/>
          <w:u w:val="single"/>
        </w:rPr>
        <w:t>Proposed conclusion 3-2-a</w:t>
      </w:r>
      <w:r>
        <w:rPr>
          <w:i/>
          <w:iCs/>
        </w:rPr>
        <w:t>:</w:t>
      </w:r>
      <w:r>
        <w:rPr>
          <w:rFonts w:hint="eastAsia"/>
          <w:iCs/>
        </w:rPr>
        <w:t xml:space="preserve"> </w:t>
      </w:r>
      <w:r>
        <w:rPr>
          <w:rFonts w:hint="eastAsia"/>
          <w:i/>
        </w:rPr>
        <w:t xml:space="preserve">When reporting the simulation results for sidelink operation on FR2, companies should report the used </w:t>
      </w:r>
      <w:r>
        <w:rPr>
          <w:i/>
        </w:rPr>
        <w:t xml:space="preserve">beamwidth. </w:t>
      </w:r>
      <w:r>
        <w:rPr>
          <w:rFonts w:hint="eastAsia"/>
        </w:rPr>
        <w:t> </w:t>
      </w:r>
    </w:p>
    <w:p w14:paraId="56FF9638" w14:textId="77777777" w:rsidR="000F1D61" w:rsidRDefault="000F1D61">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0F1D61" w14:paraId="5187655E" w14:textId="77777777">
        <w:trPr>
          <w:trHeight w:val="276"/>
        </w:trPr>
        <w:tc>
          <w:tcPr>
            <w:tcW w:w="1369" w:type="dxa"/>
          </w:tcPr>
          <w:p w14:paraId="2632B810" w14:textId="77777777" w:rsidR="000F1D61" w:rsidRDefault="002E3B4B">
            <w:pPr>
              <w:autoSpaceDE w:val="0"/>
              <w:autoSpaceDN w:val="0"/>
              <w:jc w:val="both"/>
              <w:rPr>
                <w:b/>
                <w:bCs/>
                <w:szCs w:val="28"/>
              </w:rPr>
            </w:pPr>
            <w:r>
              <w:rPr>
                <w:b/>
                <w:bCs/>
                <w:szCs w:val="28"/>
              </w:rPr>
              <w:t>Company</w:t>
            </w:r>
          </w:p>
        </w:tc>
        <w:tc>
          <w:tcPr>
            <w:tcW w:w="1420" w:type="dxa"/>
          </w:tcPr>
          <w:p w14:paraId="02CC0FDD" w14:textId="77777777" w:rsidR="000F1D61" w:rsidRDefault="002E3B4B">
            <w:pPr>
              <w:autoSpaceDE w:val="0"/>
              <w:autoSpaceDN w:val="0"/>
              <w:jc w:val="both"/>
              <w:rPr>
                <w:b/>
                <w:bCs/>
                <w:szCs w:val="28"/>
              </w:rPr>
            </w:pPr>
            <w:r>
              <w:rPr>
                <w:b/>
                <w:bCs/>
                <w:szCs w:val="28"/>
              </w:rPr>
              <w:t xml:space="preserve">Yes or </w:t>
            </w:r>
            <w:proofErr w:type="gramStart"/>
            <w:r>
              <w:rPr>
                <w:b/>
                <w:bCs/>
                <w:szCs w:val="28"/>
              </w:rPr>
              <w:t>No</w:t>
            </w:r>
            <w:proofErr w:type="gramEnd"/>
          </w:p>
        </w:tc>
        <w:tc>
          <w:tcPr>
            <w:tcW w:w="6752" w:type="dxa"/>
          </w:tcPr>
          <w:p w14:paraId="698940CA" w14:textId="77777777" w:rsidR="000F1D61" w:rsidRDefault="002E3B4B">
            <w:pPr>
              <w:autoSpaceDE w:val="0"/>
              <w:autoSpaceDN w:val="0"/>
              <w:jc w:val="both"/>
              <w:rPr>
                <w:b/>
                <w:bCs/>
                <w:szCs w:val="28"/>
              </w:rPr>
            </w:pPr>
            <w:r>
              <w:rPr>
                <w:b/>
                <w:bCs/>
                <w:szCs w:val="28"/>
              </w:rPr>
              <w:t>Comments</w:t>
            </w:r>
          </w:p>
        </w:tc>
      </w:tr>
      <w:tr w:rsidR="000F1D61" w14:paraId="16D225BE" w14:textId="77777777">
        <w:trPr>
          <w:trHeight w:val="48"/>
        </w:trPr>
        <w:tc>
          <w:tcPr>
            <w:tcW w:w="1369" w:type="dxa"/>
          </w:tcPr>
          <w:p w14:paraId="5248ABC7" w14:textId="77777777" w:rsidR="000F1D61" w:rsidRDefault="002E3B4B">
            <w:pPr>
              <w:autoSpaceDE w:val="0"/>
              <w:autoSpaceDN w:val="0"/>
              <w:jc w:val="both"/>
              <w:rPr>
                <w:rFonts w:eastAsia="Yu Mincho"/>
                <w:sz w:val="22"/>
                <w:lang w:eastAsia="ja-JP"/>
              </w:rPr>
            </w:pPr>
            <w:r>
              <w:rPr>
                <w:rFonts w:eastAsia="Yu Mincho"/>
                <w:sz w:val="22"/>
                <w:lang w:eastAsia="ja-JP"/>
              </w:rPr>
              <w:t>Intel</w:t>
            </w:r>
          </w:p>
        </w:tc>
        <w:tc>
          <w:tcPr>
            <w:tcW w:w="1420" w:type="dxa"/>
          </w:tcPr>
          <w:p w14:paraId="48F2C8F5" w14:textId="77777777" w:rsidR="000F1D61" w:rsidRDefault="002E3B4B">
            <w:pPr>
              <w:autoSpaceDE w:val="0"/>
              <w:autoSpaceDN w:val="0"/>
              <w:jc w:val="both"/>
              <w:rPr>
                <w:rFonts w:eastAsia="Yu Mincho"/>
                <w:sz w:val="22"/>
                <w:lang w:eastAsia="ja-JP"/>
              </w:rPr>
            </w:pPr>
            <w:r>
              <w:rPr>
                <w:rFonts w:eastAsia="Yu Mincho"/>
                <w:sz w:val="22"/>
                <w:lang w:eastAsia="ja-JP"/>
              </w:rPr>
              <w:t>Yes</w:t>
            </w:r>
          </w:p>
        </w:tc>
        <w:tc>
          <w:tcPr>
            <w:tcW w:w="6752" w:type="dxa"/>
          </w:tcPr>
          <w:p w14:paraId="25144CC7" w14:textId="77777777" w:rsidR="000F1D61" w:rsidRDefault="000F1D61">
            <w:pPr>
              <w:autoSpaceDE w:val="0"/>
              <w:autoSpaceDN w:val="0"/>
              <w:jc w:val="both"/>
              <w:rPr>
                <w:rFonts w:eastAsiaTheme="minorEastAsia"/>
                <w:sz w:val="22"/>
              </w:rPr>
            </w:pPr>
          </w:p>
        </w:tc>
      </w:tr>
      <w:tr w:rsidR="000F1D61" w14:paraId="3FE4BA16" w14:textId="77777777">
        <w:trPr>
          <w:trHeight w:val="48"/>
        </w:trPr>
        <w:tc>
          <w:tcPr>
            <w:tcW w:w="1369" w:type="dxa"/>
          </w:tcPr>
          <w:p w14:paraId="16FEAD63" w14:textId="77777777" w:rsidR="000F1D61" w:rsidRDefault="002E3B4B">
            <w:pPr>
              <w:autoSpaceDE w:val="0"/>
              <w:autoSpaceDN w:val="0"/>
              <w:jc w:val="both"/>
              <w:rPr>
                <w:rFonts w:eastAsia="Yu Mincho"/>
                <w:sz w:val="22"/>
                <w:lang w:eastAsia="ja-JP"/>
              </w:rPr>
            </w:pPr>
            <w:r>
              <w:rPr>
                <w:rFonts w:eastAsia="Yu Mincho"/>
                <w:sz w:val="22"/>
                <w:lang w:eastAsia="ja-JP"/>
              </w:rPr>
              <w:t>JHU APL</w:t>
            </w:r>
          </w:p>
        </w:tc>
        <w:tc>
          <w:tcPr>
            <w:tcW w:w="1420" w:type="dxa"/>
          </w:tcPr>
          <w:p w14:paraId="434E6DC1" w14:textId="77777777" w:rsidR="000F1D61" w:rsidRDefault="002E3B4B">
            <w:pPr>
              <w:autoSpaceDE w:val="0"/>
              <w:autoSpaceDN w:val="0"/>
              <w:jc w:val="both"/>
              <w:rPr>
                <w:rFonts w:eastAsia="Yu Mincho"/>
                <w:sz w:val="22"/>
                <w:lang w:eastAsia="ja-JP"/>
              </w:rPr>
            </w:pPr>
            <w:r>
              <w:rPr>
                <w:rFonts w:eastAsia="Yu Mincho"/>
                <w:sz w:val="22"/>
                <w:lang w:eastAsia="ja-JP"/>
              </w:rPr>
              <w:t>Yes</w:t>
            </w:r>
          </w:p>
        </w:tc>
        <w:tc>
          <w:tcPr>
            <w:tcW w:w="6752" w:type="dxa"/>
          </w:tcPr>
          <w:p w14:paraId="32D56732" w14:textId="77777777" w:rsidR="000F1D61" w:rsidRDefault="002E3B4B">
            <w:pPr>
              <w:autoSpaceDE w:val="0"/>
              <w:autoSpaceDN w:val="0"/>
              <w:jc w:val="both"/>
              <w:rPr>
                <w:rFonts w:eastAsiaTheme="minorEastAsia"/>
                <w:sz w:val="22"/>
              </w:rPr>
            </w:pPr>
            <w:r>
              <w:rPr>
                <w:rFonts w:eastAsiaTheme="minorEastAsia"/>
                <w:sz w:val="22"/>
              </w:rPr>
              <w:t>Companies should report both azimuth and elevation beamwidth.</w:t>
            </w:r>
          </w:p>
        </w:tc>
      </w:tr>
      <w:tr w:rsidR="000F1D61" w14:paraId="751819A3" w14:textId="77777777">
        <w:trPr>
          <w:trHeight w:val="48"/>
        </w:trPr>
        <w:tc>
          <w:tcPr>
            <w:tcW w:w="1369" w:type="dxa"/>
          </w:tcPr>
          <w:p w14:paraId="44C3BE6D" w14:textId="77777777" w:rsidR="000F1D61" w:rsidRDefault="002E3B4B">
            <w:pPr>
              <w:autoSpaceDE w:val="0"/>
              <w:autoSpaceDN w:val="0"/>
              <w:jc w:val="both"/>
              <w:rPr>
                <w:rFonts w:eastAsia="SimSun"/>
                <w:sz w:val="22"/>
              </w:rPr>
            </w:pPr>
            <w:r>
              <w:rPr>
                <w:rFonts w:eastAsia="SimSun" w:hint="eastAsia"/>
                <w:sz w:val="22"/>
              </w:rPr>
              <w:t>MediaTek</w:t>
            </w:r>
          </w:p>
        </w:tc>
        <w:tc>
          <w:tcPr>
            <w:tcW w:w="1420" w:type="dxa"/>
          </w:tcPr>
          <w:p w14:paraId="246D2CAC" w14:textId="77777777" w:rsidR="000F1D61" w:rsidRDefault="002E3B4B">
            <w:pPr>
              <w:autoSpaceDE w:val="0"/>
              <w:autoSpaceDN w:val="0"/>
              <w:jc w:val="both"/>
              <w:rPr>
                <w:rFonts w:eastAsia="SimSun"/>
                <w:sz w:val="22"/>
              </w:rPr>
            </w:pPr>
            <w:r>
              <w:rPr>
                <w:rFonts w:eastAsia="SimSun" w:hint="eastAsia"/>
                <w:sz w:val="22"/>
              </w:rPr>
              <w:t>Yes</w:t>
            </w:r>
          </w:p>
        </w:tc>
        <w:tc>
          <w:tcPr>
            <w:tcW w:w="6752" w:type="dxa"/>
          </w:tcPr>
          <w:p w14:paraId="0B578A7E" w14:textId="77777777" w:rsidR="000F1D61" w:rsidRDefault="002E3B4B">
            <w:pPr>
              <w:autoSpaceDE w:val="0"/>
              <w:autoSpaceDN w:val="0"/>
              <w:jc w:val="both"/>
              <w:rPr>
                <w:rFonts w:eastAsiaTheme="minorEastAsia"/>
                <w:sz w:val="22"/>
              </w:rPr>
            </w:pPr>
            <w:r>
              <w:rPr>
                <w:rFonts w:eastAsiaTheme="minorEastAsia" w:hint="eastAsia"/>
                <w:sz w:val="22"/>
              </w:rPr>
              <w:t xml:space="preserve">In </w:t>
            </w:r>
            <w:proofErr w:type="gramStart"/>
            <w:r>
              <w:rPr>
                <w:rFonts w:eastAsiaTheme="minorEastAsia" w:hint="eastAsia"/>
                <w:sz w:val="22"/>
              </w:rPr>
              <w:t>addition</w:t>
            </w:r>
            <w:proofErr w:type="gramEnd"/>
            <w:r>
              <w:rPr>
                <w:rFonts w:eastAsiaTheme="minorEastAsia" w:hint="eastAsia"/>
                <w:sz w:val="22"/>
              </w:rPr>
              <w:t xml:space="preserve"> the beamwidth, we think the different UE capability b/w Tx UE and Rx UE also shall be considered and the detailed antenna configuration can be up to company report if </w:t>
            </w:r>
            <w:bookmarkStart w:id="33" w:name="OLE_LINK3"/>
            <w:r>
              <w:rPr>
                <w:rFonts w:eastAsiaTheme="minorEastAsia" w:hint="eastAsia"/>
                <w:sz w:val="22"/>
              </w:rPr>
              <w:t>interested</w:t>
            </w:r>
            <w:bookmarkEnd w:id="33"/>
            <w:r>
              <w:rPr>
                <w:rFonts w:eastAsiaTheme="minorEastAsia" w:hint="eastAsia"/>
                <w:sz w:val="22"/>
              </w:rPr>
              <w:t xml:space="preserve">. From our understanding, the transmitter UE and receiver UE with different/unequally capability is a typical commercial use case for some scenario. For example, </w:t>
            </w:r>
            <w:proofErr w:type="gramStart"/>
            <w:r>
              <w:rPr>
                <w:rFonts w:eastAsiaTheme="minorEastAsia" w:hint="eastAsia"/>
                <w:sz w:val="22"/>
              </w:rPr>
              <w:t>the he</w:t>
            </w:r>
            <w:proofErr w:type="gramEnd"/>
            <w:r>
              <w:rPr>
                <w:rFonts w:eastAsiaTheme="minorEastAsia" w:hint="eastAsia"/>
                <w:sz w:val="22"/>
              </w:rPr>
              <w:t xml:space="preserve"> high-end Tx UE (e.g., the smartphone) communicate with the low-end Rx UE (e.g., the XR device) using PC5 interface. Instead, if we consider the same capability b/w TX and RX UE, it will restrict some typical commercial use case and is not friendly to the SL commercialization. Considering the meeting progress, we can live with it as an optional choice, which means if some companies are not interested it, they can ignore the case. Based on the above explanation, we propose the following proposal, hopefully, other companies can think twice about the following proposal.</w:t>
            </w:r>
          </w:p>
          <w:p w14:paraId="3868CC9B" w14:textId="77777777" w:rsidR="000F1D61" w:rsidRDefault="000F1D61">
            <w:pPr>
              <w:autoSpaceDE w:val="0"/>
              <w:autoSpaceDN w:val="0"/>
              <w:jc w:val="both"/>
              <w:rPr>
                <w:rFonts w:eastAsiaTheme="minorEastAsia"/>
                <w:sz w:val="22"/>
              </w:rPr>
            </w:pPr>
          </w:p>
          <w:p w14:paraId="277E1F11" w14:textId="77777777" w:rsidR="000F1D61" w:rsidRDefault="002E3B4B">
            <w:pPr>
              <w:pStyle w:val="Caption"/>
              <w:jc w:val="both"/>
              <w:rPr>
                <w:rFonts w:eastAsiaTheme="minorEastAsia"/>
                <w:sz w:val="22"/>
              </w:rPr>
            </w:pPr>
            <w:r>
              <w:rPr>
                <w:i/>
                <w:iCs/>
                <w:sz w:val="22"/>
                <w:szCs w:val="22"/>
              </w:rPr>
              <w:t>Proposal: For the SL FR2 evaluation, unequally UE capability between transmitter UE and receiver UE</w:t>
            </w:r>
            <w:r>
              <w:rPr>
                <w:rFonts w:eastAsia="SimSun" w:hint="eastAsia"/>
                <w:i/>
                <w:iCs/>
                <w:sz w:val="22"/>
                <w:szCs w:val="22"/>
              </w:rPr>
              <w:t xml:space="preserve"> can be consider as an optional choice, and the detailed antenna setting is up to companies report if interested.</w:t>
            </w:r>
          </w:p>
          <w:p w14:paraId="2C7A90F7" w14:textId="77777777" w:rsidR="000F1D61" w:rsidRDefault="000F1D61">
            <w:pPr>
              <w:autoSpaceDE w:val="0"/>
              <w:autoSpaceDN w:val="0"/>
              <w:jc w:val="both"/>
              <w:rPr>
                <w:rFonts w:eastAsiaTheme="minorEastAsia"/>
                <w:sz w:val="22"/>
              </w:rPr>
            </w:pPr>
          </w:p>
        </w:tc>
      </w:tr>
      <w:tr w:rsidR="00816571" w14:paraId="3B8778BE" w14:textId="77777777">
        <w:trPr>
          <w:trHeight w:val="48"/>
        </w:trPr>
        <w:tc>
          <w:tcPr>
            <w:tcW w:w="1369" w:type="dxa"/>
          </w:tcPr>
          <w:p w14:paraId="389C6E1D" w14:textId="77777777" w:rsidR="00816571" w:rsidRDefault="00816571">
            <w:pPr>
              <w:autoSpaceDE w:val="0"/>
              <w:autoSpaceDN w:val="0"/>
              <w:jc w:val="both"/>
              <w:rPr>
                <w:rFonts w:eastAsia="SimSun"/>
                <w:sz w:val="22"/>
              </w:rPr>
            </w:pPr>
            <w:r>
              <w:rPr>
                <w:rFonts w:eastAsia="SimSun" w:hint="eastAsia"/>
                <w:sz w:val="22"/>
              </w:rPr>
              <w:t>O</w:t>
            </w:r>
            <w:r>
              <w:rPr>
                <w:rFonts w:eastAsia="SimSun"/>
                <w:sz w:val="22"/>
              </w:rPr>
              <w:t>PPO</w:t>
            </w:r>
          </w:p>
        </w:tc>
        <w:tc>
          <w:tcPr>
            <w:tcW w:w="1420" w:type="dxa"/>
          </w:tcPr>
          <w:p w14:paraId="64391797" w14:textId="77777777" w:rsidR="00816571" w:rsidRDefault="00816571">
            <w:pPr>
              <w:autoSpaceDE w:val="0"/>
              <w:autoSpaceDN w:val="0"/>
              <w:jc w:val="both"/>
              <w:rPr>
                <w:rFonts w:eastAsia="SimSun"/>
                <w:sz w:val="22"/>
              </w:rPr>
            </w:pPr>
            <w:r>
              <w:rPr>
                <w:rFonts w:eastAsia="SimSun" w:hint="eastAsia"/>
                <w:sz w:val="22"/>
              </w:rPr>
              <w:t>Y</w:t>
            </w:r>
            <w:r>
              <w:rPr>
                <w:rFonts w:eastAsia="SimSun"/>
                <w:sz w:val="22"/>
              </w:rPr>
              <w:t>es</w:t>
            </w:r>
          </w:p>
        </w:tc>
        <w:tc>
          <w:tcPr>
            <w:tcW w:w="6752" w:type="dxa"/>
          </w:tcPr>
          <w:p w14:paraId="7D4AD983" w14:textId="77777777" w:rsidR="00816571" w:rsidRDefault="00816571">
            <w:pPr>
              <w:autoSpaceDE w:val="0"/>
              <w:autoSpaceDN w:val="0"/>
              <w:jc w:val="both"/>
              <w:rPr>
                <w:rFonts w:eastAsiaTheme="minorEastAsia"/>
                <w:sz w:val="22"/>
              </w:rPr>
            </w:pPr>
          </w:p>
        </w:tc>
      </w:tr>
      <w:tr w:rsidR="00903F65" w14:paraId="7D283718" w14:textId="77777777">
        <w:trPr>
          <w:trHeight w:val="48"/>
        </w:trPr>
        <w:tc>
          <w:tcPr>
            <w:tcW w:w="1369" w:type="dxa"/>
          </w:tcPr>
          <w:p w14:paraId="325437C4" w14:textId="1E658E38" w:rsidR="00903F65" w:rsidRDefault="00903F65">
            <w:pPr>
              <w:autoSpaceDE w:val="0"/>
              <w:autoSpaceDN w:val="0"/>
              <w:jc w:val="both"/>
              <w:rPr>
                <w:rFonts w:eastAsia="SimSun"/>
                <w:sz w:val="22"/>
              </w:rPr>
            </w:pPr>
            <w:r>
              <w:rPr>
                <w:rFonts w:eastAsia="SimSun"/>
                <w:sz w:val="22"/>
              </w:rPr>
              <w:t>Nokia, NSB</w:t>
            </w:r>
          </w:p>
        </w:tc>
        <w:tc>
          <w:tcPr>
            <w:tcW w:w="1420" w:type="dxa"/>
          </w:tcPr>
          <w:p w14:paraId="63EC274D" w14:textId="0E168514" w:rsidR="00903F65" w:rsidRDefault="00903F65">
            <w:pPr>
              <w:autoSpaceDE w:val="0"/>
              <w:autoSpaceDN w:val="0"/>
              <w:jc w:val="both"/>
              <w:rPr>
                <w:rFonts w:eastAsia="SimSun"/>
                <w:sz w:val="22"/>
              </w:rPr>
            </w:pPr>
            <w:r>
              <w:rPr>
                <w:rFonts w:eastAsia="SimSun"/>
                <w:sz w:val="22"/>
              </w:rPr>
              <w:t>Yes</w:t>
            </w:r>
          </w:p>
        </w:tc>
        <w:tc>
          <w:tcPr>
            <w:tcW w:w="6752" w:type="dxa"/>
          </w:tcPr>
          <w:p w14:paraId="75ACB1A6" w14:textId="77777777" w:rsidR="00903F65" w:rsidRDefault="00903F65">
            <w:pPr>
              <w:autoSpaceDE w:val="0"/>
              <w:autoSpaceDN w:val="0"/>
              <w:jc w:val="both"/>
              <w:rPr>
                <w:rFonts w:eastAsiaTheme="minorEastAsia"/>
                <w:sz w:val="22"/>
              </w:rPr>
            </w:pPr>
          </w:p>
        </w:tc>
      </w:tr>
      <w:tr w:rsidR="00E41A5C" w14:paraId="2FEEB500" w14:textId="77777777">
        <w:trPr>
          <w:trHeight w:val="48"/>
        </w:trPr>
        <w:tc>
          <w:tcPr>
            <w:tcW w:w="1369" w:type="dxa"/>
          </w:tcPr>
          <w:p w14:paraId="417DDE46" w14:textId="228F07A8" w:rsidR="00E41A5C" w:rsidRPr="00E41A5C" w:rsidRDefault="00E41A5C">
            <w:pPr>
              <w:autoSpaceDE w:val="0"/>
              <w:autoSpaceDN w:val="0"/>
              <w:jc w:val="both"/>
              <w:rPr>
                <w:rFonts w:eastAsia="Yu Mincho"/>
                <w:sz w:val="22"/>
                <w:lang w:eastAsia="ja-JP"/>
              </w:rPr>
            </w:pPr>
            <w:r>
              <w:rPr>
                <w:rFonts w:eastAsia="Yu Mincho" w:hint="eastAsia"/>
                <w:sz w:val="22"/>
                <w:lang w:eastAsia="ja-JP"/>
              </w:rPr>
              <w:lastRenderedPageBreak/>
              <w:t>Q</w:t>
            </w:r>
            <w:r>
              <w:rPr>
                <w:rFonts w:eastAsia="Yu Mincho"/>
                <w:sz w:val="22"/>
                <w:lang w:eastAsia="ja-JP"/>
              </w:rPr>
              <w:t>ualcomm</w:t>
            </w:r>
          </w:p>
        </w:tc>
        <w:tc>
          <w:tcPr>
            <w:tcW w:w="1420" w:type="dxa"/>
          </w:tcPr>
          <w:p w14:paraId="14C4F674" w14:textId="459B1F9F" w:rsidR="00E41A5C" w:rsidRPr="00E41A5C" w:rsidRDefault="00E41A5C">
            <w:pPr>
              <w:autoSpaceDE w:val="0"/>
              <w:autoSpaceDN w:val="0"/>
              <w:jc w:val="both"/>
              <w:rPr>
                <w:rFonts w:eastAsia="Yu Mincho"/>
                <w:sz w:val="22"/>
                <w:lang w:eastAsia="ja-JP"/>
              </w:rPr>
            </w:pPr>
            <w:r>
              <w:rPr>
                <w:rFonts w:eastAsia="Yu Mincho" w:hint="eastAsia"/>
                <w:sz w:val="22"/>
                <w:lang w:eastAsia="ja-JP"/>
              </w:rPr>
              <w:t>Y</w:t>
            </w:r>
            <w:r>
              <w:rPr>
                <w:rFonts w:eastAsia="Yu Mincho"/>
                <w:sz w:val="22"/>
                <w:lang w:eastAsia="ja-JP"/>
              </w:rPr>
              <w:t>es</w:t>
            </w:r>
          </w:p>
        </w:tc>
        <w:tc>
          <w:tcPr>
            <w:tcW w:w="6752" w:type="dxa"/>
          </w:tcPr>
          <w:p w14:paraId="343474EE" w14:textId="0E811958" w:rsidR="002658E6" w:rsidRDefault="001E6A27">
            <w:pPr>
              <w:autoSpaceDE w:val="0"/>
              <w:autoSpaceDN w:val="0"/>
              <w:jc w:val="both"/>
              <w:rPr>
                <w:rFonts w:eastAsia="Yu Mincho"/>
                <w:sz w:val="22"/>
                <w:lang w:eastAsia="ja-JP"/>
              </w:rPr>
            </w:pPr>
            <w:r>
              <w:rPr>
                <w:rFonts w:eastAsia="Yu Mincho"/>
                <w:sz w:val="22"/>
                <w:lang w:eastAsia="ja-JP"/>
              </w:rPr>
              <w:t xml:space="preserve">We tend to agree with MTK. </w:t>
            </w:r>
            <w:r w:rsidR="00365E59">
              <w:rPr>
                <w:rFonts w:eastAsia="Yu Mincho"/>
                <w:sz w:val="22"/>
                <w:lang w:eastAsia="ja-JP"/>
              </w:rPr>
              <w:t xml:space="preserve">The issue is that the RAN1#110bis-e agreement </w:t>
            </w:r>
            <w:r w:rsidR="00897110">
              <w:rPr>
                <w:rFonts w:eastAsia="Yu Mincho"/>
                <w:sz w:val="22"/>
                <w:lang w:eastAsia="ja-JP"/>
              </w:rPr>
              <w:t xml:space="preserve">implies </w:t>
            </w:r>
            <w:r w:rsidR="00365E59">
              <w:rPr>
                <w:rFonts w:eastAsia="Yu Mincho"/>
                <w:sz w:val="22"/>
                <w:lang w:eastAsia="ja-JP"/>
              </w:rPr>
              <w:t>other UE antenna configuration(s)</w:t>
            </w:r>
            <w:r w:rsidR="002658E6">
              <w:rPr>
                <w:rFonts w:eastAsia="Yu Mincho"/>
                <w:sz w:val="22"/>
                <w:lang w:eastAsia="ja-JP"/>
              </w:rPr>
              <w:t xml:space="preserve"> </w:t>
            </w:r>
            <w:r w:rsidR="00897110">
              <w:rPr>
                <w:rFonts w:eastAsia="Yu Mincho"/>
                <w:sz w:val="22"/>
                <w:lang w:eastAsia="ja-JP"/>
              </w:rPr>
              <w:t>is not allowed</w:t>
            </w:r>
            <w:r w:rsidR="002658E6">
              <w:rPr>
                <w:rFonts w:eastAsia="Yu Mincho"/>
                <w:sz w:val="22"/>
                <w:lang w:eastAsia="ja-JP"/>
              </w:rPr>
              <w:t xml:space="preserve">. </w:t>
            </w:r>
            <w:r w:rsidR="0090257A">
              <w:rPr>
                <w:rFonts w:eastAsia="Yu Mincho"/>
                <w:sz w:val="22"/>
                <w:lang w:eastAsia="ja-JP"/>
              </w:rPr>
              <w:t>Although FL recommend</w:t>
            </w:r>
            <w:r w:rsidR="0029712A">
              <w:rPr>
                <w:rFonts w:eastAsia="Yu Mincho"/>
                <w:sz w:val="22"/>
                <w:lang w:eastAsia="ja-JP"/>
              </w:rPr>
              <w:t>s</w:t>
            </w:r>
            <w:r w:rsidR="0090257A">
              <w:rPr>
                <w:rFonts w:eastAsia="Yu Mincho"/>
                <w:sz w:val="22"/>
                <w:lang w:eastAsia="ja-JP"/>
              </w:rPr>
              <w:t xml:space="preserve"> </w:t>
            </w:r>
            <w:proofErr w:type="gramStart"/>
            <w:r w:rsidR="0090257A">
              <w:rPr>
                <w:rFonts w:eastAsia="Yu Mincho"/>
                <w:sz w:val="22"/>
                <w:lang w:eastAsia="ja-JP"/>
              </w:rPr>
              <w:t>to stop</w:t>
            </w:r>
            <w:proofErr w:type="gramEnd"/>
            <w:r w:rsidR="0090257A">
              <w:rPr>
                <w:rFonts w:eastAsia="Yu Mincho"/>
                <w:sz w:val="22"/>
                <w:lang w:eastAsia="ja-JP"/>
              </w:rPr>
              <w:t xml:space="preserve"> the discussion, w</w:t>
            </w:r>
            <w:r w:rsidR="002658E6">
              <w:rPr>
                <w:rFonts w:eastAsia="Yu Mincho"/>
                <w:sz w:val="22"/>
                <w:lang w:eastAsia="ja-JP"/>
              </w:rPr>
              <w:t xml:space="preserve">e </w:t>
            </w:r>
            <w:r w:rsidR="0090257A">
              <w:rPr>
                <w:rFonts w:eastAsia="Yu Mincho"/>
                <w:sz w:val="22"/>
                <w:lang w:eastAsia="ja-JP"/>
              </w:rPr>
              <w:t xml:space="preserve">still </w:t>
            </w:r>
            <w:r w:rsidR="002658E6">
              <w:rPr>
                <w:rFonts w:eastAsia="Yu Mincho"/>
                <w:sz w:val="22"/>
                <w:lang w:eastAsia="ja-JP"/>
              </w:rPr>
              <w:t xml:space="preserve">would </w:t>
            </w:r>
            <w:r w:rsidR="0090257A">
              <w:rPr>
                <w:rFonts w:eastAsia="Yu Mincho"/>
                <w:sz w:val="22"/>
                <w:lang w:eastAsia="ja-JP"/>
              </w:rPr>
              <w:t>like</w:t>
            </w:r>
            <w:r w:rsidR="002658E6">
              <w:rPr>
                <w:rFonts w:eastAsia="Yu Mincho"/>
                <w:sz w:val="22"/>
                <w:lang w:eastAsia="ja-JP"/>
              </w:rPr>
              <w:t xml:space="preserve"> to </w:t>
            </w:r>
            <w:r w:rsidR="00897110">
              <w:rPr>
                <w:rFonts w:eastAsia="Yu Mincho"/>
                <w:sz w:val="22"/>
                <w:lang w:eastAsia="ja-JP"/>
              </w:rPr>
              <w:t xml:space="preserve">clarify that </w:t>
            </w:r>
            <w:r w:rsidR="002658E6">
              <w:rPr>
                <w:rFonts w:eastAsia="Yu Mincho"/>
                <w:sz w:val="22"/>
                <w:lang w:eastAsia="ja-JP"/>
              </w:rPr>
              <w:t>other antenna configuration</w:t>
            </w:r>
            <w:r w:rsidR="00897110">
              <w:rPr>
                <w:rFonts w:eastAsia="Yu Mincho"/>
                <w:sz w:val="22"/>
                <w:lang w:eastAsia="ja-JP"/>
              </w:rPr>
              <w:t>(</w:t>
            </w:r>
            <w:r w:rsidR="002658E6">
              <w:rPr>
                <w:rFonts w:eastAsia="Yu Mincho"/>
                <w:sz w:val="22"/>
                <w:lang w:eastAsia="ja-JP"/>
              </w:rPr>
              <w:t>s</w:t>
            </w:r>
            <w:r w:rsidR="00897110">
              <w:rPr>
                <w:rFonts w:eastAsia="Yu Mincho"/>
                <w:sz w:val="22"/>
                <w:lang w:eastAsia="ja-JP"/>
              </w:rPr>
              <w:t>) is/are</w:t>
            </w:r>
            <w:r w:rsidR="0090257A">
              <w:rPr>
                <w:rFonts w:eastAsia="Yu Mincho"/>
                <w:sz w:val="22"/>
                <w:lang w:eastAsia="ja-JP"/>
              </w:rPr>
              <w:t xml:space="preserve"> not dis</w:t>
            </w:r>
            <w:r w:rsidR="00897110">
              <w:rPr>
                <w:rFonts w:eastAsia="Yu Mincho"/>
                <w:sz w:val="22"/>
                <w:lang w:eastAsia="ja-JP"/>
              </w:rPr>
              <w:t>allowed</w:t>
            </w:r>
            <w:r w:rsidR="00A21D16">
              <w:rPr>
                <w:rFonts w:eastAsia="Yu Mincho"/>
                <w:sz w:val="22"/>
                <w:lang w:eastAsia="ja-JP"/>
              </w:rPr>
              <w:t>/precluded</w:t>
            </w:r>
            <w:r w:rsidR="00897110">
              <w:rPr>
                <w:rFonts w:eastAsia="Yu Mincho"/>
                <w:sz w:val="22"/>
                <w:lang w:eastAsia="ja-JP"/>
              </w:rPr>
              <w:t>.</w:t>
            </w:r>
          </w:p>
          <w:p w14:paraId="6E8E6CE6" w14:textId="4594791E" w:rsidR="002658E6" w:rsidRPr="0090257A" w:rsidRDefault="002658E6">
            <w:pPr>
              <w:autoSpaceDE w:val="0"/>
              <w:autoSpaceDN w:val="0"/>
              <w:jc w:val="both"/>
              <w:rPr>
                <w:rFonts w:eastAsia="Yu Mincho"/>
                <w:sz w:val="22"/>
                <w:lang w:eastAsia="ja-JP"/>
              </w:rPr>
            </w:pPr>
          </w:p>
          <w:p w14:paraId="632F7D81" w14:textId="64EF66BD" w:rsidR="00E41A5C" w:rsidRPr="00BD7C89" w:rsidRDefault="00CC62FF" w:rsidP="00762C49">
            <w:pPr>
              <w:pStyle w:val="Caption"/>
              <w:jc w:val="both"/>
              <w:rPr>
                <w:rFonts w:eastAsiaTheme="minorEastAsia"/>
                <w:sz w:val="22"/>
              </w:rPr>
            </w:pPr>
            <w:r>
              <w:rPr>
                <w:i/>
                <w:iCs/>
                <w:sz w:val="22"/>
                <w:szCs w:val="22"/>
              </w:rPr>
              <w:t xml:space="preserve">Proposal: For the SL FR2 evaluation, UE antenna configuration(s) other than the </w:t>
            </w:r>
            <w:r w:rsidR="00762C49">
              <w:rPr>
                <w:i/>
                <w:iCs/>
                <w:sz w:val="22"/>
                <w:szCs w:val="22"/>
              </w:rPr>
              <w:t xml:space="preserve">one agreed at </w:t>
            </w:r>
            <w:r w:rsidR="00833B8E">
              <w:rPr>
                <w:i/>
                <w:iCs/>
                <w:sz w:val="22"/>
                <w:szCs w:val="22"/>
              </w:rPr>
              <w:t xml:space="preserve">the </w:t>
            </w:r>
            <w:r w:rsidR="00762C49">
              <w:rPr>
                <w:i/>
                <w:iCs/>
                <w:sz w:val="22"/>
                <w:szCs w:val="22"/>
              </w:rPr>
              <w:t xml:space="preserve">RAN1#110bis-e meeting </w:t>
            </w:r>
            <w:r>
              <w:rPr>
                <w:rFonts w:eastAsia="SimSun" w:hint="eastAsia"/>
                <w:i/>
                <w:iCs/>
                <w:sz w:val="22"/>
                <w:szCs w:val="22"/>
              </w:rPr>
              <w:t>can be consider</w:t>
            </w:r>
            <w:r w:rsidR="00762C49">
              <w:rPr>
                <w:rFonts w:eastAsia="SimSun"/>
                <w:i/>
                <w:iCs/>
                <w:sz w:val="22"/>
                <w:szCs w:val="22"/>
              </w:rPr>
              <w:t>ed</w:t>
            </w:r>
            <w:r>
              <w:rPr>
                <w:rFonts w:eastAsia="SimSun" w:hint="eastAsia"/>
                <w:i/>
                <w:iCs/>
                <w:sz w:val="22"/>
                <w:szCs w:val="22"/>
              </w:rPr>
              <w:t xml:space="preserve"> as an optional choice</w:t>
            </w:r>
            <w:r w:rsidR="009541E4">
              <w:rPr>
                <w:rFonts w:eastAsia="SimSun"/>
                <w:i/>
                <w:iCs/>
                <w:sz w:val="22"/>
                <w:szCs w:val="22"/>
              </w:rPr>
              <w:t xml:space="preserve"> if interested</w:t>
            </w:r>
            <w:r>
              <w:rPr>
                <w:rFonts w:eastAsia="SimSun" w:hint="eastAsia"/>
                <w:i/>
                <w:iCs/>
                <w:sz w:val="22"/>
                <w:szCs w:val="22"/>
              </w:rPr>
              <w:t xml:space="preserve">, and the detailed antenna setting is up to </w:t>
            </w:r>
            <w:r w:rsidR="009541E4">
              <w:rPr>
                <w:rFonts w:eastAsia="SimSun"/>
                <w:i/>
                <w:iCs/>
                <w:sz w:val="22"/>
                <w:szCs w:val="22"/>
              </w:rPr>
              <w:t>each company</w:t>
            </w:r>
            <w:r>
              <w:rPr>
                <w:rFonts w:eastAsia="SimSun" w:hint="eastAsia"/>
                <w:i/>
                <w:iCs/>
                <w:sz w:val="22"/>
                <w:szCs w:val="22"/>
              </w:rPr>
              <w:t>.</w:t>
            </w:r>
          </w:p>
        </w:tc>
      </w:tr>
      <w:tr w:rsidR="008A1F21" w14:paraId="37CC373B" w14:textId="77777777">
        <w:trPr>
          <w:trHeight w:val="48"/>
        </w:trPr>
        <w:tc>
          <w:tcPr>
            <w:tcW w:w="1369" w:type="dxa"/>
          </w:tcPr>
          <w:p w14:paraId="36D089A1" w14:textId="5226EFE1" w:rsidR="008A1F21" w:rsidRDefault="008A1F21" w:rsidP="008A1F21">
            <w:pPr>
              <w:autoSpaceDE w:val="0"/>
              <w:autoSpaceDN w:val="0"/>
              <w:jc w:val="both"/>
              <w:rPr>
                <w:rFonts w:eastAsia="Yu Mincho"/>
                <w:sz w:val="22"/>
                <w:lang w:eastAsia="ja-JP"/>
              </w:rPr>
            </w:pPr>
            <w:r>
              <w:rPr>
                <w:rFonts w:eastAsia="Yu Mincho"/>
                <w:sz w:val="22"/>
                <w:lang w:eastAsia="ja-JP"/>
              </w:rPr>
              <w:t>Samsung</w:t>
            </w:r>
          </w:p>
        </w:tc>
        <w:tc>
          <w:tcPr>
            <w:tcW w:w="1420" w:type="dxa"/>
          </w:tcPr>
          <w:p w14:paraId="793CB8E1" w14:textId="6AD02BBE" w:rsidR="008A1F21" w:rsidRDefault="008A1F21" w:rsidP="008A1F21">
            <w:pPr>
              <w:autoSpaceDE w:val="0"/>
              <w:autoSpaceDN w:val="0"/>
              <w:jc w:val="both"/>
              <w:rPr>
                <w:rFonts w:eastAsia="Yu Mincho"/>
                <w:sz w:val="22"/>
                <w:lang w:eastAsia="ja-JP"/>
              </w:rPr>
            </w:pPr>
            <w:r>
              <w:rPr>
                <w:rFonts w:eastAsia="Yu Mincho"/>
                <w:sz w:val="22"/>
                <w:lang w:eastAsia="ja-JP"/>
              </w:rPr>
              <w:t>Yes</w:t>
            </w:r>
          </w:p>
        </w:tc>
        <w:tc>
          <w:tcPr>
            <w:tcW w:w="6752" w:type="dxa"/>
          </w:tcPr>
          <w:p w14:paraId="298D9650" w14:textId="77777777" w:rsidR="008A1F21" w:rsidRDefault="008A1F21" w:rsidP="008A1F21">
            <w:pPr>
              <w:autoSpaceDE w:val="0"/>
              <w:autoSpaceDN w:val="0"/>
              <w:jc w:val="both"/>
              <w:rPr>
                <w:rFonts w:eastAsia="Yu Mincho"/>
                <w:sz w:val="22"/>
                <w:lang w:eastAsia="ja-JP"/>
              </w:rPr>
            </w:pPr>
          </w:p>
        </w:tc>
      </w:tr>
    </w:tbl>
    <w:p w14:paraId="572FD821" w14:textId="77777777" w:rsidR="000F1D61" w:rsidRDefault="000F1D61">
      <w:pPr>
        <w:jc w:val="both"/>
        <w:rPr>
          <w:i/>
          <w:iCs/>
        </w:rPr>
      </w:pPr>
    </w:p>
    <w:p w14:paraId="4B38B326" w14:textId="2F01066E" w:rsidR="00A95887" w:rsidRDefault="00A95887" w:rsidP="00A95887">
      <w:pPr>
        <w:pStyle w:val="Heading3"/>
      </w:pPr>
      <w:r>
        <w:t>[</w:t>
      </w:r>
      <w:r w:rsidR="00702B98">
        <w:t>Closed</w:t>
      </w:r>
      <w:r>
        <w:t>] Third round discussions</w:t>
      </w:r>
    </w:p>
    <w:p w14:paraId="38DD11A2" w14:textId="48C95FB8" w:rsidR="00A95887" w:rsidRDefault="00A95887" w:rsidP="00A95887">
      <w:pPr>
        <w:jc w:val="both"/>
      </w:pPr>
      <w:r>
        <w:t xml:space="preserve">In the third round, </w:t>
      </w:r>
      <w:r w:rsidR="008A1F21">
        <w:t>7</w:t>
      </w:r>
      <w:r>
        <w:t xml:space="preserve"> companies support the proposal, and no company is against it. Additionally, one company mentions the beamwidth includes both </w:t>
      </w:r>
      <w:r w:rsidRPr="00A95887">
        <w:t>azimuth and elevation</w:t>
      </w:r>
      <w:r>
        <w:t xml:space="preserve">. FL thinks this does not need to be specified in the proposed conclusion. Hence, the same proposal is used for online </w:t>
      </w:r>
      <w:r w:rsidR="008A1F21">
        <w:t>discussion</w:t>
      </w:r>
      <w:r>
        <w:t>.</w:t>
      </w:r>
    </w:p>
    <w:p w14:paraId="79785CA9" w14:textId="17AA661A" w:rsidR="00A95887" w:rsidRDefault="00A95887" w:rsidP="00A95887">
      <w:pPr>
        <w:jc w:val="both"/>
      </w:pPr>
    </w:p>
    <w:p w14:paraId="65AE1D13" w14:textId="77777777" w:rsidR="00A95887" w:rsidRDefault="00A95887" w:rsidP="00A95887">
      <w:pPr>
        <w:jc w:val="both"/>
        <w:rPr>
          <w:rFonts w:ascii="SimSun" w:eastAsia="SimSun" w:hAnsi="SimSun"/>
        </w:rPr>
      </w:pPr>
      <w:r>
        <w:rPr>
          <w:b/>
          <w:bCs/>
          <w:i/>
          <w:iCs/>
          <w:u w:val="single"/>
        </w:rPr>
        <w:t>Proposed conclusion 3-2-a</w:t>
      </w:r>
      <w:r>
        <w:rPr>
          <w:i/>
          <w:iCs/>
        </w:rPr>
        <w:t>:</w:t>
      </w:r>
      <w:r>
        <w:rPr>
          <w:rFonts w:hint="eastAsia"/>
          <w:iCs/>
        </w:rPr>
        <w:t xml:space="preserve"> </w:t>
      </w:r>
      <w:r>
        <w:rPr>
          <w:rFonts w:hint="eastAsia"/>
          <w:i/>
        </w:rPr>
        <w:t xml:space="preserve">When reporting the simulation results for sidelink operation on FR2, companies should report the used </w:t>
      </w:r>
      <w:r>
        <w:rPr>
          <w:i/>
        </w:rPr>
        <w:t xml:space="preserve">beamwidth. </w:t>
      </w:r>
      <w:r>
        <w:rPr>
          <w:rFonts w:hint="eastAsia"/>
        </w:rPr>
        <w:t> </w:t>
      </w:r>
    </w:p>
    <w:p w14:paraId="7F1BB9A6" w14:textId="639E40D6" w:rsidR="00A95887" w:rsidRDefault="00A95887" w:rsidP="00A95887">
      <w:pPr>
        <w:jc w:val="both"/>
      </w:pPr>
    </w:p>
    <w:p w14:paraId="492A30E7" w14:textId="0635AD35" w:rsidR="00A95887" w:rsidRDefault="00A95887" w:rsidP="00A95887">
      <w:pPr>
        <w:jc w:val="both"/>
      </w:pPr>
      <w:r>
        <w:t>Additionally, two companies propose to continue discussing the proposal</w:t>
      </w:r>
      <w:r w:rsidR="0061319A">
        <w:t xml:space="preserve"> of additional UE antenna configuration(s) other than the one agreed in RAN1 #110bis-e meeting. Note this proposal has been discussed on Tuesday </w:t>
      </w:r>
      <w:proofErr w:type="gramStart"/>
      <w:r w:rsidR="0061319A">
        <w:t>GTW, but</w:t>
      </w:r>
      <w:proofErr w:type="gramEnd"/>
      <w:r w:rsidR="0061319A">
        <w:t xml:space="preserve"> was not agreed. The proponent companies are encouraged to have unofficial offline discussions with the opponent companies on this topic. If the situation is changed from Tuesday GTW (i.e., opponent companies change the position) and we have additional online session time (i.e., after all other proposals are finalized), we may try the following proposal again. </w:t>
      </w:r>
    </w:p>
    <w:p w14:paraId="7604DCB5" w14:textId="33940F2E" w:rsidR="0061319A" w:rsidRDefault="0061319A" w:rsidP="00A95887">
      <w:pPr>
        <w:jc w:val="both"/>
      </w:pPr>
    </w:p>
    <w:p w14:paraId="0AF583D7" w14:textId="77777777" w:rsidR="00FA30D0" w:rsidRDefault="00FA30D0" w:rsidP="00FA30D0">
      <w:pPr>
        <w:jc w:val="both"/>
        <w:rPr>
          <w:i/>
          <w:iCs/>
        </w:rPr>
      </w:pPr>
      <w:r>
        <w:rPr>
          <w:b/>
          <w:bCs/>
          <w:i/>
          <w:iCs/>
          <w:u w:val="single"/>
        </w:rPr>
        <w:t>Proposed conclusion 3-1-a</w:t>
      </w:r>
      <w:r>
        <w:rPr>
          <w:i/>
          <w:iCs/>
        </w:rPr>
        <w:t xml:space="preserve">: In evaluation methodology for commercial deployment scenario for sidelink operation on FR2, the UE antenna array configurations other than the one defined in Table 6.1.4-7 of TR37.885 are not precluded. </w:t>
      </w:r>
    </w:p>
    <w:p w14:paraId="61835249" w14:textId="55607377" w:rsidR="000F1D61" w:rsidRDefault="000F1D61"/>
    <w:p w14:paraId="703A7D56" w14:textId="5691B08E" w:rsidR="00702B98" w:rsidRDefault="00702B98" w:rsidP="00702B98">
      <w:pPr>
        <w:jc w:val="both"/>
      </w:pPr>
      <w:r>
        <w:t>The above two proposed conclusions</w:t>
      </w:r>
      <w:r>
        <w:t xml:space="preserve"> w</w:t>
      </w:r>
      <w:r>
        <w:t>ere</w:t>
      </w:r>
      <w:r>
        <w:t xml:space="preserve"> made on Thursday GTW session, and no more discussions are needed. </w:t>
      </w:r>
    </w:p>
    <w:p w14:paraId="05F8B4BB" w14:textId="77777777" w:rsidR="000F1D61" w:rsidRDefault="002E3B4B">
      <w:pPr>
        <w:pStyle w:val="Heading2"/>
      </w:pPr>
      <w:r>
        <w:rPr>
          <w:color w:val="000000" w:themeColor="text1"/>
        </w:rPr>
        <w:t xml:space="preserve">Topic #4: </w:t>
      </w:r>
      <w:r>
        <w:t xml:space="preserve">Performance metric </w:t>
      </w:r>
    </w:p>
    <w:p w14:paraId="313A273A" w14:textId="77777777" w:rsidR="000F1D61" w:rsidRDefault="002E3B4B">
      <w:pPr>
        <w:pStyle w:val="Heading3"/>
      </w:pPr>
      <w:r>
        <w:t>Background</w:t>
      </w:r>
    </w:p>
    <w:p w14:paraId="1EFFA5E1" w14:textId="77777777" w:rsidR="000F1D61" w:rsidRDefault="002E3B4B">
      <w:pPr>
        <w:jc w:val="both"/>
      </w:pPr>
      <w:r>
        <w:t xml:space="preserve">It was agreed that UPT, latency and PRR which regards the packet whose delay exceeding the remaining PRB as transmission failure. It is open whether UE satisfaction as section 7.2 in TR 38.838 is additionally supported for XR traffic evaluation. </w:t>
      </w:r>
    </w:p>
    <w:p w14:paraId="508B58FE" w14:textId="77777777" w:rsidR="000F1D61" w:rsidRDefault="000F1D61">
      <w:pPr>
        <w:jc w:val="both"/>
      </w:pPr>
    </w:p>
    <w:p w14:paraId="0CE1E137" w14:textId="77777777" w:rsidR="000F1D61" w:rsidRDefault="002E3B4B">
      <w:pPr>
        <w:jc w:val="both"/>
      </w:pPr>
      <w:r>
        <w:rPr>
          <w:rFonts w:eastAsia="SimSun"/>
        </w:rPr>
        <w:t>As defined in TR38.838, the UE satisfaction is declared as a satisfied UE if all the considered streams meet their own PER (Packet Error Rate) and PDB requirement, i.e., more than a certain percentage of packet are successfully transmitted within given air interface PDB.</w:t>
      </w:r>
    </w:p>
    <w:p w14:paraId="5089C5C2" w14:textId="77777777" w:rsidR="000F1D61" w:rsidRDefault="000F1D61">
      <w:pPr>
        <w:jc w:val="both"/>
      </w:pPr>
    </w:p>
    <w:p w14:paraId="507487F4" w14:textId="77777777" w:rsidR="000F1D61" w:rsidRDefault="002E3B4B">
      <w:pPr>
        <w:jc w:val="both"/>
      </w:pPr>
      <w:r>
        <w:t xml:space="preserve">Three companies (Huawei, OPPO, Ericsson) do not support UE satisfaction as a performance metric for XR traffic evaluation. The main reason is that UE satisfaction measures the quality of a link. PRR also reflects the quality of PC5 link, and there is no need to additionally define UE satisfaction. </w:t>
      </w:r>
    </w:p>
    <w:p w14:paraId="21908BBC" w14:textId="77777777" w:rsidR="000F1D61" w:rsidRDefault="000F1D61">
      <w:pPr>
        <w:jc w:val="both"/>
      </w:pPr>
    </w:p>
    <w:p w14:paraId="414D7AF2" w14:textId="77777777" w:rsidR="000F1D61" w:rsidRDefault="002E3B4B">
      <w:pPr>
        <w:jc w:val="both"/>
        <w:rPr>
          <w:lang w:val="en-GB"/>
        </w:rPr>
      </w:pPr>
      <w:r>
        <w:lastRenderedPageBreak/>
        <w:t xml:space="preserve">Nine companies (vivo, CATT, LG, Xiaomi, Intel, Apple, Samsung, Qualcomm, MediaTek) support UE satisfaction as a performance metric for XR traffic evaluation. The main reason is that this metric is already defined for XR traffic and the agreed metric of PRR does not separately consider multiple streams. For example, </w:t>
      </w:r>
      <w:r>
        <w:rPr>
          <w:lang w:val="en-GB"/>
        </w:rPr>
        <w:t xml:space="preserve">in XR, multiple streams traffic is considered. A UE is satisfied only if each stream of traffic satisfies the PER and PDB requirements. However, the per stream PRR is not defined. </w:t>
      </w:r>
    </w:p>
    <w:p w14:paraId="547272F9" w14:textId="77777777" w:rsidR="000F1D61" w:rsidRDefault="000F1D61">
      <w:pPr>
        <w:jc w:val="both"/>
      </w:pPr>
    </w:p>
    <w:p w14:paraId="45B1AB39" w14:textId="77777777" w:rsidR="000F1D61" w:rsidRDefault="002E3B4B">
      <w:pPr>
        <w:jc w:val="both"/>
        <w:rPr>
          <w:b/>
          <w:bCs/>
          <w:sz w:val="28"/>
          <w:szCs w:val="28"/>
        </w:rPr>
      </w:pPr>
      <w:r>
        <w:t xml:space="preserve">Considering the difference between PRR and UE satisfaction and majority companies support UE satisfaction as additional performance metric for XR traffic, it is proposed to support it in SL-FR2 evaluation methodology. This is in Proposal 4-1-a. </w:t>
      </w:r>
    </w:p>
    <w:p w14:paraId="4C0291B5" w14:textId="77777777" w:rsidR="000F1D61" w:rsidRDefault="000F1D61">
      <w:pPr>
        <w:jc w:val="both"/>
      </w:pPr>
    </w:p>
    <w:p w14:paraId="199CAB17" w14:textId="77777777" w:rsidR="000F1D61" w:rsidRDefault="002E3B4B">
      <w:pPr>
        <w:rPr>
          <w:iCs/>
        </w:rPr>
      </w:pPr>
      <w:r>
        <w:rPr>
          <w:iCs/>
        </w:rPr>
        <w:t>The following table provides a summary of company proposals on this issue:</w:t>
      </w:r>
    </w:p>
    <w:p w14:paraId="2A5C5F22" w14:textId="77777777" w:rsidR="000F1D61" w:rsidRDefault="000F1D61"/>
    <w:tbl>
      <w:tblPr>
        <w:tblStyle w:val="TableGrid"/>
        <w:tblW w:w="9739" w:type="dxa"/>
        <w:tblLayout w:type="fixed"/>
        <w:tblLook w:val="04A0" w:firstRow="1" w:lastRow="0" w:firstColumn="1" w:lastColumn="0" w:noHBand="0" w:noVBand="1"/>
      </w:tblPr>
      <w:tblGrid>
        <w:gridCol w:w="1642"/>
        <w:gridCol w:w="8097"/>
      </w:tblGrid>
      <w:tr w:rsidR="000F1D61" w14:paraId="7CF1F2EE" w14:textId="77777777">
        <w:trPr>
          <w:trHeight w:val="276"/>
        </w:trPr>
        <w:tc>
          <w:tcPr>
            <w:tcW w:w="1642" w:type="dxa"/>
          </w:tcPr>
          <w:p w14:paraId="34BA63A9" w14:textId="77777777" w:rsidR="000F1D61" w:rsidRDefault="002E3B4B">
            <w:pPr>
              <w:autoSpaceDE w:val="0"/>
              <w:autoSpaceDN w:val="0"/>
              <w:jc w:val="both"/>
              <w:rPr>
                <w:b/>
                <w:bCs/>
              </w:rPr>
            </w:pPr>
            <w:r>
              <w:rPr>
                <w:b/>
                <w:bCs/>
              </w:rPr>
              <w:t>Company</w:t>
            </w:r>
          </w:p>
        </w:tc>
        <w:tc>
          <w:tcPr>
            <w:tcW w:w="8097" w:type="dxa"/>
          </w:tcPr>
          <w:p w14:paraId="6D8E08BB" w14:textId="77777777" w:rsidR="000F1D61" w:rsidRDefault="002E3B4B">
            <w:pPr>
              <w:autoSpaceDE w:val="0"/>
              <w:autoSpaceDN w:val="0"/>
              <w:jc w:val="both"/>
              <w:rPr>
                <w:b/>
                <w:bCs/>
              </w:rPr>
            </w:pPr>
            <w:r>
              <w:rPr>
                <w:b/>
                <w:bCs/>
              </w:rPr>
              <w:t>Company proposal related to this issue</w:t>
            </w:r>
          </w:p>
        </w:tc>
      </w:tr>
      <w:tr w:rsidR="000F1D61" w14:paraId="75289105" w14:textId="77777777">
        <w:trPr>
          <w:trHeight w:val="266"/>
        </w:trPr>
        <w:tc>
          <w:tcPr>
            <w:tcW w:w="1642" w:type="dxa"/>
          </w:tcPr>
          <w:p w14:paraId="69017E2F" w14:textId="77777777" w:rsidR="000F1D61" w:rsidRDefault="002E3B4B">
            <w:pPr>
              <w:autoSpaceDE w:val="0"/>
              <w:autoSpaceDN w:val="0"/>
              <w:jc w:val="both"/>
              <w:rPr>
                <w:rFonts w:eastAsiaTheme="minorEastAsia"/>
              </w:rPr>
            </w:pPr>
            <w:r>
              <w:rPr>
                <w:rFonts w:eastAsiaTheme="minorEastAsia"/>
              </w:rPr>
              <w:t>Nokia</w:t>
            </w:r>
          </w:p>
        </w:tc>
        <w:tc>
          <w:tcPr>
            <w:tcW w:w="8097" w:type="dxa"/>
          </w:tcPr>
          <w:p w14:paraId="7952B64D" w14:textId="77777777" w:rsidR="000F1D61" w:rsidRDefault="002E3B4B">
            <w:pPr>
              <w:pStyle w:val="ListParagraph"/>
              <w:spacing w:before="120" w:after="120"/>
              <w:ind w:left="0"/>
              <w:jc w:val="both"/>
              <w:rPr>
                <w:rFonts w:ascii="Times New Roman" w:hAnsi="Times New Roman"/>
                <w:sz w:val="24"/>
                <w:szCs w:val="24"/>
              </w:rPr>
            </w:pPr>
            <w:bookmarkStart w:id="34" w:name="Proposal58865"/>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RAN1 to define an additional performance metric to quantify the likelihood and severity of beam misalignment (e.g., misalignment ratio, gain loss caused by misalignment, etc.).</w:t>
            </w:r>
            <w:bookmarkEnd w:id="34"/>
          </w:p>
        </w:tc>
      </w:tr>
      <w:tr w:rsidR="000F1D61" w14:paraId="7DE59179" w14:textId="77777777">
        <w:trPr>
          <w:trHeight w:val="266"/>
        </w:trPr>
        <w:tc>
          <w:tcPr>
            <w:tcW w:w="1642" w:type="dxa"/>
          </w:tcPr>
          <w:p w14:paraId="30506022" w14:textId="77777777" w:rsidR="000F1D61" w:rsidRDefault="002E3B4B">
            <w:pPr>
              <w:autoSpaceDE w:val="0"/>
              <w:autoSpaceDN w:val="0"/>
              <w:jc w:val="both"/>
              <w:rPr>
                <w:lang w:eastAsia="ko-KR"/>
              </w:rPr>
            </w:pPr>
            <w:r>
              <w:rPr>
                <w:rFonts w:eastAsiaTheme="minorEastAsia"/>
              </w:rPr>
              <w:t>Huawei</w:t>
            </w:r>
          </w:p>
        </w:tc>
        <w:tc>
          <w:tcPr>
            <w:tcW w:w="8097" w:type="dxa"/>
          </w:tcPr>
          <w:p w14:paraId="1684C0CF" w14:textId="77777777" w:rsidR="000F1D61" w:rsidRDefault="002E3B4B">
            <w:pPr>
              <w:jc w:val="both"/>
            </w:pPr>
            <w:r>
              <w:fldChar w:fldCharType="begin"/>
            </w:r>
            <w:r>
              <w:instrText xml:space="preserve"> REF _Ref117699395 \h  \* MERGEFORMAT </w:instrText>
            </w:r>
            <w:r>
              <w:fldChar w:fldCharType="separate"/>
            </w:r>
            <w:r>
              <w:t>Proposal 2: For SL FR2, UE satisfaction as section 7.2 in TR 38.838 for XR traffic evaluation is not</w:t>
            </w:r>
            <w:r>
              <w:rPr>
                <w:color w:val="000000" w:themeColor="text1"/>
              </w:rPr>
              <w:t xml:space="preserve"> needed.</w:t>
            </w:r>
            <w:r>
              <w:fldChar w:fldCharType="end"/>
            </w:r>
          </w:p>
        </w:tc>
      </w:tr>
      <w:tr w:rsidR="000F1D61" w14:paraId="63F0831B" w14:textId="77777777">
        <w:trPr>
          <w:trHeight w:val="266"/>
        </w:trPr>
        <w:tc>
          <w:tcPr>
            <w:tcW w:w="1642" w:type="dxa"/>
          </w:tcPr>
          <w:p w14:paraId="6B0ACBB6" w14:textId="77777777" w:rsidR="000F1D61" w:rsidRDefault="002E3B4B">
            <w:pPr>
              <w:autoSpaceDE w:val="0"/>
              <w:autoSpaceDN w:val="0"/>
              <w:jc w:val="both"/>
              <w:rPr>
                <w:rFonts w:eastAsiaTheme="minorEastAsia"/>
              </w:rPr>
            </w:pPr>
            <w:r>
              <w:rPr>
                <w:rFonts w:eastAsiaTheme="minorEastAsia"/>
              </w:rPr>
              <w:t>Vivo</w:t>
            </w:r>
          </w:p>
        </w:tc>
        <w:tc>
          <w:tcPr>
            <w:tcW w:w="8097" w:type="dxa"/>
          </w:tcPr>
          <w:p w14:paraId="1835EF98" w14:textId="77777777" w:rsidR="000F1D61" w:rsidRDefault="002E3B4B">
            <w:pPr>
              <w:pStyle w:val="BodyText"/>
              <w:rPr>
                <w:rFonts w:eastAsiaTheme="minorEastAsia"/>
              </w:rPr>
            </w:pPr>
            <w:bookmarkStart w:id="35" w:name="_Ref118734445"/>
            <w:r>
              <w:t xml:space="preserve">Proposal </w:t>
            </w:r>
            <w:fldSimple w:instr=" SEQ Proposal \* ARABIC ">
              <w:r>
                <w:t>2</w:t>
              </w:r>
            </w:fldSimple>
            <w:r>
              <w:rPr>
                <w:rFonts w:eastAsiaTheme="minorEastAsia"/>
              </w:rPr>
              <w:t xml:space="preserve">: </w:t>
            </w:r>
            <w:r>
              <w:rPr>
                <w:rFonts w:eastAsia="SimSun"/>
              </w:rPr>
              <w:t>UE satisfaction is support for the evaluation of sidelink in FR2</w:t>
            </w:r>
            <w:r>
              <w:rPr>
                <w:rFonts w:eastAsiaTheme="minorEastAsia"/>
              </w:rPr>
              <w:t>.</w:t>
            </w:r>
            <w:bookmarkEnd w:id="35"/>
          </w:p>
          <w:p w14:paraId="6835520A" w14:textId="77777777" w:rsidR="000F1D61" w:rsidRDefault="000F1D61">
            <w:pPr>
              <w:pStyle w:val="BodyText"/>
              <w:rPr>
                <w:rFonts w:eastAsiaTheme="minorEastAsia"/>
              </w:rPr>
            </w:pPr>
          </w:p>
          <w:p w14:paraId="60992FD5" w14:textId="77777777" w:rsidR="000F1D61" w:rsidRDefault="002E3B4B">
            <w:pPr>
              <w:pStyle w:val="BodyText"/>
              <w:rPr>
                <w:rFonts w:eastAsiaTheme="minorEastAsia"/>
              </w:rPr>
            </w:pPr>
            <w:bookmarkStart w:id="36" w:name="_Ref118746768"/>
            <w:r>
              <w:t xml:space="preserve">Proposal </w:t>
            </w:r>
            <w:fldSimple w:instr=" SEQ Proposal \* ARABIC ">
              <w:r>
                <w:t>3</w:t>
              </w:r>
            </w:fldSimple>
            <w:r>
              <w:rPr>
                <w:rFonts w:eastAsiaTheme="minorEastAsia"/>
              </w:rPr>
              <w:t xml:space="preserve">: </w:t>
            </w:r>
            <w:r>
              <w:rPr>
                <w:rFonts w:eastAsia="SimSun"/>
              </w:rPr>
              <w:t>UE satisfaction for SL is defined as a satisfied sidelink UE if more than a certain percentage of packet are successfully received by all the receivers within the given PDB</w:t>
            </w:r>
            <w:r>
              <w:rPr>
                <w:rFonts w:eastAsiaTheme="minorEastAsia"/>
              </w:rPr>
              <w:t>.</w:t>
            </w:r>
            <w:bookmarkEnd w:id="36"/>
          </w:p>
          <w:p w14:paraId="6FCCF54A" w14:textId="77777777" w:rsidR="000F1D61" w:rsidRDefault="000F1D61">
            <w:pPr>
              <w:pStyle w:val="BodyText"/>
            </w:pPr>
            <w:bookmarkStart w:id="37" w:name="_Ref118120780"/>
          </w:p>
          <w:p w14:paraId="24EAFBD7" w14:textId="77777777" w:rsidR="000F1D61" w:rsidRDefault="002E3B4B">
            <w:pPr>
              <w:pStyle w:val="BodyText"/>
              <w:rPr>
                <w:rFonts w:eastAsiaTheme="minorEastAsia"/>
              </w:rPr>
            </w:pPr>
            <w:r>
              <w:t xml:space="preserve">Proposal </w:t>
            </w:r>
            <w:fldSimple w:instr=" SEQ Proposal \* ARABIC ">
              <w:r>
                <w:t>4</w:t>
              </w:r>
            </w:fldSimple>
            <w:r>
              <w:rPr>
                <w:rFonts w:eastAsiaTheme="minorEastAsia"/>
              </w:rPr>
              <w:t>: The total UE number in the commercial indoor scenario should be defined as following</w:t>
            </w:r>
            <w:bookmarkEnd w:id="37"/>
          </w:p>
          <w:p w14:paraId="65CC2691" w14:textId="77777777" w:rsidR="000F1D61" w:rsidRDefault="002E3B4B">
            <w:pPr>
              <w:pStyle w:val="BodyText"/>
              <w:numPr>
                <w:ilvl w:val="0"/>
                <w:numId w:val="17"/>
              </w:numPr>
              <w:spacing w:after="120"/>
              <w:jc w:val="both"/>
              <w:rPr>
                <w:rFonts w:eastAsia="SimSun"/>
              </w:rPr>
            </w:pPr>
            <w:bookmarkStart w:id="38" w:name="_Hlk118120829"/>
            <w:r>
              <w:rPr>
                <w:rFonts w:eastAsia="SimSun"/>
              </w:rPr>
              <w:t>24 UEs per 20 MHz</w:t>
            </w:r>
            <w:r>
              <w:t xml:space="preserve"> </w:t>
            </w:r>
            <w:r>
              <w:rPr>
                <w:rFonts w:eastAsia="SimSun"/>
              </w:rPr>
              <w:t>with scaling factors of 1, ½ or 1/3 for groupcast and broadcast transmission.</w:t>
            </w:r>
            <w:bookmarkEnd w:id="38"/>
          </w:p>
        </w:tc>
      </w:tr>
      <w:tr w:rsidR="000F1D61" w14:paraId="3D16937F" w14:textId="77777777">
        <w:trPr>
          <w:trHeight w:val="266"/>
        </w:trPr>
        <w:tc>
          <w:tcPr>
            <w:tcW w:w="1642" w:type="dxa"/>
          </w:tcPr>
          <w:p w14:paraId="1CE29B5F" w14:textId="77777777" w:rsidR="000F1D61" w:rsidRDefault="002E3B4B">
            <w:pPr>
              <w:autoSpaceDE w:val="0"/>
              <w:autoSpaceDN w:val="0"/>
              <w:jc w:val="both"/>
              <w:rPr>
                <w:rFonts w:eastAsiaTheme="minorEastAsia"/>
              </w:rPr>
            </w:pPr>
            <w:r>
              <w:rPr>
                <w:rFonts w:eastAsiaTheme="minorEastAsia"/>
              </w:rPr>
              <w:t>CATT</w:t>
            </w:r>
          </w:p>
        </w:tc>
        <w:tc>
          <w:tcPr>
            <w:tcW w:w="8097" w:type="dxa"/>
          </w:tcPr>
          <w:p w14:paraId="3C6F48F4" w14:textId="77777777" w:rsidR="000F1D61" w:rsidRDefault="002E3B4B">
            <w:pPr>
              <w:overflowPunct w:val="0"/>
              <w:autoSpaceDE w:val="0"/>
              <w:autoSpaceDN w:val="0"/>
              <w:spacing w:after="120"/>
              <w:textAlignment w:val="baseline"/>
            </w:pPr>
            <w:r>
              <w:t>Proposal</w:t>
            </w:r>
            <w:r>
              <w:rPr>
                <w:rFonts w:eastAsiaTheme="minorEastAsia"/>
              </w:rPr>
              <w:t xml:space="preserve"> </w:t>
            </w:r>
            <w:r>
              <w:t>2</w:t>
            </w:r>
            <w:r>
              <w:t>：</w:t>
            </w:r>
            <w:r>
              <w:t>In evaluation methodology for commercial deployment scenario for sidelink operation on FR2, performance metric should include UE satisfaction defined as follows:</w:t>
            </w:r>
          </w:p>
          <w:p w14:paraId="144E9062" w14:textId="77777777" w:rsidR="000F1D61" w:rsidRDefault="002E3B4B">
            <w:pPr>
              <w:pStyle w:val="ListParagraph"/>
              <w:numPr>
                <w:ilvl w:val="0"/>
                <w:numId w:val="30"/>
              </w:numPr>
              <w:overflowPunct w:val="0"/>
              <w:autoSpaceDE w:val="0"/>
              <w:autoSpaceDN w:val="0"/>
              <w:spacing w:after="120"/>
              <w:textAlignment w:val="baseline"/>
              <w:rPr>
                <w:rFonts w:ascii="Times New Roman" w:hAnsi="Times New Roman"/>
                <w:sz w:val="24"/>
                <w:szCs w:val="24"/>
              </w:rPr>
            </w:pPr>
            <w:r>
              <w:rPr>
                <w:rFonts w:ascii="Times New Roman" w:hAnsi="Times New Roman"/>
                <w:sz w:val="24"/>
                <w:szCs w:val="24"/>
              </w:rPr>
              <w:t xml:space="preserve">A UE is declared as a satisfied UE if all the considered streams meet their own PER and PDB requirements, i.e., more than a certain percentage of packets X are successfully transmitted within a given sidelink PDB Y. </w:t>
            </w:r>
          </w:p>
          <w:p w14:paraId="2505CDFB" w14:textId="77777777" w:rsidR="000F1D61" w:rsidRDefault="002E3B4B">
            <w:pPr>
              <w:pStyle w:val="ListParagraph"/>
              <w:numPr>
                <w:ilvl w:val="1"/>
                <w:numId w:val="30"/>
              </w:numPr>
              <w:overflowPunct w:val="0"/>
              <w:autoSpaceDE w:val="0"/>
              <w:autoSpaceDN w:val="0"/>
              <w:spacing w:after="120"/>
              <w:textAlignment w:val="baseline"/>
              <w:rPr>
                <w:rFonts w:ascii="Times New Roman" w:hAnsi="Times New Roman"/>
                <w:sz w:val="24"/>
                <w:szCs w:val="24"/>
              </w:rPr>
            </w:pPr>
            <w:r>
              <w:rPr>
                <w:rFonts w:ascii="Times New Roman" w:hAnsi="Times New Roman"/>
                <w:sz w:val="24"/>
                <w:szCs w:val="24"/>
              </w:rPr>
              <w:t>In sidelink evaluation, only sidelink streams are considered when identifying UE satisfaction.</w:t>
            </w:r>
          </w:p>
          <w:p w14:paraId="6ABBC982" w14:textId="77777777" w:rsidR="000F1D61" w:rsidRDefault="002E3B4B">
            <w:pPr>
              <w:pStyle w:val="ListParagraph"/>
              <w:numPr>
                <w:ilvl w:val="1"/>
                <w:numId w:val="30"/>
              </w:numPr>
              <w:overflowPunct w:val="0"/>
              <w:autoSpaceDE w:val="0"/>
              <w:autoSpaceDN w:val="0"/>
              <w:spacing w:after="120"/>
              <w:textAlignment w:val="baseline"/>
              <w:rPr>
                <w:rFonts w:ascii="Times New Roman" w:hAnsi="Times New Roman"/>
                <w:sz w:val="24"/>
                <w:szCs w:val="24"/>
              </w:rPr>
            </w:pPr>
            <w:r>
              <w:rPr>
                <w:rFonts w:ascii="Times New Roman" w:hAnsi="Times New Roman"/>
                <w:sz w:val="24"/>
                <w:szCs w:val="24"/>
              </w:rPr>
              <w:t>X=99% (baseline) or 99.9% (optional).</w:t>
            </w:r>
          </w:p>
          <w:p w14:paraId="412E6A53" w14:textId="77777777" w:rsidR="000F1D61" w:rsidRDefault="002E3B4B">
            <w:pPr>
              <w:pStyle w:val="ListParagraph"/>
              <w:numPr>
                <w:ilvl w:val="1"/>
                <w:numId w:val="30"/>
              </w:numPr>
              <w:overflowPunct w:val="0"/>
              <w:autoSpaceDE w:val="0"/>
              <w:autoSpaceDN w:val="0"/>
              <w:spacing w:after="120"/>
              <w:textAlignment w:val="baseline"/>
              <w:rPr>
                <w:rFonts w:ascii="Times New Roman" w:hAnsi="Times New Roman"/>
                <w:sz w:val="24"/>
                <w:szCs w:val="24"/>
              </w:rPr>
            </w:pPr>
            <w:r>
              <w:rPr>
                <w:rFonts w:ascii="Times New Roman" w:hAnsi="Times New Roman"/>
                <w:sz w:val="24"/>
                <w:szCs w:val="24"/>
              </w:rPr>
              <w:t>Y</w:t>
            </w:r>
            <w:r>
              <w:rPr>
                <w:rFonts w:ascii="Times New Roman" w:eastAsiaTheme="minorEastAsia" w:hAnsi="Times New Roman"/>
                <w:sz w:val="24"/>
                <w:szCs w:val="24"/>
                <w:lang w:eastAsia="zh-CN"/>
              </w:rPr>
              <w:t xml:space="preserve"> is determined by the traffic model.</w:t>
            </w:r>
          </w:p>
          <w:p w14:paraId="2CB1D3C9" w14:textId="77777777" w:rsidR="000F1D61" w:rsidRDefault="002E3B4B">
            <w:pPr>
              <w:pStyle w:val="ListParagraph"/>
              <w:numPr>
                <w:ilvl w:val="1"/>
                <w:numId w:val="30"/>
              </w:numPr>
              <w:overflowPunct w:val="0"/>
              <w:autoSpaceDE w:val="0"/>
              <w:autoSpaceDN w:val="0"/>
              <w:spacing w:after="120"/>
              <w:textAlignment w:val="baseline"/>
              <w:rPr>
                <w:rFonts w:ascii="Times New Roman" w:hAnsi="Times New Roman"/>
                <w:sz w:val="24"/>
                <w:szCs w:val="24"/>
              </w:rPr>
            </w:pPr>
            <w:r>
              <w:rPr>
                <w:rFonts w:ascii="Times New Roman" w:hAnsi="Times New Roman"/>
                <w:sz w:val="24"/>
                <w:szCs w:val="24"/>
              </w:rPr>
              <w:t>Other values of X and Y can also be evaluated optionally.</w:t>
            </w:r>
          </w:p>
        </w:tc>
      </w:tr>
      <w:tr w:rsidR="000F1D61" w14:paraId="26A68971" w14:textId="77777777">
        <w:trPr>
          <w:trHeight w:val="266"/>
        </w:trPr>
        <w:tc>
          <w:tcPr>
            <w:tcW w:w="1642" w:type="dxa"/>
          </w:tcPr>
          <w:p w14:paraId="262541EF" w14:textId="77777777" w:rsidR="000F1D61" w:rsidRDefault="002E3B4B">
            <w:pPr>
              <w:autoSpaceDE w:val="0"/>
              <w:autoSpaceDN w:val="0"/>
              <w:jc w:val="both"/>
              <w:rPr>
                <w:rFonts w:eastAsiaTheme="minorEastAsia"/>
              </w:rPr>
            </w:pPr>
            <w:r>
              <w:rPr>
                <w:rFonts w:eastAsiaTheme="minorEastAsia"/>
              </w:rPr>
              <w:t>LG</w:t>
            </w:r>
          </w:p>
        </w:tc>
        <w:tc>
          <w:tcPr>
            <w:tcW w:w="8097" w:type="dxa"/>
          </w:tcPr>
          <w:p w14:paraId="7E5F3CA5" w14:textId="77777777" w:rsidR="000F1D61" w:rsidRDefault="002E3B4B">
            <w:pPr>
              <w:pStyle w:val="LGTdoc"/>
              <w:spacing w:afterLines="0" w:line="240" w:lineRule="auto"/>
            </w:pPr>
            <w:r>
              <w:t>Proposal 1: For the XR traffic evaluation, the metric of UE satisfaction described in Section 7.2 of TR 38.838 can optionally be considered.</w:t>
            </w:r>
          </w:p>
        </w:tc>
      </w:tr>
      <w:tr w:rsidR="000F1D61" w14:paraId="7C1DF522" w14:textId="77777777">
        <w:trPr>
          <w:trHeight w:val="266"/>
        </w:trPr>
        <w:tc>
          <w:tcPr>
            <w:tcW w:w="1642" w:type="dxa"/>
          </w:tcPr>
          <w:p w14:paraId="5DF3857F" w14:textId="77777777" w:rsidR="000F1D61" w:rsidRDefault="002E3B4B">
            <w:pPr>
              <w:autoSpaceDE w:val="0"/>
              <w:autoSpaceDN w:val="0"/>
              <w:jc w:val="both"/>
              <w:rPr>
                <w:rFonts w:eastAsiaTheme="minorEastAsia"/>
              </w:rPr>
            </w:pPr>
            <w:r>
              <w:rPr>
                <w:rFonts w:eastAsiaTheme="minorEastAsia"/>
              </w:rPr>
              <w:t>Xiaomi</w:t>
            </w:r>
          </w:p>
        </w:tc>
        <w:tc>
          <w:tcPr>
            <w:tcW w:w="8097" w:type="dxa"/>
          </w:tcPr>
          <w:p w14:paraId="625543FC" w14:textId="77777777" w:rsidR="000F1D61" w:rsidRDefault="002E3B4B">
            <w:pPr>
              <w:spacing w:beforeLines="50" w:before="120"/>
              <w:jc w:val="both"/>
              <w:rPr>
                <w:rFonts w:eastAsia="SimSun"/>
                <w:color w:val="000000"/>
              </w:rPr>
            </w:pPr>
            <w:r>
              <w:rPr>
                <w:rFonts w:eastAsia="SimSun"/>
                <w:color w:val="000000"/>
              </w:rPr>
              <w:t>Proposal 1: For XR traffic, UE satisfaction ratio is considered as a performance metric for commercial deployment scenario for SL operation in FR2.</w:t>
            </w:r>
          </w:p>
        </w:tc>
      </w:tr>
      <w:tr w:rsidR="000F1D61" w14:paraId="4A45125D" w14:textId="77777777">
        <w:trPr>
          <w:trHeight w:val="266"/>
        </w:trPr>
        <w:tc>
          <w:tcPr>
            <w:tcW w:w="1642" w:type="dxa"/>
          </w:tcPr>
          <w:p w14:paraId="24520A58" w14:textId="77777777" w:rsidR="000F1D61" w:rsidRDefault="002E3B4B">
            <w:pPr>
              <w:autoSpaceDE w:val="0"/>
              <w:autoSpaceDN w:val="0"/>
              <w:jc w:val="both"/>
              <w:rPr>
                <w:rFonts w:eastAsiaTheme="minorEastAsia"/>
              </w:rPr>
            </w:pPr>
            <w:r>
              <w:rPr>
                <w:rFonts w:eastAsiaTheme="minorEastAsia"/>
              </w:rPr>
              <w:t>Intel</w:t>
            </w:r>
          </w:p>
        </w:tc>
        <w:tc>
          <w:tcPr>
            <w:tcW w:w="8097" w:type="dxa"/>
          </w:tcPr>
          <w:p w14:paraId="7A63A882" w14:textId="77777777" w:rsidR="000F1D61" w:rsidRDefault="002E3B4B">
            <w:pPr>
              <w:pStyle w:val="3GPPText"/>
              <w:spacing w:line="276" w:lineRule="auto"/>
              <w:rPr>
                <w:szCs w:val="24"/>
              </w:rPr>
            </w:pPr>
            <w:r>
              <w:rPr>
                <w:szCs w:val="24"/>
              </w:rPr>
              <w:t xml:space="preserve">Proposal 2: </w:t>
            </w:r>
          </w:p>
          <w:p w14:paraId="5C447B8F" w14:textId="77777777" w:rsidR="000F1D61" w:rsidRDefault="002E3B4B">
            <w:pPr>
              <w:pStyle w:val="3GPPText"/>
              <w:numPr>
                <w:ilvl w:val="1"/>
                <w:numId w:val="18"/>
              </w:numPr>
              <w:spacing w:line="276" w:lineRule="auto"/>
              <w:rPr>
                <w:szCs w:val="24"/>
              </w:rPr>
            </w:pPr>
            <w:r>
              <w:rPr>
                <w:szCs w:val="24"/>
              </w:rPr>
              <w:lastRenderedPageBreak/>
              <w:t>The UE satisfaction as defined by TR 38.838 is included into the performance metrics with a note that this is only applicable when the XR traffic model is used</w:t>
            </w:r>
          </w:p>
        </w:tc>
      </w:tr>
      <w:tr w:rsidR="000F1D61" w14:paraId="3762A767" w14:textId="77777777">
        <w:trPr>
          <w:trHeight w:val="266"/>
        </w:trPr>
        <w:tc>
          <w:tcPr>
            <w:tcW w:w="1642" w:type="dxa"/>
          </w:tcPr>
          <w:p w14:paraId="56DE4576" w14:textId="77777777" w:rsidR="000F1D61" w:rsidRDefault="002E3B4B">
            <w:pPr>
              <w:autoSpaceDE w:val="0"/>
              <w:autoSpaceDN w:val="0"/>
              <w:jc w:val="both"/>
              <w:rPr>
                <w:rFonts w:eastAsiaTheme="minorEastAsia"/>
              </w:rPr>
            </w:pPr>
            <w:r>
              <w:rPr>
                <w:rFonts w:eastAsiaTheme="minorEastAsia"/>
              </w:rPr>
              <w:lastRenderedPageBreak/>
              <w:t>OPPO</w:t>
            </w:r>
          </w:p>
        </w:tc>
        <w:tc>
          <w:tcPr>
            <w:tcW w:w="8097" w:type="dxa"/>
          </w:tcPr>
          <w:p w14:paraId="281BAB3E" w14:textId="77777777" w:rsidR="000F1D61" w:rsidRDefault="002E3B4B">
            <w:pPr>
              <w:pStyle w:val="BodyText"/>
              <w:rPr>
                <w:rFonts w:eastAsiaTheme="minorEastAsia"/>
              </w:rPr>
            </w:pPr>
            <w:r>
              <w:rPr>
                <w:rFonts w:eastAsiaTheme="minorEastAsia"/>
              </w:rPr>
              <w:t>Proposal 2: UE satisfaction for XR traffic evaluation is not considered as performance metric for SL operation on FR2.</w:t>
            </w:r>
          </w:p>
          <w:p w14:paraId="4885282A" w14:textId="77777777" w:rsidR="000F1D61" w:rsidRDefault="000F1D61">
            <w:pPr>
              <w:jc w:val="both"/>
            </w:pPr>
          </w:p>
        </w:tc>
      </w:tr>
      <w:tr w:rsidR="000F1D61" w14:paraId="5F4955AD" w14:textId="77777777">
        <w:trPr>
          <w:trHeight w:val="266"/>
        </w:trPr>
        <w:tc>
          <w:tcPr>
            <w:tcW w:w="1642" w:type="dxa"/>
          </w:tcPr>
          <w:p w14:paraId="5EBCF395" w14:textId="77777777" w:rsidR="000F1D61" w:rsidRDefault="002E3B4B">
            <w:pPr>
              <w:autoSpaceDE w:val="0"/>
              <w:autoSpaceDN w:val="0"/>
              <w:jc w:val="both"/>
              <w:rPr>
                <w:rFonts w:eastAsiaTheme="minorEastAsia"/>
              </w:rPr>
            </w:pPr>
            <w:r>
              <w:rPr>
                <w:rFonts w:eastAsiaTheme="minorEastAsia"/>
              </w:rPr>
              <w:t>Apple</w:t>
            </w:r>
          </w:p>
        </w:tc>
        <w:tc>
          <w:tcPr>
            <w:tcW w:w="8097" w:type="dxa"/>
          </w:tcPr>
          <w:p w14:paraId="11D97AD1" w14:textId="77777777" w:rsidR="000F1D61" w:rsidRDefault="002E3B4B">
            <w:pPr>
              <w:jc w:val="both"/>
            </w:pPr>
            <w:r>
              <w:t xml:space="preserve">Proposal 1: In evaluation methodology for commercial deployment scenario for sidelink operation on FR2, performance metric includes UE satisfaction as section 7.2 in TR38.838 for XR traffic evaluation. </w:t>
            </w:r>
          </w:p>
        </w:tc>
      </w:tr>
      <w:tr w:rsidR="000F1D61" w14:paraId="10EE33F4" w14:textId="77777777">
        <w:trPr>
          <w:trHeight w:val="266"/>
        </w:trPr>
        <w:tc>
          <w:tcPr>
            <w:tcW w:w="1642" w:type="dxa"/>
          </w:tcPr>
          <w:p w14:paraId="1B68BF11" w14:textId="77777777" w:rsidR="000F1D61" w:rsidRDefault="002E3B4B">
            <w:pPr>
              <w:autoSpaceDE w:val="0"/>
              <w:autoSpaceDN w:val="0"/>
              <w:jc w:val="both"/>
              <w:rPr>
                <w:rFonts w:eastAsiaTheme="minorEastAsia"/>
              </w:rPr>
            </w:pPr>
            <w:r>
              <w:rPr>
                <w:rFonts w:eastAsiaTheme="minorEastAsia"/>
              </w:rPr>
              <w:t>Samsung</w:t>
            </w:r>
          </w:p>
        </w:tc>
        <w:tc>
          <w:tcPr>
            <w:tcW w:w="8097" w:type="dxa"/>
          </w:tcPr>
          <w:p w14:paraId="1C76B443" w14:textId="77777777" w:rsidR="000F1D61" w:rsidRDefault="002E3B4B">
            <w:pPr>
              <w:rPr>
                <w:lang w:val="en-GB" w:eastAsia="ko-KR"/>
              </w:rPr>
            </w:pPr>
            <w:r>
              <w:rPr>
                <w:lang w:val="en-GB" w:eastAsia="ko-KR"/>
              </w:rPr>
              <w:t>Proposal 5: In evaluation methodology for commercial deployment scenario for sidelink operation on FR2, companies can optionally report UE satisfaction as described in section 7.2 in TR 38.838 for XR traffic evaluation.</w:t>
            </w:r>
          </w:p>
        </w:tc>
      </w:tr>
      <w:tr w:rsidR="000F1D61" w14:paraId="6865BEAA" w14:textId="77777777">
        <w:trPr>
          <w:trHeight w:val="266"/>
        </w:trPr>
        <w:tc>
          <w:tcPr>
            <w:tcW w:w="1642" w:type="dxa"/>
          </w:tcPr>
          <w:p w14:paraId="1D4BC14E" w14:textId="77777777" w:rsidR="000F1D61" w:rsidRDefault="002E3B4B">
            <w:pPr>
              <w:autoSpaceDE w:val="0"/>
              <w:autoSpaceDN w:val="0"/>
              <w:jc w:val="both"/>
              <w:rPr>
                <w:rFonts w:eastAsiaTheme="minorEastAsia"/>
              </w:rPr>
            </w:pPr>
            <w:r>
              <w:rPr>
                <w:rFonts w:eastAsiaTheme="minorEastAsia"/>
              </w:rPr>
              <w:t>Qualcomm</w:t>
            </w:r>
          </w:p>
        </w:tc>
        <w:tc>
          <w:tcPr>
            <w:tcW w:w="8097" w:type="dxa"/>
          </w:tcPr>
          <w:p w14:paraId="7E438082" w14:textId="77777777" w:rsidR="000F1D61" w:rsidRDefault="002E3B4B">
            <w:pPr>
              <w:pStyle w:val="Caption"/>
              <w:jc w:val="left"/>
              <w:rPr>
                <w:b w:val="0"/>
                <w:bCs w:val="0"/>
              </w:rPr>
            </w:pPr>
            <w:r>
              <w:rPr>
                <w:b w:val="0"/>
                <w:bCs w:val="0"/>
              </w:rPr>
              <w:t>Proposal 3: Regarding two FFSs in the RAN1#110bis-e agreements,</w:t>
            </w:r>
          </w:p>
          <w:p w14:paraId="7EA5FDC0" w14:textId="77777777" w:rsidR="000F1D61" w:rsidRDefault="002E3B4B">
            <w:pPr>
              <w:pStyle w:val="Caption"/>
              <w:numPr>
                <w:ilvl w:val="0"/>
                <w:numId w:val="16"/>
              </w:numPr>
              <w:overflowPunct w:val="0"/>
              <w:autoSpaceDE w:val="0"/>
              <w:autoSpaceDN w:val="0"/>
              <w:adjustRightInd w:val="0"/>
              <w:spacing w:before="120" w:after="120"/>
              <w:jc w:val="both"/>
              <w:textAlignment w:val="baseline"/>
              <w:rPr>
                <w:b w:val="0"/>
                <w:bCs w:val="0"/>
              </w:rPr>
            </w:pPr>
            <w:r>
              <w:rPr>
                <w:b w:val="0"/>
                <w:bCs w:val="0"/>
              </w:rPr>
              <w:t>For indoor scenario, cluster-based topology is not considered, or is optional.</w:t>
            </w:r>
          </w:p>
          <w:p w14:paraId="410498C6" w14:textId="77777777" w:rsidR="000F1D61" w:rsidRDefault="002E3B4B">
            <w:pPr>
              <w:pStyle w:val="Caption"/>
              <w:numPr>
                <w:ilvl w:val="0"/>
                <w:numId w:val="16"/>
              </w:numPr>
              <w:overflowPunct w:val="0"/>
              <w:autoSpaceDE w:val="0"/>
              <w:autoSpaceDN w:val="0"/>
              <w:adjustRightInd w:val="0"/>
              <w:spacing w:before="120" w:after="120"/>
              <w:jc w:val="both"/>
              <w:textAlignment w:val="baseline"/>
              <w:rPr>
                <w:b w:val="0"/>
                <w:bCs w:val="0"/>
              </w:rPr>
            </w:pPr>
            <w:r>
              <w:rPr>
                <w:b w:val="0"/>
                <w:bCs w:val="0"/>
              </w:rPr>
              <w:t>UE satisfactions for XR traffic evaluation is considered as one of the performance metrics.</w:t>
            </w:r>
          </w:p>
        </w:tc>
      </w:tr>
      <w:tr w:rsidR="000F1D61" w14:paraId="295E9AE2" w14:textId="77777777">
        <w:trPr>
          <w:trHeight w:val="266"/>
        </w:trPr>
        <w:tc>
          <w:tcPr>
            <w:tcW w:w="1642" w:type="dxa"/>
          </w:tcPr>
          <w:p w14:paraId="22507EB0" w14:textId="77777777" w:rsidR="000F1D61" w:rsidRDefault="002E3B4B">
            <w:pPr>
              <w:autoSpaceDE w:val="0"/>
              <w:autoSpaceDN w:val="0"/>
              <w:jc w:val="both"/>
              <w:rPr>
                <w:rFonts w:eastAsiaTheme="minorEastAsia"/>
              </w:rPr>
            </w:pPr>
            <w:r>
              <w:rPr>
                <w:rFonts w:eastAsiaTheme="minorEastAsia"/>
              </w:rPr>
              <w:t>Ericsson</w:t>
            </w:r>
          </w:p>
        </w:tc>
        <w:tc>
          <w:tcPr>
            <w:tcW w:w="8097" w:type="dxa"/>
          </w:tcPr>
          <w:p w14:paraId="0518F43E" w14:textId="77777777" w:rsidR="000F1D61" w:rsidRDefault="002E3B4B">
            <w:pPr>
              <w:pStyle w:val="Proposal"/>
              <w:spacing w:after="120" w:line="259" w:lineRule="auto"/>
              <w:jc w:val="both"/>
              <w:rPr>
                <w:b w:val="0"/>
                <w:bCs w:val="0"/>
              </w:rPr>
            </w:pPr>
            <w:bookmarkStart w:id="39" w:name="_Toc118725617"/>
            <w:r>
              <w:rPr>
                <w:b w:val="0"/>
                <w:bCs w:val="0"/>
              </w:rPr>
              <w:t>Do not include UE satisfaction as a performance metric for SL FR2</w:t>
            </w:r>
            <w:bookmarkEnd w:id="39"/>
            <w:r>
              <w:rPr>
                <w:b w:val="0"/>
                <w:bCs w:val="0"/>
              </w:rPr>
              <w:t xml:space="preserve">. </w:t>
            </w:r>
          </w:p>
        </w:tc>
      </w:tr>
      <w:tr w:rsidR="000F1D61" w14:paraId="6044A256" w14:textId="77777777">
        <w:trPr>
          <w:trHeight w:val="266"/>
        </w:trPr>
        <w:tc>
          <w:tcPr>
            <w:tcW w:w="1642" w:type="dxa"/>
          </w:tcPr>
          <w:p w14:paraId="2D6897F6" w14:textId="77777777" w:rsidR="000F1D61" w:rsidRDefault="002E3B4B">
            <w:pPr>
              <w:autoSpaceDE w:val="0"/>
              <w:autoSpaceDN w:val="0"/>
              <w:jc w:val="both"/>
              <w:rPr>
                <w:rFonts w:eastAsiaTheme="minorEastAsia"/>
              </w:rPr>
            </w:pPr>
            <w:r>
              <w:rPr>
                <w:rFonts w:eastAsiaTheme="minorEastAsia"/>
              </w:rPr>
              <w:t>MediaTek</w:t>
            </w:r>
          </w:p>
        </w:tc>
        <w:tc>
          <w:tcPr>
            <w:tcW w:w="8097" w:type="dxa"/>
          </w:tcPr>
          <w:p w14:paraId="209A7343" w14:textId="77777777" w:rsidR="000F1D61" w:rsidRDefault="002E3B4B">
            <w:pPr>
              <w:pStyle w:val="Caption"/>
              <w:jc w:val="both"/>
              <w:rPr>
                <w:b w:val="0"/>
                <w:bCs w:val="0"/>
              </w:rPr>
            </w:pPr>
            <w:bookmarkStart w:id="40" w:name="_Ref11838989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The UE satisfaction and system capacity defined in section 7.2 of TR 38.838 shall be used as a performance metric for SL FR2 if the traffic model is XR traffic.</w:t>
            </w:r>
            <w:bookmarkEnd w:id="40"/>
          </w:p>
        </w:tc>
      </w:tr>
    </w:tbl>
    <w:p w14:paraId="4414A4A5" w14:textId="77777777" w:rsidR="000F1D61" w:rsidRDefault="000F1D61"/>
    <w:p w14:paraId="66FD1AE4" w14:textId="77777777" w:rsidR="000F1D61" w:rsidRDefault="000F1D61"/>
    <w:p w14:paraId="16FD8B93" w14:textId="77777777" w:rsidR="000F1D61" w:rsidRDefault="002E3B4B">
      <w:pPr>
        <w:pStyle w:val="Heading3"/>
      </w:pPr>
      <w:r>
        <w:t>[Closed] First round discussions</w:t>
      </w:r>
    </w:p>
    <w:p w14:paraId="17E04BB7" w14:textId="77777777" w:rsidR="000F1D61" w:rsidRDefault="002E3B4B">
      <w:pPr>
        <w:pStyle w:val="Heading4"/>
      </w:pPr>
      <w:r>
        <w:t>Proposal 4-1-a</w:t>
      </w:r>
    </w:p>
    <w:p w14:paraId="12C55FA2" w14:textId="77777777" w:rsidR="000F1D61" w:rsidRDefault="002E3B4B">
      <w:pPr>
        <w:jc w:val="both"/>
        <w:rPr>
          <w:i/>
          <w:iCs/>
        </w:rPr>
      </w:pPr>
      <w:r>
        <w:rPr>
          <w:b/>
          <w:bCs/>
          <w:i/>
          <w:iCs/>
          <w:u w:val="single"/>
        </w:rPr>
        <w:t>Proposal 4-1-a:</w:t>
      </w:r>
      <w:r>
        <w:t xml:space="preserve"> </w:t>
      </w:r>
      <w:r>
        <w:rPr>
          <w:i/>
          <w:iCs/>
        </w:rPr>
        <w:t>In evaluation methodology for commercial deployment scenario for sidelink operation on FR2, performance metric includes UE satisfaction as section 7.2 in TR38.838 for XR traffic evaluation.</w:t>
      </w:r>
    </w:p>
    <w:p w14:paraId="38F28D83" w14:textId="77777777" w:rsidR="000F1D61" w:rsidRDefault="000F1D61"/>
    <w:tbl>
      <w:tblPr>
        <w:tblStyle w:val="TableGrid"/>
        <w:tblW w:w="9541" w:type="dxa"/>
        <w:tblLayout w:type="fixed"/>
        <w:tblLook w:val="04A0" w:firstRow="1" w:lastRow="0" w:firstColumn="1" w:lastColumn="0" w:noHBand="0" w:noVBand="1"/>
      </w:tblPr>
      <w:tblGrid>
        <w:gridCol w:w="1369"/>
        <w:gridCol w:w="1420"/>
        <w:gridCol w:w="6752"/>
      </w:tblGrid>
      <w:tr w:rsidR="000F1D61" w14:paraId="7AEF23FA" w14:textId="77777777">
        <w:trPr>
          <w:trHeight w:val="276"/>
        </w:trPr>
        <w:tc>
          <w:tcPr>
            <w:tcW w:w="1369" w:type="dxa"/>
          </w:tcPr>
          <w:p w14:paraId="4C2BB541" w14:textId="77777777" w:rsidR="000F1D61" w:rsidRDefault="002E3B4B">
            <w:pPr>
              <w:autoSpaceDE w:val="0"/>
              <w:autoSpaceDN w:val="0"/>
              <w:jc w:val="both"/>
              <w:rPr>
                <w:b/>
                <w:bCs/>
                <w:szCs w:val="28"/>
              </w:rPr>
            </w:pPr>
            <w:r>
              <w:rPr>
                <w:b/>
                <w:bCs/>
                <w:szCs w:val="28"/>
              </w:rPr>
              <w:t>Company</w:t>
            </w:r>
          </w:p>
        </w:tc>
        <w:tc>
          <w:tcPr>
            <w:tcW w:w="1420" w:type="dxa"/>
          </w:tcPr>
          <w:p w14:paraId="43D55036" w14:textId="77777777" w:rsidR="000F1D61" w:rsidRDefault="002E3B4B">
            <w:pPr>
              <w:autoSpaceDE w:val="0"/>
              <w:autoSpaceDN w:val="0"/>
              <w:jc w:val="both"/>
              <w:rPr>
                <w:b/>
                <w:bCs/>
                <w:szCs w:val="28"/>
              </w:rPr>
            </w:pPr>
            <w:r>
              <w:rPr>
                <w:b/>
                <w:bCs/>
                <w:szCs w:val="28"/>
              </w:rPr>
              <w:t xml:space="preserve">Yes or </w:t>
            </w:r>
            <w:proofErr w:type="gramStart"/>
            <w:r>
              <w:rPr>
                <w:b/>
                <w:bCs/>
                <w:szCs w:val="28"/>
              </w:rPr>
              <w:t>No</w:t>
            </w:r>
            <w:proofErr w:type="gramEnd"/>
          </w:p>
        </w:tc>
        <w:tc>
          <w:tcPr>
            <w:tcW w:w="6752" w:type="dxa"/>
          </w:tcPr>
          <w:p w14:paraId="6972FA09" w14:textId="77777777" w:rsidR="000F1D61" w:rsidRDefault="002E3B4B">
            <w:pPr>
              <w:autoSpaceDE w:val="0"/>
              <w:autoSpaceDN w:val="0"/>
              <w:jc w:val="both"/>
              <w:rPr>
                <w:b/>
                <w:bCs/>
                <w:szCs w:val="28"/>
              </w:rPr>
            </w:pPr>
            <w:r>
              <w:rPr>
                <w:b/>
                <w:bCs/>
                <w:szCs w:val="28"/>
              </w:rPr>
              <w:t>Comments</w:t>
            </w:r>
          </w:p>
        </w:tc>
      </w:tr>
      <w:tr w:rsidR="000F1D61" w14:paraId="016D2E5E" w14:textId="77777777">
        <w:trPr>
          <w:trHeight w:val="48"/>
        </w:trPr>
        <w:tc>
          <w:tcPr>
            <w:tcW w:w="1369" w:type="dxa"/>
          </w:tcPr>
          <w:p w14:paraId="43441F90" w14:textId="77777777" w:rsidR="000F1D61" w:rsidRDefault="002E3B4B">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420" w:type="dxa"/>
          </w:tcPr>
          <w:p w14:paraId="277BA6F7" w14:textId="77777777" w:rsidR="000F1D61" w:rsidRDefault="002E3B4B">
            <w:pPr>
              <w:autoSpaceDE w:val="0"/>
              <w:autoSpaceDN w:val="0"/>
              <w:jc w:val="both"/>
              <w:rPr>
                <w:rFonts w:eastAsia="Yu Mincho"/>
                <w:sz w:val="22"/>
                <w:lang w:eastAsia="ja-JP"/>
              </w:rPr>
            </w:pPr>
            <w:r>
              <w:rPr>
                <w:rFonts w:eastAsia="Yu Mincho" w:hint="eastAsia"/>
                <w:sz w:val="22"/>
                <w:lang w:eastAsia="ja-JP"/>
              </w:rPr>
              <w:t>Y</w:t>
            </w:r>
            <w:r>
              <w:rPr>
                <w:rFonts w:eastAsia="Yu Mincho"/>
                <w:sz w:val="22"/>
                <w:lang w:eastAsia="ja-JP"/>
              </w:rPr>
              <w:t>es</w:t>
            </w:r>
          </w:p>
        </w:tc>
        <w:tc>
          <w:tcPr>
            <w:tcW w:w="6752" w:type="dxa"/>
          </w:tcPr>
          <w:p w14:paraId="4DC1086D" w14:textId="77777777" w:rsidR="000F1D61" w:rsidRDefault="000F1D61">
            <w:pPr>
              <w:autoSpaceDE w:val="0"/>
              <w:autoSpaceDN w:val="0"/>
              <w:jc w:val="both"/>
              <w:rPr>
                <w:rFonts w:eastAsiaTheme="minorEastAsia"/>
                <w:sz w:val="22"/>
              </w:rPr>
            </w:pPr>
          </w:p>
        </w:tc>
      </w:tr>
      <w:tr w:rsidR="000F1D61" w14:paraId="42CBBC56" w14:textId="77777777">
        <w:trPr>
          <w:trHeight w:val="48"/>
        </w:trPr>
        <w:tc>
          <w:tcPr>
            <w:tcW w:w="1369" w:type="dxa"/>
          </w:tcPr>
          <w:p w14:paraId="54988DC9" w14:textId="77777777" w:rsidR="000F1D61" w:rsidRDefault="002E3B4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7B84365A" w14:textId="77777777" w:rsidR="000F1D61" w:rsidRDefault="002E3B4B">
            <w:pPr>
              <w:autoSpaceDE w:val="0"/>
              <w:autoSpaceDN w:val="0"/>
              <w:jc w:val="both"/>
              <w:rPr>
                <w:rFonts w:eastAsiaTheme="minorEastAsia"/>
                <w:sz w:val="22"/>
              </w:rPr>
            </w:pPr>
            <w:r>
              <w:rPr>
                <w:rFonts w:eastAsiaTheme="minorEastAsia" w:hint="eastAsia"/>
                <w:sz w:val="22"/>
              </w:rPr>
              <w:t>N</w:t>
            </w:r>
            <w:r>
              <w:rPr>
                <w:rFonts w:eastAsiaTheme="minorEastAsia"/>
                <w:sz w:val="22"/>
              </w:rPr>
              <w:t>o</w:t>
            </w:r>
          </w:p>
        </w:tc>
        <w:tc>
          <w:tcPr>
            <w:tcW w:w="6752" w:type="dxa"/>
          </w:tcPr>
          <w:p w14:paraId="1A261A4D" w14:textId="77777777" w:rsidR="000F1D61" w:rsidRDefault="002E3B4B">
            <w:pPr>
              <w:autoSpaceDE w:val="0"/>
              <w:autoSpaceDN w:val="0"/>
              <w:jc w:val="both"/>
              <w:rPr>
                <w:rFonts w:eastAsiaTheme="minorEastAsia"/>
                <w:sz w:val="22"/>
              </w:rPr>
            </w:pPr>
            <w:r>
              <w:rPr>
                <w:rFonts w:eastAsiaTheme="minorEastAsia" w:hint="eastAsia"/>
                <w:sz w:val="22"/>
              </w:rPr>
              <w:t>U</w:t>
            </w:r>
            <w:r>
              <w:rPr>
                <w:rFonts w:eastAsiaTheme="minorEastAsia"/>
                <w:sz w:val="22"/>
              </w:rPr>
              <w:t>E satisfaction is used to define the criterion of a satisfied UE. The role of this metric is not very clear when it is introduced for SL FR2 evaluation. But we can live with the majority preference.</w:t>
            </w:r>
          </w:p>
        </w:tc>
      </w:tr>
      <w:tr w:rsidR="000F1D61" w14:paraId="0026840E" w14:textId="77777777">
        <w:trPr>
          <w:trHeight w:val="48"/>
        </w:trPr>
        <w:tc>
          <w:tcPr>
            <w:tcW w:w="1369" w:type="dxa"/>
          </w:tcPr>
          <w:p w14:paraId="1D050A35" w14:textId="77777777" w:rsidR="000F1D61" w:rsidRDefault="002E3B4B">
            <w:pPr>
              <w:autoSpaceDE w:val="0"/>
              <w:autoSpaceDN w:val="0"/>
              <w:jc w:val="both"/>
              <w:rPr>
                <w:rFonts w:eastAsiaTheme="minorEastAsia"/>
                <w:sz w:val="22"/>
              </w:rPr>
            </w:pPr>
            <w:r>
              <w:rPr>
                <w:rFonts w:eastAsiaTheme="minorEastAsia"/>
                <w:sz w:val="22"/>
              </w:rPr>
              <w:t>Intel</w:t>
            </w:r>
          </w:p>
        </w:tc>
        <w:tc>
          <w:tcPr>
            <w:tcW w:w="1420" w:type="dxa"/>
          </w:tcPr>
          <w:p w14:paraId="65655A5C" w14:textId="77777777" w:rsidR="000F1D61" w:rsidRDefault="002E3B4B">
            <w:pPr>
              <w:autoSpaceDE w:val="0"/>
              <w:autoSpaceDN w:val="0"/>
              <w:jc w:val="both"/>
              <w:rPr>
                <w:rFonts w:eastAsiaTheme="minorEastAsia"/>
                <w:sz w:val="22"/>
              </w:rPr>
            </w:pPr>
            <w:r>
              <w:rPr>
                <w:rFonts w:eastAsiaTheme="minorEastAsia"/>
                <w:sz w:val="22"/>
              </w:rPr>
              <w:t>Yes</w:t>
            </w:r>
          </w:p>
        </w:tc>
        <w:tc>
          <w:tcPr>
            <w:tcW w:w="6752" w:type="dxa"/>
          </w:tcPr>
          <w:p w14:paraId="7C4863B8" w14:textId="77777777" w:rsidR="000F1D61" w:rsidRDefault="002E3B4B">
            <w:pPr>
              <w:autoSpaceDE w:val="0"/>
              <w:autoSpaceDN w:val="0"/>
              <w:jc w:val="both"/>
              <w:rPr>
                <w:rFonts w:eastAsiaTheme="minorEastAsia"/>
                <w:sz w:val="22"/>
              </w:rPr>
            </w:pPr>
            <w:r>
              <w:rPr>
                <w:rFonts w:eastAsiaTheme="minorEastAsia"/>
                <w:sz w:val="22"/>
              </w:rPr>
              <w:t xml:space="preserve">Similarly, as above, it should be clarified that this optional metric is only for the case that XR traffic is used. </w:t>
            </w:r>
          </w:p>
        </w:tc>
      </w:tr>
      <w:tr w:rsidR="000F1D61" w14:paraId="1C06C05A" w14:textId="77777777">
        <w:trPr>
          <w:trHeight w:val="48"/>
        </w:trPr>
        <w:tc>
          <w:tcPr>
            <w:tcW w:w="1369" w:type="dxa"/>
          </w:tcPr>
          <w:p w14:paraId="60A4CA73" w14:textId="77777777" w:rsidR="000F1D61" w:rsidRDefault="002E3B4B">
            <w:pPr>
              <w:autoSpaceDE w:val="0"/>
              <w:autoSpaceDN w:val="0"/>
              <w:jc w:val="both"/>
              <w:rPr>
                <w:rFonts w:eastAsiaTheme="minorEastAsia"/>
                <w:sz w:val="22"/>
              </w:rPr>
            </w:pPr>
            <w:r>
              <w:rPr>
                <w:rFonts w:eastAsiaTheme="minorEastAsia"/>
                <w:sz w:val="22"/>
              </w:rPr>
              <w:t>Lenovo</w:t>
            </w:r>
          </w:p>
        </w:tc>
        <w:tc>
          <w:tcPr>
            <w:tcW w:w="1420" w:type="dxa"/>
          </w:tcPr>
          <w:p w14:paraId="2CF794EB" w14:textId="77777777" w:rsidR="000F1D61" w:rsidRDefault="002E3B4B">
            <w:pPr>
              <w:autoSpaceDE w:val="0"/>
              <w:autoSpaceDN w:val="0"/>
              <w:jc w:val="both"/>
              <w:rPr>
                <w:rFonts w:eastAsiaTheme="minorEastAsia"/>
                <w:sz w:val="22"/>
              </w:rPr>
            </w:pPr>
            <w:r>
              <w:rPr>
                <w:rFonts w:eastAsiaTheme="minorEastAsia"/>
                <w:sz w:val="22"/>
              </w:rPr>
              <w:t>Yes</w:t>
            </w:r>
          </w:p>
        </w:tc>
        <w:tc>
          <w:tcPr>
            <w:tcW w:w="6752" w:type="dxa"/>
          </w:tcPr>
          <w:p w14:paraId="3118B5E4" w14:textId="77777777" w:rsidR="000F1D61" w:rsidRDefault="000F1D61">
            <w:pPr>
              <w:autoSpaceDE w:val="0"/>
              <w:autoSpaceDN w:val="0"/>
              <w:jc w:val="both"/>
              <w:rPr>
                <w:rFonts w:eastAsiaTheme="minorEastAsia"/>
                <w:sz w:val="22"/>
              </w:rPr>
            </w:pPr>
          </w:p>
        </w:tc>
      </w:tr>
      <w:tr w:rsidR="000F1D61" w14:paraId="77A7C11A" w14:textId="77777777">
        <w:trPr>
          <w:trHeight w:val="48"/>
        </w:trPr>
        <w:tc>
          <w:tcPr>
            <w:tcW w:w="1369" w:type="dxa"/>
          </w:tcPr>
          <w:p w14:paraId="4A0DEBFA" w14:textId="77777777" w:rsidR="000F1D61" w:rsidRDefault="002E3B4B">
            <w:pPr>
              <w:autoSpaceDE w:val="0"/>
              <w:autoSpaceDN w:val="0"/>
              <w:jc w:val="both"/>
              <w:rPr>
                <w:rFonts w:eastAsiaTheme="minorEastAsia"/>
                <w:sz w:val="22"/>
              </w:rPr>
            </w:pPr>
            <w:r>
              <w:rPr>
                <w:rFonts w:eastAsiaTheme="minorEastAsia"/>
                <w:sz w:val="22"/>
              </w:rPr>
              <w:t>Ericsson</w:t>
            </w:r>
          </w:p>
        </w:tc>
        <w:tc>
          <w:tcPr>
            <w:tcW w:w="1420" w:type="dxa"/>
          </w:tcPr>
          <w:p w14:paraId="1322A0E7" w14:textId="77777777" w:rsidR="000F1D61" w:rsidRDefault="002E3B4B">
            <w:pPr>
              <w:autoSpaceDE w:val="0"/>
              <w:autoSpaceDN w:val="0"/>
              <w:jc w:val="both"/>
              <w:rPr>
                <w:rFonts w:eastAsiaTheme="minorEastAsia"/>
                <w:sz w:val="22"/>
              </w:rPr>
            </w:pPr>
            <w:r>
              <w:rPr>
                <w:rFonts w:eastAsiaTheme="minorEastAsia"/>
                <w:sz w:val="22"/>
              </w:rPr>
              <w:t>No</w:t>
            </w:r>
          </w:p>
        </w:tc>
        <w:tc>
          <w:tcPr>
            <w:tcW w:w="6752" w:type="dxa"/>
          </w:tcPr>
          <w:p w14:paraId="3283718B" w14:textId="77777777" w:rsidR="000F1D61" w:rsidRDefault="002E3B4B">
            <w:pPr>
              <w:autoSpaceDE w:val="0"/>
              <w:autoSpaceDN w:val="0"/>
              <w:jc w:val="both"/>
              <w:rPr>
                <w:rFonts w:eastAsiaTheme="minorEastAsia"/>
                <w:sz w:val="22"/>
              </w:rPr>
            </w:pPr>
            <w:r>
              <w:rPr>
                <w:rFonts w:eastAsiaTheme="minorEastAsia"/>
                <w:sz w:val="22"/>
              </w:rPr>
              <w:t>The UE satisfaction can be covered by the already agreed metric. Therefore, there is no need to have any additional metric as this point in time.</w:t>
            </w:r>
          </w:p>
        </w:tc>
      </w:tr>
      <w:tr w:rsidR="000F1D61" w14:paraId="5F0DEB15" w14:textId="77777777">
        <w:trPr>
          <w:trHeight w:val="48"/>
        </w:trPr>
        <w:tc>
          <w:tcPr>
            <w:tcW w:w="1369" w:type="dxa"/>
          </w:tcPr>
          <w:p w14:paraId="79A7F9F4" w14:textId="77777777" w:rsidR="000F1D61" w:rsidRDefault="002E3B4B">
            <w:pPr>
              <w:autoSpaceDE w:val="0"/>
              <w:autoSpaceDN w:val="0"/>
              <w:jc w:val="both"/>
              <w:rPr>
                <w:rFonts w:eastAsiaTheme="minorEastAsia"/>
                <w:sz w:val="22"/>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3C2CFB0E" w14:textId="77777777" w:rsidR="000F1D61" w:rsidRDefault="002E3B4B">
            <w:pPr>
              <w:autoSpaceDE w:val="0"/>
              <w:autoSpaceDN w:val="0"/>
              <w:jc w:val="both"/>
              <w:rPr>
                <w:rFonts w:eastAsiaTheme="minorEastAsia"/>
                <w:sz w:val="22"/>
              </w:rPr>
            </w:pPr>
            <w:r>
              <w:rPr>
                <w:rFonts w:eastAsiaTheme="minorEastAsia" w:hint="eastAsia"/>
                <w:sz w:val="22"/>
              </w:rPr>
              <w:t>N</w:t>
            </w:r>
            <w:r>
              <w:rPr>
                <w:rFonts w:eastAsiaTheme="minorEastAsia"/>
                <w:sz w:val="22"/>
              </w:rPr>
              <w:t>o</w:t>
            </w:r>
          </w:p>
        </w:tc>
        <w:tc>
          <w:tcPr>
            <w:tcW w:w="6752" w:type="dxa"/>
          </w:tcPr>
          <w:p w14:paraId="24A813D7" w14:textId="77777777" w:rsidR="000F1D61" w:rsidRDefault="002E3B4B">
            <w:pPr>
              <w:autoSpaceDE w:val="0"/>
              <w:autoSpaceDN w:val="0"/>
              <w:jc w:val="both"/>
              <w:rPr>
                <w:rFonts w:eastAsiaTheme="minorEastAsia"/>
                <w:sz w:val="22"/>
              </w:rPr>
            </w:pPr>
            <w:r>
              <w:rPr>
                <w:rFonts w:eastAsiaTheme="minorEastAsia"/>
                <w:sz w:val="22"/>
              </w:rPr>
              <w:t>For XR, UE satisfaction metric measures the quality of a link, i.e., how many packets are successfully transmitted within a given PDB. In SL, PRR can also reflect the quality of PC5 link. Thus, we propose that UE satisfaction is not needed for SL FR2.</w:t>
            </w:r>
          </w:p>
        </w:tc>
      </w:tr>
      <w:tr w:rsidR="000F1D61" w14:paraId="56EA4701" w14:textId="77777777">
        <w:trPr>
          <w:trHeight w:val="48"/>
        </w:trPr>
        <w:tc>
          <w:tcPr>
            <w:tcW w:w="1369" w:type="dxa"/>
          </w:tcPr>
          <w:p w14:paraId="34006583" w14:textId="77777777" w:rsidR="000F1D61" w:rsidRDefault="002E3B4B">
            <w:pPr>
              <w:autoSpaceDE w:val="0"/>
              <w:autoSpaceDN w:val="0"/>
              <w:jc w:val="both"/>
              <w:rPr>
                <w:rFonts w:eastAsiaTheme="minorEastAsia"/>
                <w:sz w:val="22"/>
              </w:rPr>
            </w:pPr>
            <w:r>
              <w:rPr>
                <w:rFonts w:eastAsiaTheme="minorEastAsia"/>
                <w:sz w:val="22"/>
              </w:rPr>
              <w:t>Nokia, NSB</w:t>
            </w:r>
          </w:p>
        </w:tc>
        <w:tc>
          <w:tcPr>
            <w:tcW w:w="1420" w:type="dxa"/>
          </w:tcPr>
          <w:p w14:paraId="0E43271D" w14:textId="77777777" w:rsidR="000F1D61" w:rsidRDefault="002E3B4B">
            <w:pPr>
              <w:autoSpaceDE w:val="0"/>
              <w:autoSpaceDN w:val="0"/>
              <w:jc w:val="both"/>
              <w:rPr>
                <w:rFonts w:eastAsiaTheme="minorEastAsia"/>
                <w:sz w:val="22"/>
              </w:rPr>
            </w:pPr>
            <w:r>
              <w:rPr>
                <w:rFonts w:eastAsiaTheme="minorEastAsia"/>
                <w:sz w:val="22"/>
              </w:rPr>
              <w:t>Yes</w:t>
            </w:r>
          </w:p>
        </w:tc>
        <w:tc>
          <w:tcPr>
            <w:tcW w:w="6752" w:type="dxa"/>
          </w:tcPr>
          <w:p w14:paraId="414032D1" w14:textId="77777777" w:rsidR="000F1D61" w:rsidRDefault="000F1D61">
            <w:pPr>
              <w:autoSpaceDE w:val="0"/>
              <w:autoSpaceDN w:val="0"/>
              <w:jc w:val="both"/>
              <w:rPr>
                <w:rFonts w:eastAsiaTheme="minorEastAsia"/>
                <w:sz w:val="22"/>
              </w:rPr>
            </w:pPr>
          </w:p>
        </w:tc>
      </w:tr>
      <w:tr w:rsidR="000F1D61" w14:paraId="3EE07406" w14:textId="77777777">
        <w:trPr>
          <w:trHeight w:val="48"/>
        </w:trPr>
        <w:tc>
          <w:tcPr>
            <w:tcW w:w="1369" w:type="dxa"/>
          </w:tcPr>
          <w:p w14:paraId="74B2CB59" w14:textId="77777777" w:rsidR="000F1D61" w:rsidRDefault="002E3B4B">
            <w:pPr>
              <w:autoSpaceDE w:val="0"/>
              <w:autoSpaceDN w:val="0"/>
              <w:jc w:val="both"/>
              <w:rPr>
                <w:rFonts w:eastAsiaTheme="minorEastAsia"/>
                <w:sz w:val="22"/>
              </w:rPr>
            </w:pPr>
            <w:proofErr w:type="spellStart"/>
            <w:proofErr w:type="gramStart"/>
            <w:r>
              <w:rPr>
                <w:rFonts w:eastAsiaTheme="minorEastAsia" w:hint="eastAsia"/>
                <w:sz w:val="22"/>
              </w:rPr>
              <w:lastRenderedPageBreak/>
              <w:t>ZTE,Sanechips</w:t>
            </w:r>
            <w:proofErr w:type="spellEnd"/>
            <w:proofErr w:type="gramEnd"/>
          </w:p>
        </w:tc>
        <w:tc>
          <w:tcPr>
            <w:tcW w:w="1420" w:type="dxa"/>
          </w:tcPr>
          <w:p w14:paraId="0A301B4F" w14:textId="77777777" w:rsidR="000F1D61" w:rsidRDefault="002E3B4B">
            <w:pPr>
              <w:autoSpaceDE w:val="0"/>
              <w:autoSpaceDN w:val="0"/>
              <w:jc w:val="both"/>
              <w:rPr>
                <w:rFonts w:eastAsiaTheme="minorEastAsia"/>
                <w:sz w:val="22"/>
              </w:rPr>
            </w:pPr>
            <w:r>
              <w:rPr>
                <w:rFonts w:eastAsiaTheme="minorEastAsia" w:hint="eastAsia"/>
                <w:sz w:val="22"/>
              </w:rPr>
              <w:t>No</w:t>
            </w:r>
          </w:p>
        </w:tc>
        <w:tc>
          <w:tcPr>
            <w:tcW w:w="6752" w:type="dxa"/>
          </w:tcPr>
          <w:p w14:paraId="7294507B" w14:textId="77777777" w:rsidR="000F1D61" w:rsidRDefault="002E3B4B">
            <w:pPr>
              <w:autoSpaceDE w:val="0"/>
              <w:autoSpaceDN w:val="0"/>
              <w:jc w:val="both"/>
              <w:rPr>
                <w:rFonts w:eastAsiaTheme="minorEastAsia"/>
                <w:sz w:val="22"/>
              </w:rPr>
            </w:pPr>
            <w:r>
              <w:rPr>
                <w:rFonts w:eastAsiaTheme="minorEastAsia" w:hint="eastAsia"/>
                <w:sz w:val="22"/>
              </w:rPr>
              <w:t>The XR evaluation methodology is separate for downlink and uplink considering the UEs in a cell. For sidelink evaluation, both directions need to be considered and for the unicast scenario of FR2, link perspective instead of cell perspective is more relevant for UE satisfaction. However, the per link UE satisfaction coincides with the PRR metric already.</w:t>
            </w:r>
          </w:p>
        </w:tc>
      </w:tr>
      <w:tr w:rsidR="000F1D61" w14:paraId="2407DEED" w14:textId="77777777">
        <w:trPr>
          <w:trHeight w:val="48"/>
        </w:trPr>
        <w:tc>
          <w:tcPr>
            <w:tcW w:w="1369" w:type="dxa"/>
          </w:tcPr>
          <w:p w14:paraId="43CFCF0A" w14:textId="77777777" w:rsidR="000F1D61" w:rsidRDefault="002E3B4B">
            <w:pPr>
              <w:autoSpaceDE w:val="0"/>
              <w:autoSpaceDN w:val="0"/>
              <w:jc w:val="both"/>
              <w:rPr>
                <w:rFonts w:eastAsiaTheme="minorEastAsia"/>
                <w:sz w:val="22"/>
              </w:rPr>
            </w:pPr>
            <w:r>
              <w:rPr>
                <w:rFonts w:eastAsiaTheme="minorEastAsia" w:hint="eastAsia"/>
                <w:sz w:val="22"/>
              </w:rPr>
              <w:t>MediaTek</w:t>
            </w:r>
          </w:p>
        </w:tc>
        <w:tc>
          <w:tcPr>
            <w:tcW w:w="1420" w:type="dxa"/>
          </w:tcPr>
          <w:p w14:paraId="164689B4" w14:textId="77777777" w:rsidR="000F1D61" w:rsidRDefault="002E3B4B">
            <w:pPr>
              <w:autoSpaceDE w:val="0"/>
              <w:autoSpaceDN w:val="0"/>
              <w:jc w:val="both"/>
              <w:rPr>
                <w:rFonts w:eastAsiaTheme="minorEastAsia"/>
                <w:sz w:val="22"/>
              </w:rPr>
            </w:pPr>
            <w:r>
              <w:rPr>
                <w:rFonts w:eastAsiaTheme="minorEastAsia" w:hint="eastAsia"/>
                <w:sz w:val="22"/>
              </w:rPr>
              <w:t>Yes</w:t>
            </w:r>
          </w:p>
        </w:tc>
        <w:tc>
          <w:tcPr>
            <w:tcW w:w="6752" w:type="dxa"/>
          </w:tcPr>
          <w:p w14:paraId="2B1D746A" w14:textId="77777777" w:rsidR="000F1D61" w:rsidRDefault="002E3B4B">
            <w:pPr>
              <w:autoSpaceDE w:val="0"/>
              <w:autoSpaceDN w:val="0"/>
              <w:jc w:val="both"/>
              <w:rPr>
                <w:rFonts w:eastAsiaTheme="minorEastAsia"/>
                <w:sz w:val="22"/>
              </w:rPr>
            </w:pPr>
            <w:r>
              <w:rPr>
                <w:rFonts w:eastAsiaTheme="minorEastAsia" w:hint="eastAsia"/>
                <w:sz w:val="22"/>
              </w:rPr>
              <w:t xml:space="preserve">As stated in our contribution, the PRR as agreed in previous meeting cannot overall reflect the XR service requirement. </w:t>
            </w:r>
            <w:r>
              <w:rPr>
                <w:rFonts w:hint="eastAsia"/>
                <w:sz w:val="22"/>
                <w:szCs w:val="22"/>
              </w:rPr>
              <w:t>R</w:t>
            </w:r>
            <w:r>
              <w:rPr>
                <w:sz w:val="22"/>
                <w:szCs w:val="22"/>
              </w:rPr>
              <w:t xml:space="preserve">egarding some companies argued that the agreed PRR has already reflected the KPI of UE satisfaction, from our understanding, it is not quite correct. The PRR only reflect the packet reception ration within in specific PDB, but the UE satisfaction not only consider the PDB condition, also consider that the PER is needed to be within a specific requirement. For example, the reliability requirement for the UE satisfaction is 99%, i.e., the PER=1%. From this perspective, the metric of UE satisfaction is stricter than the PRR, and it is suitable for measuring the XR services’ performance. </w:t>
            </w:r>
            <w:r>
              <w:rPr>
                <w:rFonts w:hint="eastAsia"/>
                <w:sz w:val="22"/>
                <w:szCs w:val="22"/>
              </w:rPr>
              <w:t xml:space="preserve">In addition, since we have agreed that XR traffic model can be a typical model to evaluate the SL FR2 performance, it is natural to reuse the XR performance metric. </w:t>
            </w:r>
          </w:p>
        </w:tc>
      </w:tr>
      <w:tr w:rsidR="000F1D61" w14:paraId="47B64A59" w14:textId="77777777">
        <w:trPr>
          <w:trHeight w:val="48"/>
        </w:trPr>
        <w:tc>
          <w:tcPr>
            <w:tcW w:w="1369" w:type="dxa"/>
          </w:tcPr>
          <w:p w14:paraId="5CFFEA76" w14:textId="77777777" w:rsidR="000F1D61" w:rsidRDefault="002E3B4B">
            <w:pPr>
              <w:autoSpaceDE w:val="0"/>
              <w:autoSpaceDN w:val="0"/>
              <w:jc w:val="both"/>
              <w:rPr>
                <w:rFonts w:eastAsiaTheme="minorEastAsia"/>
                <w:sz w:val="22"/>
              </w:rPr>
            </w:pPr>
            <w:r>
              <w:rPr>
                <w:rFonts w:eastAsiaTheme="minorEastAsia"/>
                <w:sz w:val="22"/>
              </w:rPr>
              <w:t>Samsung</w:t>
            </w:r>
          </w:p>
        </w:tc>
        <w:tc>
          <w:tcPr>
            <w:tcW w:w="1420" w:type="dxa"/>
          </w:tcPr>
          <w:p w14:paraId="60D28BD4" w14:textId="77777777" w:rsidR="000F1D61" w:rsidRDefault="002E3B4B">
            <w:pPr>
              <w:autoSpaceDE w:val="0"/>
              <w:autoSpaceDN w:val="0"/>
              <w:jc w:val="both"/>
              <w:rPr>
                <w:rFonts w:eastAsiaTheme="minorEastAsia"/>
                <w:sz w:val="22"/>
              </w:rPr>
            </w:pPr>
            <w:r>
              <w:rPr>
                <w:rFonts w:eastAsiaTheme="minorEastAsia"/>
                <w:sz w:val="22"/>
              </w:rPr>
              <w:t>Comment</w:t>
            </w:r>
          </w:p>
        </w:tc>
        <w:tc>
          <w:tcPr>
            <w:tcW w:w="6752" w:type="dxa"/>
          </w:tcPr>
          <w:p w14:paraId="084B317D" w14:textId="77777777" w:rsidR="000F1D61" w:rsidRDefault="002E3B4B">
            <w:pPr>
              <w:autoSpaceDE w:val="0"/>
              <w:autoSpaceDN w:val="0"/>
              <w:jc w:val="both"/>
              <w:rPr>
                <w:rFonts w:eastAsiaTheme="minorEastAsia"/>
                <w:sz w:val="22"/>
              </w:rPr>
            </w:pPr>
            <w:r>
              <w:rPr>
                <w:rFonts w:eastAsiaTheme="minorEastAsia"/>
                <w:sz w:val="22"/>
              </w:rPr>
              <w:t>UE satisfaction is an optional metric</w:t>
            </w:r>
          </w:p>
        </w:tc>
      </w:tr>
    </w:tbl>
    <w:p w14:paraId="374F0C2D" w14:textId="77777777" w:rsidR="000F1D61" w:rsidRDefault="000F1D61"/>
    <w:p w14:paraId="6E92FE00" w14:textId="77777777" w:rsidR="000F1D61" w:rsidRDefault="000F1D61"/>
    <w:p w14:paraId="1827362C" w14:textId="0C66F058" w:rsidR="000F1D61" w:rsidRDefault="002E3B4B">
      <w:pPr>
        <w:pStyle w:val="Heading3"/>
      </w:pPr>
      <w:r>
        <w:t>[</w:t>
      </w:r>
      <w:r w:rsidR="00A95887">
        <w:t>Closed</w:t>
      </w:r>
      <w:r>
        <w:t>] Second round discussions</w:t>
      </w:r>
    </w:p>
    <w:p w14:paraId="3355E650" w14:textId="77777777" w:rsidR="000F1D61" w:rsidRDefault="002E3B4B">
      <w:pPr>
        <w:pStyle w:val="Heading4"/>
      </w:pPr>
      <w:r>
        <w:t>Proposal 4-1-a</w:t>
      </w:r>
    </w:p>
    <w:p w14:paraId="01716AFA" w14:textId="77777777" w:rsidR="000F1D61" w:rsidRDefault="002E3B4B">
      <w:pPr>
        <w:jc w:val="both"/>
      </w:pPr>
      <w:r>
        <w:t xml:space="preserve">In the first round, 6 companies support defining UE satisfaction performance metrics for XR traffic, while 4 companies do not support defining UE satisfaction performance metrics for XR traffic. The main argument is that the agreed performance metrics of PRR already captures the reliability of SL. Hence, there is no need to duplicate the performance metrics definition. </w:t>
      </w:r>
    </w:p>
    <w:p w14:paraId="7721991D" w14:textId="77777777" w:rsidR="000F1D61" w:rsidRDefault="000F1D61">
      <w:pPr>
        <w:jc w:val="both"/>
      </w:pPr>
    </w:p>
    <w:p w14:paraId="5EFBD263" w14:textId="77777777" w:rsidR="000F1D61" w:rsidRDefault="002E3B4B">
      <w:pPr>
        <w:jc w:val="both"/>
      </w:pPr>
      <w:r>
        <w:t xml:space="preserve">One company mentions PRR only reflects the packet reception ratio within in specific PDB, but the UE satisfaction not only consider the PDB condition, also consider that the PER is needed to be within a specific requirement. Hence, PRR is not equivalent to UE satisfaction. FL also thinks PRR does not distinguish multiple streams while UE satisfaction consider the performance of individual stream. With this consideration, FL keeps the original proposal: </w:t>
      </w:r>
    </w:p>
    <w:p w14:paraId="7DC31812" w14:textId="77777777" w:rsidR="000F1D61" w:rsidRDefault="000F1D61">
      <w:pPr>
        <w:jc w:val="both"/>
      </w:pPr>
    </w:p>
    <w:p w14:paraId="407F7143" w14:textId="77777777" w:rsidR="000F1D61" w:rsidRDefault="002E3B4B">
      <w:pPr>
        <w:jc w:val="both"/>
        <w:rPr>
          <w:i/>
          <w:iCs/>
        </w:rPr>
      </w:pPr>
      <w:r>
        <w:rPr>
          <w:b/>
          <w:bCs/>
          <w:i/>
          <w:iCs/>
          <w:u w:val="single"/>
        </w:rPr>
        <w:t>Proposal 4-1-</w:t>
      </w:r>
      <w:r>
        <w:rPr>
          <w:b/>
          <w:bCs/>
          <w:i/>
          <w:iCs/>
          <w:color w:val="FF0000"/>
          <w:u w:val="single"/>
        </w:rPr>
        <w:t>a</w:t>
      </w:r>
      <w:r>
        <w:rPr>
          <w:b/>
          <w:bCs/>
          <w:i/>
          <w:iCs/>
          <w:u w:val="single"/>
        </w:rPr>
        <w:t>:</w:t>
      </w:r>
      <w:r>
        <w:t xml:space="preserve"> </w:t>
      </w:r>
      <w:r>
        <w:rPr>
          <w:i/>
          <w:iCs/>
        </w:rPr>
        <w:t>In evaluation methodology for commercial deployment scenario for sidelink operation on FR2, performance metric includes UE satisfaction as section 7.2 in TR38.838 for XR traffic evaluation.</w:t>
      </w:r>
    </w:p>
    <w:p w14:paraId="7428E197" w14:textId="77777777" w:rsidR="000F1D61" w:rsidRDefault="000F1D61">
      <w:pPr>
        <w:jc w:val="both"/>
      </w:pPr>
    </w:p>
    <w:p w14:paraId="5F635E48" w14:textId="77777777" w:rsidR="000F1D61" w:rsidRDefault="002E3B4B">
      <w:pPr>
        <w:jc w:val="both"/>
      </w:pPr>
      <w:r>
        <w:t xml:space="preserve">Based on the discussions on Tuesday GTW session, the following modification is made on the proposal: </w:t>
      </w:r>
    </w:p>
    <w:p w14:paraId="0224D6E3" w14:textId="77777777" w:rsidR="000F1D61" w:rsidRDefault="000F1D61">
      <w:pPr>
        <w:jc w:val="both"/>
      </w:pPr>
    </w:p>
    <w:p w14:paraId="5A547710" w14:textId="77777777" w:rsidR="000F1D61" w:rsidRDefault="002E3B4B">
      <w:pPr>
        <w:jc w:val="both"/>
        <w:rPr>
          <w:i/>
          <w:iCs/>
        </w:rPr>
      </w:pPr>
      <w:r>
        <w:rPr>
          <w:b/>
          <w:bCs/>
          <w:i/>
          <w:iCs/>
          <w:u w:val="single"/>
        </w:rPr>
        <w:t>Proposal 4-1-</w:t>
      </w:r>
      <w:r>
        <w:rPr>
          <w:b/>
          <w:bCs/>
          <w:i/>
          <w:iCs/>
          <w:color w:val="FF0000"/>
          <w:u w:val="single"/>
        </w:rPr>
        <w:t>b</w:t>
      </w:r>
      <w:r>
        <w:rPr>
          <w:b/>
          <w:bCs/>
          <w:i/>
          <w:iCs/>
          <w:u w:val="single"/>
        </w:rPr>
        <w:t>:</w:t>
      </w:r>
      <w:r>
        <w:t xml:space="preserve"> </w:t>
      </w:r>
      <w:r>
        <w:rPr>
          <w:i/>
          <w:iCs/>
        </w:rPr>
        <w:t xml:space="preserve">In evaluation methodology for commercial deployment scenario for sidelink operation on FR2, </w:t>
      </w:r>
      <w:r>
        <w:rPr>
          <w:i/>
          <w:iCs/>
          <w:color w:val="FF0000"/>
        </w:rPr>
        <w:t xml:space="preserve">optionally support </w:t>
      </w:r>
      <w:r>
        <w:rPr>
          <w:i/>
          <w:iCs/>
        </w:rPr>
        <w:t xml:space="preserve">performance metric </w:t>
      </w:r>
      <w:r>
        <w:rPr>
          <w:i/>
          <w:iCs/>
          <w:color w:val="FF0000"/>
        </w:rPr>
        <w:t>of</w:t>
      </w:r>
      <w:r>
        <w:rPr>
          <w:i/>
          <w:iCs/>
        </w:rPr>
        <w:t xml:space="preserve"> UE satisfaction as section 7.2 in TR38.838 for XR traffic evaluation.</w:t>
      </w:r>
    </w:p>
    <w:p w14:paraId="75688E48" w14:textId="77777777" w:rsidR="000F1D61" w:rsidRDefault="000F1D61">
      <w:pPr>
        <w:jc w:val="both"/>
      </w:pPr>
    </w:p>
    <w:p w14:paraId="47275F76" w14:textId="77777777" w:rsidR="000F1D61" w:rsidRDefault="000F1D61">
      <w:pPr>
        <w:jc w:val="both"/>
      </w:pPr>
    </w:p>
    <w:tbl>
      <w:tblPr>
        <w:tblStyle w:val="TableGrid"/>
        <w:tblW w:w="9541" w:type="dxa"/>
        <w:tblLayout w:type="fixed"/>
        <w:tblLook w:val="04A0" w:firstRow="1" w:lastRow="0" w:firstColumn="1" w:lastColumn="0" w:noHBand="0" w:noVBand="1"/>
      </w:tblPr>
      <w:tblGrid>
        <w:gridCol w:w="1369"/>
        <w:gridCol w:w="1420"/>
        <w:gridCol w:w="6752"/>
      </w:tblGrid>
      <w:tr w:rsidR="000F1D61" w14:paraId="1C813596" w14:textId="77777777">
        <w:trPr>
          <w:trHeight w:val="276"/>
        </w:trPr>
        <w:tc>
          <w:tcPr>
            <w:tcW w:w="1369" w:type="dxa"/>
          </w:tcPr>
          <w:p w14:paraId="4C85FCB8" w14:textId="77777777" w:rsidR="000F1D61" w:rsidRDefault="002E3B4B">
            <w:pPr>
              <w:autoSpaceDE w:val="0"/>
              <w:autoSpaceDN w:val="0"/>
              <w:jc w:val="both"/>
              <w:rPr>
                <w:b/>
                <w:bCs/>
                <w:szCs w:val="28"/>
              </w:rPr>
            </w:pPr>
            <w:r>
              <w:rPr>
                <w:b/>
                <w:bCs/>
                <w:szCs w:val="28"/>
              </w:rPr>
              <w:t>Company</w:t>
            </w:r>
          </w:p>
        </w:tc>
        <w:tc>
          <w:tcPr>
            <w:tcW w:w="1420" w:type="dxa"/>
          </w:tcPr>
          <w:p w14:paraId="4B3D0A4A" w14:textId="77777777" w:rsidR="000F1D61" w:rsidRDefault="002E3B4B">
            <w:pPr>
              <w:autoSpaceDE w:val="0"/>
              <w:autoSpaceDN w:val="0"/>
              <w:jc w:val="both"/>
              <w:rPr>
                <w:b/>
                <w:bCs/>
                <w:szCs w:val="28"/>
              </w:rPr>
            </w:pPr>
            <w:r>
              <w:rPr>
                <w:b/>
                <w:bCs/>
                <w:szCs w:val="28"/>
              </w:rPr>
              <w:t xml:space="preserve">Yes or </w:t>
            </w:r>
            <w:proofErr w:type="gramStart"/>
            <w:r>
              <w:rPr>
                <w:b/>
                <w:bCs/>
                <w:szCs w:val="28"/>
              </w:rPr>
              <w:t>No</w:t>
            </w:r>
            <w:proofErr w:type="gramEnd"/>
          </w:p>
        </w:tc>
        <w:tc>
          <w:tcPr>
            <w:tcW w:w="6752" w:type="dxa"/>
          </w:tcPr>
          <w:p w14:paraId="7FC0A4DA" w14:textId="77777777" w:rsidR="000F1D61" w:rsidRDefault="002E3B4B">
            <w:pPr>
              <w:autoSpaceDE w:val="0"/>
              <w:autoSpaceDN w:val="0"/>
              <w:jc w:val="both"/>
              <w:rPr>
                <w:b/>
                <w:bCs/>
                <w:szCs w:val="28"/>
              </w:rPr>
            </w:pPr>
            <w:r>
              <w:rPr>
                <w:b/>
                <w:bCs/>
                <w:szCs w:val="28"/>
              </w:rPr>
              <w:t>Comments</w:t>
            </w:r>
          </w:p>
        </w:tc>
      </w:tr>
      <w:tr w:rsidR="000F1D61" w14:paraId="31CCE5A3" w14:textId="77777777">
        <w:trPr>
          <w:trHeight w:val="48"/>
        </w:trPr>
        <w:tc>
          <w:tcPr>
            <w:tcW w:w="1369" w:type="dxa"/>
          </w:tcPr>
          <w:p w14:paraId="23F16EAC" w14:textId="77777777" w:rsidR="000F1D61" w:rsidRDefault="002E3B4B">
            <w:pPr>
              <w:autoSpaceDE w:val="0"/>
              <w:autoSpaceDN w:val="0"/>
              <w:jc w:val="both"/>
              <w:rPr>
                <w:rFonts w:eastAsia="Yu Mincho"/>
                <w:sz w:val="22"/>
                <w:lang w:eastAsia="ja-JP"/>
              </w:rPr>
            </w:pPr>
            <w:r>
              <w:rPr>
                <w:rFonts w:eastAsia="Yu Mincho"/>
                <w:sz w:val="22"/>
                <w:lang w:eastAsia="ja-JP"/>
              </w:rPr>
              <w:t>Intel</w:t>
            </w:r>
          </w:p>
        </w:tc>
        <w:tc>
          <w:tcPr>
            <w:tcW w:w="1420" w:type="dxa"/>
          </w:tcPr>
          <w:p w14:paraId="002F724A" w14:textId="77777777" w:rsidR="000F1D61" w:rsidRDefault="002E3B4B">
            <w:pPr>
              <w:autoSpaceDE w:val="0"/>
              <w:autoSpaceDN w:val="0"/>
              <w:jc w:val="both"/>
              <w:rPr>
                <w:rFonts w:eastAsia="Yu Mincho"/>
                <w:sz w:val="22"/>
                <w:lang w:eastAsia="ja-JP"/>
              </w:rPr>
            </w:pPr>
            <w:r>
              <w:rPr>
                <w:rFonts w:eastAsia="Yu Mincho"/>
                <w:sz w:val="22"/>
                <w:lang w:eastAsia="ja-JP"/>
              </w:rPr>
              <w:t>Yes</w:t>
            </w:r>
          </w:p>
        </w:tc>
        <w:tc>
          <w:tcPr>
            <w:tcW w:w="6752" w:type="dxa"/>
          </w:tcPr>
          <w:p w14:paraId="37401E08" w14:textId="77777777" w:rsidR="000F1D61" w:rsidRDefault="000F1D61">
            <w:pPr>
              <w:autoSpaceDE w:val="0"/>
              <w:autoSpaceDN w:val="0"/>
              <w:jc w:val="both"/>
              <w:rPr>
                <w:rFonts w:eastAsiaTheme="minorEastAsia"/>
                <w:sz w:val="22"/>
              </w:rPr>
            </w:pPr>
          </w:p>
        </w:tc>
      </w:tr>
      <w:tr w:rsidR="000F1D61" w14:paraId="4EFA42FD" w14:textId="77777777">
        <w:trPr>
          <w:trHeight w:val="54"/>
        </w:trPr>
        <w:tc>
          <w:tcPr>
            <w:tcW w:w="1369" w:type="dxa"/>
          </w:tcPr>
          <w:p w14:paraId="1C926014" w14:textId="77777777" w:rsidR="000F1D61" w:rsidRDefault="002E3B4B">
            <w:pPr>
              <w:autoSpaceDE w:val="0"/>
              <w:autoSpaceDN w:val="0"/>
              <w:jc w:val="both"/>
              <w:rPr>
                <w:rFonts w:eastAsia="SimSun"/>
                <w:sz w:val="22"/>
              </w:rPr>
            </w:pPr>
            <w:r>
              <w:rPr>
                <w:rFonts w:eastAsia="SimSun" w:hint="eastAsia"/>
                <w:sz w:val="22"/>
              </w:rPr>
              <w:t>MediaTek</w:t>
            </w:r>
          </w:p>
        </w:tc>
        <w:tc>
          <w:tcPr>
            <w:tcW w:w="1420" w:type="dxa"/>
          </w:tcPr>
          <w:p w14:paraId="367CAC25" w14:textId="77777777" w:rsidR="000F1D61" w:rsidRDefault="002E3B4B">
            <w:pPr>
              <w:autoSpaceDE w:val="0"/>
              <w:autoSpaceDN w:val="0"/>
              <w:jc w:val="both"/>
              <w:rPr>
                <w:rFonts w:eastAsia="SimSun"/>
                <w:sz w:val="22"/>
              </w:rPr>
            </w:pPr>
            <w:r>
              <w:rPr>
                <w:rFonts w:eastAsia="SimSun" w:hint="eastAsia"/>
                <w:sz w:val="22"/>
              </w:rPr>
              <w:t>Yes</w:t>
            </w:r>
          </w:p>
        </w:tc>
        <w:tc>
          <w:tcPr>
            <w:tcW w:w="6752" w:type="dxa"/>
          </w:tcPr>
          <w:p w14:paraId="67E4C8DA" w14:textId="77777777" w:rsidR="000F1D61" w:rsidRDefault="000F1D61">
            <w:pPr>
              <w:autoSpaceDE w:val="0"/>
              <w:autoSpaceDN w:val="0"/>
              <w:jc w:val="both"/>
              <w:rPr>
                <w:rFonts w:eastAsiaTheme="minorEastAsia"/>
                <w:sz w:val="22"/>
              </w:rPr>
            </w:pPr>
          </w:p>
        </w:tc>
      </w:tr>
      <w:tr w:rsidR="00816571" w14:paraId="566DF0E7" w14:textId="77777777">
        <w:trPr>
          <w:trHeight w:val="54"/>
        </w:trPr>
        <w:tc>
          <w:tcPr>
            <w:tcW w:w="1369" w:type="dxa"/>
          </w:tcPr>
          <w:p w14:paraId="71E8BE0C" w14:textId="77777777" w:rsidR="00816571" w:rsidRDefault="00816571">
            <w:pPr>
              <w:autoSpaceDE w:val="0"/>
              <w:autoSpaceDN w:val="0"/>
              <w:jc w:val="both"/>
              <w:rPr>
                <w:rFonts w:eastAsia="SimSun"/>
                <w:sz w:val="22"/>
              </w:rPr>
            </w:pPr>
            <w:r>
              <w:rPr>
                <w:rFonts w:eastAsia="SimSun" w:hint="eastAsia"/>
                <w:sz w:val="22"/>
              </w:rPr>
              <w:t>O</w:t>
            </w:r>
            <w:r>
              <w:rPr>
                <w:rFonts w:eastAsia="SimSun"/>
                <w:sz w:val="22"/>
              </w:rPr>
              <w:t>PPO</w:t>
            </w:r>
          </w:p>
        </w:tc>
        <w:tc>
          <w:tcPr>
            <w:tcW w:w="1420" w:type="dxa"/>
          </w:tcPr>
          <w:p w14:paraId="08CFBFE9" w14:textId="77777777" w:rsidR="00816571" w:rsidRDefault="00816571">
            <w:pPr>
              <w:autoSpaceDE w:val="0"/>
              <w:autoSpaceDN w:val="0"/>
              <w:jc w:val="both"/>
              <w:rPr>
                <w:rFonts w:eastAsia="SimSun"/>
                <w:sz w:val="22"/>
              </w:rPr>
            </w:pPr>
            <w:r>
              <w:rPr>
                <w:rFonts w:eastAsia="SimSun" w:hint="eastAsia"/>
                <w:sz w:val="22"/>
              </w:rPr>
              <w:t>Y</w:t>
            </w:r>
            <w:r>
              <w:rPr>
                <w:rFonts w:eastAsia="SimSun"/>
                <w:sz w:val="22"/>
              </w:rPr>
              <w:t>es</w:t>
            </w:r>
          </w:p>
        </w:tc>
        <w:tc>
          <w:tcPr>
            <w:tcW w:w="6752" w:type="dxa"/>
          </w:tcPr>
          <w:p w14:paraId="2501F057" w14:textId="77777777" w:rsidR="00816571" w:rsidRDefault="00816571">
            <w:pPr>
              <w:autoSpaceDE w:val="0"/>
              <w:autoSpaceDN w:val="0"/>
              <w:jc w:val="both"/>
              <w:rPr>
                <w:rFonts w:eastAsiaTheme="minorEastAsia"/>
                <w:sz w:val="22"/>
              </w:rPr>
            </w:pPr>
          </w:p>
        </w:tc>
      </w:tr>
      <w:tr w:rsidR="00903F65" w14:paraId="7581BC6F" w14:textId="77777777">
        <w:trPr>
          <w:trHeight w:val="54"/>
        </w:trPr>
        <w:tc>
          <w:tcPr>
            <w:tcW w:w="1369" w:type="dxa"/>
          </w:tcPr>
          <w:p w14:paraId="3F014F7F" w14:textId="09E8ADAF" w:rsidR="00903F65" w:rsidRDefault="00903F65">
            <w:pPr>
              <w:autoSpaceDE w:val="0"/>
              <w:autoSpaceDN w:val="0"/>
              <w:jc w:val="both"/>
              <w:rPr>
                <w:rFonts w:eastAsia="SimSun"/>
                <w:sz w:val="22"/>
              </w:rPr>
            </w:pPr>
            <w:r>
              <w:rPr>
                <w:rFonts w:eastAsia="SimSun"/>
                <w:sz w:val="22"/>
              </w:rPr>
              <w:t>Nokia, NSB</w:t>
            </w:r>
          </w:p>
        </w:tc>
        <w:tc>
          <w:tcPr>
            <w:tcW w:w="1420" w:type="dxa"/>
          </w:tcPr>
          <w:p w14:paraId="30538923" w14:textId="06644DB4" w:rsidR="00903F65" w:rsidRDefault="00903F65">
            <w:pPr>
              <w:autoSpaceDE w:val="0"/>
              <w:autoSpaceDN w:val="0"/>
              <w:jc w:val="both"/>
              <w:rPr>
                <w:rFonts w:eastAsia="SimSun"/>
                <w:sz w:val="22"/>
              </w:rPr>
            </w:pPr>
            <w:r>
              <w:rPr>
                <w:rFonts w:eastAsia="SimSun"/>
                <w:sz w:val="22"/>
              </w:rPr>
              <w:t>Yes</w:t>
            </w:r>
          </w:p>
        </w:tc>
        <w:tc>
          <w:tcPr>
            <w:tcW w:w="6752" w:type="dxa"/>
          </w:tcPr>
          <w:p w14:paraId="0FC0E0EE" w14:textId="77777777" w:rsidR="00903F65" w:rsidRDefault="00903F65">
            <w:pPr>
              <w:autoSpaceDE w:val="0"/>
              <w:autoSpaceDN w:val="0"/>
              <w:jc w:val="both"/>
              <w:rPr>
                <w:rFonts w:eastAsiaTheme="minorEastAsia"/>
                <w:sz w:val="22"/>
              </w:rPr>
            </w:pPr>
          </w:p>
        </w:tc>
      </w:tr>
      <w:tr w:rsidR="00D6025B" w14:paraId="3DD0422B" w14:textId="77777777">
        <w:trPr>
          <w:trHeight w:val="54"/>
        </w:trPr>
        <w:tc>
          <w:tcPr>
            <w:tcW w:w="1369" w:type="dxa"/>
          </w:tcPr>
          <w:p w14:paraId="501A67CA" w14:textId="10CA3D5A" w:rsidR="00D6025B" w:rsidRPr="00D6025B" w:rsidRDefault="00D6025B">
            <w:pPr>
              <w:autoSpaceDE w:val="0"/>
              <w:autoSpaceDN w:val="0"/>
              <w:jc w:val="both"/>
              <w:rPr>
                <w:rFonts w:eastAsia="Yu Mincho"/>
                <w:sz w:val="22"/>
                <w:lang w:eastAsia="ja-JP"/>
              </w:rPr>
            </w:pPr>
            <w:r>
              <w:rPr>
                <w:rFonts w:eastAsia="Yu Mincho" w:hint="eastAsia"/>
                <w:sz w:val="22"/>
                <w:lang w:eastAsia="ja-JP"/>
              </w:rPr>
              <w:lastRenderedPageBreak/>
              <w:t>Q</w:t>
            </w:r>
            <w:r>
              <w:rPr>
                <w:rFonts w:eastAsia="Yu Mincho"/>
                <w:sz w:val="22"/>
                <w:lang w:eastAsia="ja-JP"/>
              </w:rPr>
              <w:t>ualcomm</w:t>
            </w:r>
          </w:p>
        </w:tc>
        <w:tc>
          <w:tcPr>
            <w:tcW w:w="1420" w:type="dxa"/>
          </w:tcPr>
          <w:p w14:paraId="200C9C5B" w14:textId="7580F9BD" w:rsidR="00D6025B" w:rsidRPr="00D6025B" w:rsidRDefault="00D6025B">
            <w:pPr>
              <w:autoSpaceDE w:val="0"/>
              <w:autoSpaceDN w:val="0"/>
              <w:jc w:val="both"/>
              <w:rPr>
                <w:rFonts w:eastAsia="Yu Mincho"/>
                <w:sz w:val="22"/>
                <w:lang w:eastAsia="ja-JP"/>
              </w:rPr>
            </w:pPr>
            <w:r>
              <w:rPr>
                <w:rFonts w:eastAsia="Yu Mincho" w:hint="eastAsia"/>
                <w:sz w:val="22"/>
                <w:lang w:eastAsia="ja-JP"/>
              </w:rPr>
              <w:t>Y</w:t>
            </w:r>
            <w:r>
              <w:rPr>
                <w:rFonts w:eastAsia="Yu Mincho"/>
                <w:sz w:val="22"/>
                <w:lang w:eastAsia="ja-JP"/>
              </w:rPr>
              <w:t>es</w:t>
            </w:r>
          </w:p>
        </w:tc>
        <w:tc>
          <w:tcPr>
            <w:tcW w:w="6752" w:type="dxa"/>
          </w:tcPr>
          <w:p w14:paraId="1ED71F16" w14:textId="77777777" w:rsidR="00D6025B" w:rsidRDefault="00D6025B">
            <w:pPr>
              <w:autoSpaceDE w:val="0"/>
              <w:autoSpaceDN w:val="0"/>
              <w:jc w:val="both"/>
              <w:rPr>
                <w:rFonts w:eastAsiaTheme="minorEastAsia"/>
                <w:sz w:val="22"/>
              </w:rPr>
            </w:pPr>
          </w:p>
        </w:tc>
      </w:tr>
      <w:tr w:rsidR="008A1F21" w14:paraId="34AAE703" w14:textId="77777777">
        <w:trPr>
          <w:trHeight w:val="54"/>
        </w:trPr>
        <w:tc>
          <w:tcPr>
            <w:tcW w:w="1369" w:type="dxa"/>
          </w:tcPr>
          <w:p w14:paraId="38FC18AE" w14:textId="60C56FE0" w:rsidR="008A1F21" w:rsidRDefault="008A1F21" w:rsidP="008A1F21">
            <w:pPr>
              <w:autoSpaceDE w:val="0"/>
              <w:autoSpaceDN w:val="0"/>
              <w:jc w:val="both"/>
              <w:rPr>
                <w:rFonts w:eastAsia="Yu Mincho"/>
                <w:sz w:val="22"/>
                <w:lang w:eastAsia="ja-JP"/>
              </w:rPr>
            </w:pPr>
            <w:r>
              <w:rPr>
                <w:rFonts w:eastAsia="Yu Mincho"/>
                <w:sz w:val="22"/>
                <w:lang w:eastAsia="ja-JP"/>
              </w:rPr>
              <w:t>Samsung</w:t>
            </w:r>
          </w:p>
        </w:tc>
        <w:tc>
          <w:tcPr>
            <w:tcW w:w="1420" w:type="dxa"/>
          </w:tcPr>
          <w:p w14:paraId="3A4B98C3" w14:textId="7196F3BA" w:rsidR="008A1F21" w:rsidRDefault="008A1F21" w:rsidP="008A1F21">
            <w:pPr>
              <w:autoSpaceDE w:val="0"/>
              <w:autoSpaceDN w:val="0"/>
              <w:jc w:val="both"/>
              <w:rPr>
                <w:rFonts w:eastAsia="Yu Mincho"/>
                <w:sz w:val="22"/>
                <w:lang w:eastAsia="ja-JP"/>
              </w:rPr>
            </w:pPr>
            <w:r>
              <w:rPr>
                <w:rFonts w:eastAsia="Yu Mincho"/>
                <w:sz w:val="22"/>
                <w:lang w:eastAsia="ja-JP"/>
              </w:rPr>
              <w:t>Comment</w:t>
            </w:r>
          </w:p>
        </w:tc>
        <w:tc>
          <w:tcPr>
            <w:tcW w:w="6752" w:type="dxa"/>
          </w:tcPr>
          <w:p w14:paraId="4711086D" w14:textId="77777777" w:rsidR="008A1F21" w:rsidRDefault="008A1F21" w:rsidP="008A1F21">
            <w:pPr>
              <w:autoSpaceDE w:val="0"/>
              <w:autoSpaceDN w:val="0"/>
              <w:jc w:val="both"/>
              <w:rPr>
                <w:rFonts w:eastAsiaTheme="minorEastAsia"/>
                <w:sz w:val="22"/>
              </w:rPr>
            </w:pPr>
            <w:r>
              <w:rPr>
                <w:rFonts w:eastAsiaTheme="minorEastAsia"/>
                <w:sz w:val="22"/>
              </w:rPr>
              <w:t xml:space="preserve">Suggest </w:t>
            </w:r>
            <w:proofErr w:type="gramStart"/>
            <w:r>
              <w:rPr>
                <w:rFonts w:eastAsiaTheme="minorEastAsia"/>
                <w:sz w:val="22"/>
              </w:rPr>
              <w:t>to use</w:t>
            </w:r>
            <w:proofErr w:type="gramEnd"/>
            <w:r>
              <w:rPr>
                <w:rFonts w:eastAsiaTheme="minorEastAsia"/>
                <w:sz w:val="22"/>
              </w:rPr>
              <w:t xml:space="preserve"> similar wording to the online conclusion</w:t>
            </w:r>
          </w:p>
          <w:p w14:paraId="01304A9C" w14:textId="737D2020" w:rsidR="008A1F21" w:rsidRDefault="008A1F21" w:rsidP="008A1F21">
            <w:pPr>
              <w:autoSpaceDE w:val="0"/>
              <w:autoSpaceDN w:val="0"/>
              <w:jc w:val="both"/>
              <w:rPr>
                <w:rFonts w:eastAsiaTheme="minorEastAsia"/>
                <w:sz w:val="22"/>
              </w:rPr>
            </w:pPr>
            <w:r>
              <w:rPr>
                <w:iCs/>
              </w:rPr>
              <w:t xml:space="preserve">In evaluation methodology for commercial deployment scenario for sidelink operation on FR2, reporting </w:t>
            </w:r>
            <w:r w:rsidRPr="00A25170">
              <w:rPr>
                <w:iCs/>
              </w:rPr>
              <w:t>performance metric of UE satisfaction as section 7.2 in TR38.838 for XR traffic evaluation</w:t>
            </w:r>
            <w:r>
              <w:rPr>
                <w:iCs/>
              </w:rPr>
              <w:t xml:space="preserve"> is up to companies.</w:t>
            </w:r>
          </w:p>
        </w:tc>
      </w:tr>
    </w:tbl>
    <w:p w14:paraId="52BFA9B4" w14:textId="6769F729" w:rsidR="000F1D61" w:rsidRDefault="000F1D61"/>
    <w:p w14:paraId="798AB061" w14:textId="65AF4FF7" w:rsidR="00A95887" w:rsidRDefault="00A95887" w:rsidP="00A95887">
      <w:pPr>
        <w:pStyle w:val="Heading3"/>
      </w:pPr>
      <w:r>
        <w:t>[</w:t>
      </w:r>
      <w:r w:rsidR="00702B98">
        <w:t>Closed</w:t>
      </w:r>
      <w:r>
        <w:t>] Third round discussions</w:t>
      </w:r>
    </w:p>
    <w:p w14:paraId="3539FF14" w14:textId="458DF11B" w:rsidR="00A95887" w:rsidRDefault="00A95887" w:rsidP="00A95887">
      <w:pPr>
        <w:jc w:val="both"/>
      </w:pPr>
      <w:r>
        <w:t>In the second round, 5 companies support the proposal</w:t>
      </w:r>
      <w:r w:rsidR="008A1F21">
        <w:t>. One company proposes modified wording. In FL understanding, Proposal 4-1-b is more aligned with online discussion</w:t>
      </w:r>
      <w:r>
        <w:t xml:space="preserve">. Hence, the same proposal is used for online </w:t>
      </w:r>
      <w:r w:rsidR="008A1F21">
        <w:t>discussion</w:t>
      </w:r>
      <w:r>
        <w:t xml:space="preserve">. </w:t>
      </w:r>
    </w:p>
    <w:p w14:paraId="7002C484" w14:textId="77777777" w:rsidR="00A95887" w:rsidRDefault="00A95887" w:rsidP="00A95887">
      <w:pPr>
        <w:jc w:val="both"/>
        <w:rPr>
          <w:b/>
          <w:bCs/>
          <w:i/>
          <w:iCs/>
          <w:u w:val="single"/>
        </w:rPr>
      </w:pPr>
    </w:p>
    <w:p w14:paraId="205C7F7C" w14:textId="1C1F18AF" w:rsidR="00A95887" w:rsidRDefault="00A95887" w:rsidP="00A95887">
      <w:pPr>
        <w:jc w:val="both"/>
        <w:rPr>
          <w:i/>
          <w:iCs/>
        </w:rPr>
      </w:pPr>
      <w:r>
        <w:rPr>
          <w:b/>
          <w:bCs/>
          <w:i/>
          <w:iCs/>
          <w:u w:val="single"/>
        </w:rPr>
        <w:t>Proposal 4-1-</w:t>
      </w:r>
      <w:r w:rsidRPr="00A95887">
        <w:rPr>
          <w:b/>
          <w:bCs/>
          <w:i/>
          <w:iCs/>
          <w:color w:val="000000" w:themeColor="text1"/>
          <w:u w:val="single"/>
        </w:rPr>
        <w:t>b:</w:t>
      </w:r>
      <w:r w:rsidRPr="00A95887">
        <w:rPr>
          <w:color w:val="000000" w:themeColor="text1"/>
        </w:rPr>
        <w:t xml:space="preserve"> </w:t>
      </w:r>
      <w:r w:rsidRPr="00A95887">
        <w:rPr>
          <w:i/>
          <w:iCs/>
          <w:color w:val="000000" w:themeColor="text1"/>
        </w:rPr>
        <w:t>In evaluation methodology for commercial deployment scenario for sidelink operation on FR2, optionally support performance metric of UE satisfaction as section 7.2 in TR38.838 for XR traffic evaluation.</w:t>
      </w:r>
    </w:p>
    <w:p w14:paraId="673BBB3B" w14:textId="119BAB52" w:rsidR="00A95887" w:rsidRDefault="00A95887"/>
    <w:p w14:paraId="346368C6" w14:textId="639D395D" w:rsidR="00702B98" w:rsidRDefault="00702B98" w:rsidP="00702B98">
      <w:pPr>
        <w:jc w:val="both"/>
      </w:pPr>
      <w:r>
        <w:t xml:space="preserve">The agreement was made on Thursday GTW session, and no more discussions are needed. </w:t>
      </w:r>
    </w:p>
    <w:p w14:paraId="21AE8452" w14:textId="77777777" w:rsidR="00702B98" w:rsidRDefault="00702B98"/>
    <w:p w14:paraId="1DDE4BCA" w14:textId="77777777" w:rsidR="000F1D61" w:rsidRDefault="002E3B4B">
      <w:pPr>
        <w:pStyle w:val="Heading2"/>
        <w:rPr>
          <w:color w:val="000000" w:themeColor="text1"/>
        </w:rPr>
      </w:pPr>
      <w:r>
        <w:rPr>
          <w:color w:val="000000" w:themeColor="text1"/>
        </w:rPr>
        <w:t>Other topics</w:t>
      </w:r>
    </w:p>
    <w:p w14:paraId="740E3F59" w14:textId="77777777" w:rsidR="000F1D61" w:rsidRDefault="002E3B4B">
      <w:pPr>
        <w:pStyle w:val="Heading3"/>
      </w:pPr>
      <w:r>
        <w:t>Background</w:t>
      </w:r>
    </w:p>
    <w:p w14:paraId="61A137A9" w14:textId="77777777" w:rsidR="000F1D61" w:rsidRDefault="002E3B4B">
      <w:pPr>
        <w:jc w:val="both"/>
      </w:pPr>
      <w:r>
        <w:t xml:space="preserve">Companies discuss various aspects of evaluation methodology for SL-FR2. </w:t>
      </w:r>
    </w:p>
    <w:p w14:paraId="00E131D4" w14:textId="77777777" w:rsidR="000F1D61" w:rsidRDefault="000F1D61">
      <w:pPr>
        <w:jc w:val="both"/>
      </w:pPr>
    </w:p>
    <w:p w14:paraId="5A4146EA" w14:textId="77777777" w:rsidR="000F1D61" w:rsidRDefault="002E3B4B">
      <w:pPr>
        <w:jc w:val="both"/>
      </w:pPr>
      <w:r>
        <w:t xml:space="preserve">Qualcomm and </w:t>
      </w:r>
      <w:proofErr w:type="spellStart"/>
      <w:r>
        <w:t>CEWiT</w:t>
      </w:r>
      <w:proofErr w:type="spellEnd"/>
      <w:r>
        <w:t xml:space="preserve"> propose to define the evaluation assumptions for link level simulations, while Intel is against it since it is not the major target of the evaluation. </w:t>
      </w:r>
    </w:p>
    <w:p w14:paraId="154A61FE" w14:textId="77777777" w:rsidR="000F1D61" w:rsidRDefault="000F1D61">
      <w:pPr>
        <w:jc w:val="both"/>
      </w:pPr>
    </w:p>
    <w:p w14:paraId="619E0A30" w14:textId="77777777" w:rsidR="000F1D61" w:rsidRDefault="002E3B4B">
      <w:pPr>
        <w:jc w:val="both"/>
      </w:pPr>
      <w:r>
        <w:t xml:space="preserve">Samsung and Nokia propose to consider UE mobility model. Ericsson and vivo propose to have the evaluation profile parameters. On the other hand, it is targeted to conclude the evaluation methodology in RAN1 #111 meeting. </w:t>
      </w:r>
    </w:p>
    <w:p w14:paraId="06F9C721" w14:textId="77777777" w:rsidR="000F1D61" w:rsidRDefault="000F1D61"/>
    <w:p w14:paraId="375901D9" w14:textId="77777777" w:rsidR="000F1D61" w:rsidRDefault="002E3B4B">
      <w:pPr>
        <w:rPr>
          <w:iCs/>
        </w:rPr>
      </w:pPr>
      <w:r>
        <w:rPr>
          <w:iCs/>
        </w:rPr>
        <w:t>The following table provides a summary of company proposals on other topics:</w:t>
      </w:r>
    </w:p>
    <w:p w14:paraId="6CA8B8E5" w14:textId="77777777" w:rsidR="000F1D61" w:rsidRDefault="000F1D61"/>
    <w:tbl>
      <w:tblPr>
        <w:tblStyle w:val="TableGrid"/>
        <w:tblW w:w="9739" w:type="dxa"/>
        <w:tblLayout w:type="fixed"/>
        <w:tblLook w:val="04A0" w:firstRow="1" w:lastRow="0" w:firstColumn="1" w:lastColumn="0" w:noHBand="0" w:noVBand="1"/>
      </w:tblPr>
      <w:tblGrid>
        <w:gridCol w:w="1642"/>
        <w:gridCol w:w="8097"/>
      </w:tblGrid>
      <w:tr w:rsidR="000F1D61" w14:paraId="0CD68E55" w14:textId="77777777">
        <w:trPr>
          <w:trHeight w:val="276"/>
        </w:trPr>
        <w:tc>
          <w:tcPr>
            <w:tcW w:w="1642" w:type="dxa"/>
          </w:tcPr>
          <w:p w14:paraId="1FCA2BF2" w14:textId="77777777" w:rsidR="000F1D61" w:rsidRDefault="002E3B4B">
            <w:pPr>
              <w:autoSpaceDE w:val="0"/>
              <w:autoSpaceDN w:val="0"/>
              <w:jc w:val="both"/>
              <w:rPr>
                <w:b/>
                <w:bCs/>
              </w:rPr>
            </w:pPr>
            <w:r>
              <w:rPr>
                <w:b/>
                <w:bCs/>
              </w:rPr>
              <w:t>Company</w:t>
            </w:r>
          </w:p>
        </w:tc>
        <w:tc>
          <w:tcPr>
            <w:tcW w:w="8097" w:type="dxa"/>
          </w:tcPr>
          <w:p w14:paraId="2A04950B" w14:textId="77777777" w:rsidR="000F1D61" w:rsidRDefault="002E3B4B">
            <w:pPr>
              <w:autoSpaceDE w:val="0"/>
              <w:autoSpaceDN w:val="0"/>
              <w:jc w:val="both"/>
              <w:rPr>
                <w:b/>
                <w:bCs/>
              </w:rPr>
            </w:pPr>
            <w:r>
              <w:rPr>
                <w:b/>
                <w:bCs/>
              </w:rPr>
              <w:t>Company proposal related to this issue</w:t>
            </w:r>
          </w:p>
        </w:tc>
      </w:tr>
      <w:tr w:rsidR="000F1D61" w14:paraId="2AF5753C" w14:textId="77777777">
        <w:trPr>
          <w:trHeight w:val="276"/>
        </w:trPr>
        <w:tc>
          <w:tcPr>
            <w:tcW w:w="1642" w:type="dxa"/>
          </w:tcPr>
          <w:p w14:paraId="1E1F035C" w14:textId="77777777" w:rsidR="000F1D61" w:rsidRDefault="002E3B4B">
            <w:pPr>
              <w:autoSpaceDE w:val="0"/>
              <w:autoSpaceDN w:val="0"/>
              <w:jc w:val="both"/>
            </w:pPr>
            <w:r>
              <w:t>Nokia</w:t>
            </w:r>
          </w:p>
        </w:tc>
        <w:tc>
          <w:tcPr>
            <w:tcW w:w="8097" w:type="dxa"/>
          </w:tcPr>
          <w:p w14:paraId="26D0A7E8" w14:textId="77777777" w:rsidR="000F1D61" w:rsidRDefault="002E3B4B">
            <w:pPr>
              <w:pStyle w:val="ListParagraph"/>
              <w:spacing w:before="120" w:after="120"/>
              <w:ind w:left="0"/>
              <w:jc w:val="both"/>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REF Proposal58861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Proposal 2: RAN1 to use the random waypoint mobility model for evaluation of FR2 sidelink beam management solutions.</w:t>
            </w:r>
          </w:p>
          <w:p w14:paraId="2DC62DB3" w14:textId="77777777" w:rsidR="000F1D61" w:rsidRDefault="002E3B4B">
            <w:pPr>
              <w:pStyle w:val="ListParagraph"/>
              <w:spacing w:before="120" w:after="120"/>
              <w:ind w:left="0"/>
              <w:jc w:val="both"/>
              <w:rPr>
                <w:rFonts w:ascii="Times New Roman" w:hAnsi="Times New Roman"/>
                <w:sz w:val="24"/>
                <w:szCs w:val="24"/>
              </w:rPr>
            </w:pPr>
            <w:r>
              <w:rPr>
                <w:rFonts w:ascii="Times New Roman" w:hAnsi="Times New Roman"/>
                <w:sz w:val="24"/>
                <w:szCs w:val="24"/>
              </w:rPr>
              <w:fldChar w:fldCharType="end"/>
            </w:r>
            <w:r>
              <w:rPr>
                <w:rFonts w:ascii="Times New Roman" w:hAnsi="Times New Roman"/>
                <w:sz w:val="24"/>
                <w:szCs w:val="24"/>
              </w:rPr>
              <w:fldChar w:fldCharType="begin"/>
            </w:r>
            <w:r>
              <w:rPr>
                <w:rFonts w:ascii="Times New Roman" w:hAnsi="Times New Roman"/>
                <w:sz w:val="24"/>
                <w:szCs w:val="24"/>
              </w:rPr>
              <w:instrText xml:space="preserve"> REF Proposal58863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Proposal 4: RAN1 to align on the maximum number of symbols with sidelink CSI-RS within a slot.</w:t>
            </w:r>
          </w:p>
          <w:p w14:paraId="26D3EB45" w14:textId="77777777" w:rsidR="000F1D61" w:rsidRDefault="002E3B4B">
            <w:pPr>
              <w:pStyle w:val="ListParagraph"/>
              <w:spacing w:before="120" w:after="120"/>
              <w:ind w:left="0"/>
              <w:jc w:val="both"/>
              <w:rPr>
                <w:rFonts w:ascii="Times New Roman" w:hAnsi="Times New Roman"/>
                <w:sz w:val="24"/>
                <w:szCs w:val="24"/>
              </w:rPr>
            </w:pPr>
            <w:r>
              <w:rPr>
                <w:rFonts w:ascii="Times New Roman" w:hAnsi="Times New Roman"/>
                <w:sz w:val="24"/>
                <w:szCs w:val="24"/>
              </w:rPr>
              <w:fldChar w:fldCharType="end"/>
            </w:r>
            <w:r>
              <w:rPr>
                <w:rFonts w:ascii="Times New Roman" w:hAnsi="Times New Roman"/>
                <w:sz w:val="24"/>
                <w:szCs w:val="24"/>
              </w:rPr>
              <w:fldChar w:fldCharType="begin"/>
            </w:r>
            <w:r>
              <w:rPr>
                <w:rFonts w:ascii="Times New Roman" w:hAnsi="Times New Roman"/>
                <w:sz w:val="24"/>
                <w:szCs w:val="24"/>
              </w:rPr>
              <w:instrText xml:space="preserve"> REF Proposal58864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Proposal 5: RAN1 to discuss whether a UE may transmit standalone sidelink CSI-RS (without associated PSSCH) for the purpose of beam (re)alignment.</w:t>
            </w:r>
            <w:r>
              <w:rPr>
                <w:rFonts w:ascii="Times New Roman" w:hAnsi="Times New Roman"/>
                <w:sz w:val="24"/>
                <w:szCs w:val="24"/>
              </w:rPr>
              <w:fldChar w:fldCharType="end"/>
            </w:r>
          </w:p>
        </w:tc>
      </w:tr>
      <w:tr w:rsidR="000F1D61" w14:paraId="7C9291D2" w14:textId="77777777">
        <w:trPr>
          <w:trHeight w:val="276"/>
        </w:trPr>
        <w:tc>
          <w:tcPr>
            <w:tcW w:w="1642" w:type="dxa"/>
          </w:tcPr>
          <w:p w14:paraId="259F36FF" w14:textId="77777777" w:rsidR="000F1D61" w:rsidRDefault="002E3B4B">
            <w:pPr>
              <w:autoSpaceDE w:val="0"/>
              <w:autoSpaceDN w:val="0"/>
              <w:jc w:val="both"/>
            </w:pPr>
            <w:r>
              <w:t>Vivo</w:t>
            </w:r>
          </w:p>
        </w:tc>
        <w:tc>
          <w:tcPr>
            <w:tcW w:w="8097" w:type="dxa"/>
          </w:tcPr>
          <w:p w14:paraId="680D90F4" w14:textId="77777777" w:rsidR="000F1D61" w:rsidRDefault="002E3B4B">
            <w:pPr>
              <w:pStyle w:val="Caption"/>
              <w:keepNext/>
              <w:spacing w:after="0"/>
              <w:rPr>
                <w:b w:val="0"/>
                <w:bCs w:val="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r>
              <w:rPr>
                <w:b w:val="0"/>
                <w:bCs w:val="0"/>
              </w:rPr>
              <w:t xml:space="preserve"> Evaluation profile parameters</w:t>
            </w:r>
          </w:p>
          <w:tbl>
            <w:tblPr>
              <w:tblStyle w:val="TableGrid"/>
              <w:tblW w:w="0" w:type="auto"/>
              <w:tblLayout w:type="fixed"/>
              <w:tblLook w:val="04A0" w:firstRow="1" w:lastRow="0" w:firstColumn="1" w:lastColumn="0" w:noHBand="0" w:noVBand="1"/>
            </w:tblPr>
            <w:tblGrid>
              <w:gridCol w:w="1955"/>
              <w:gridCol w:w="2895"/>
              <w:gridCol w:w="2895"/>
            </w:tblGrid>
            <w:tr w:rsidR="000F1D61" w14:paraId="5D6A3EDC" w14:textId="77777777">
              <w:trPr>
                <w:trHeight w:val="171"/>
              </w:trPr>
              <w:tc>
                <w:tcPr>
                  <w:tcW w:w="1955" w:type="dxa"/>
                </w:tcPr>
                <w:p w14:paraId="6B7EC2F2" w14:textId="77777777" w:rsidR="000F1D61" w:rsidRDefault="002E3B4B">
                  <w:pPr>
                    <w:adjustRightInd w:val="0"/>
                    <w:snapToGrid w:val="0"/>
                    <w:jc w:val="both"/>
                    <w:rPr>
                      <w:rFonts w:eastAsiaTheme="minorEastAsia"/>
                    </w:rPr>
                  </w:pPr>
                  <w:r>
                    <w:rPr>
                      <w:rFonts w:eastAsiaTheme="minorEastAsia"/>
                    </w:rPr>
                    <w:t>Scenario</w:t>
                  </w:r>
                </w:p>
              </w:tc>
              <w:tc>
                <w:tcPr>
                  <w:tcW w:w="2895" w:type="dxa"/>
                </w:tcPr>
                <w:p w14:paraId="7909A3BD" w14:textId="77777777" w:rsidR="000F1D61" w:rsidRDefault="002E3B4B">
                  <w:pPr>
                    <w:adjustRightInd w:val="0"/>
                    <w:snapToGrid w:val="0"/>
                    <w:jc w:val="both"/>
                    <w:rPr>
                      <w:rFonts w:eastAsiaTheme="minorEastAsia"/>
                    </w:rPr>
                  </w:pPr>
                  <w:r>
                    <w:rPr>
                      <w:rFonts w:eastAsiaTheme="minorEastAsia"/>
                    </w:rPr>
                    <w:t>Indoor</w:t>
                  </w:r>
                </w:p>
              </w:tc>
              <w:tc>
                <w:tcPr>
                  <w:tcW w:w="2895" w:type="dxa"/>
                </w:tcPr>
                <w:p w14:paraId="01DB842C" w14:textId="77777777" w:rsidR="000F1D61" w:rsidRDefault="002E3B4B">
                  <w:pPr>
                    <w:adjustRightInd w:val="0"/>
                    <w:snapToGrid w:val="0"/>
                    <w:jc w:val="both"/>
                    <w:rPr>
                      <w:rFonts w:eastAsiaTheme="minorEastAsia"/>
                    </w:rPr>
                  </w:pPr>
                  <w:r>
                    <w:rPr>
                      <w:rFonts w:eastAsiaTheme="minorEastAsia"/>
                    </w:rPr>
                    <w:t>Outdoor</w:t>
                  </w:r>
                </w:p>
              </w:tc>
            </w:tr>
            <w:tr w:rsidR="000F1D61" w14:paraId="66C4D983" w14:textId="77777777">
              <w:trPr>
                <w:trHeight w:val="671"/>
              </w:trPr>
              <w:tc>
                <w:tcPr>
                  <w:tcW w:w="1955" w:type="dxa"/>
                </w:tcPr>
                <w:p w14:paraId="4FFA6493" w14:textId="77777777" w:rsidR="000F1D61" w:rsidRDefault="002E3B4B">
                  <w:pPr>
                    <w:adjustRightInd w:val="0"/>
                    <w:snapToGrid w:val="0"/>
                    <w:jc w:val="both"/>
                    <w:rPr>
                      <w:rFonts w:eastAsiaTheme="minorEastAsia"/>
                    </w:rPr>
                  </w:pPr>
                  <w:r>
                    <w:rPr>
                      <w:rFonts w:eastAsiaTheme="minorEastAsia"/>
                    </w:rPr>
                    <w:t>Topology</w:t>
                  </w:r>
                </w:p>
              </w:tc>
              <w:tc>
                <w:tcPr>
                  <w:tcW w:w="2895" w:type="dxa"/>
                </w:tcPr>
                <w:p w14:paraId="53F14666" w14:textId="77777777" w:rsidR="000F1D61" w:rsidRDefault="002E3B4B">
                  <w:pPr>
                    <w:adjustRightInd w:val="0"/>
                    <w:snapToGrid w:val="0"/>
                    <w:jc w:val="both"/>
                    <w:rPr>
                      <w:rFonts w:eastAsiaTheme="minorEastAsia"/>
                    </w:rPr>
                  </w:pPr>
                  <w:r>
                    <w:rPr>
                      <w:rFonts w:eastAsiaTheme="minorEastAsia"/>
                    </w:rPr>
                    <w:t xml:space="preserve">Indoor layout defined for SL-U with pairs topology and without </w:t>
                  </w:r>
                  <w:proofErr w:type="spellStart"/>
                  <w:r>
                    <w:rPr>
                      <w:rFonts w:eastAsiaTheme="minorEastAsia"/>
                    </w:rPr>
                    <w:t>WiFi</w:t>
                  </w:r>
                  <w:proofErr w:type="spellEnd"/>
                  <w:r>
                    <w:rPr>
                      <w:rFonts w:eastAsiaTheme="minorEastAsia"/>
                    </w:rPr>
                    <w:t xml:space="preserve"> nodes.</w:t>
                  </w:r>
                </w:p>
              </w:tc>
              <w:tc>
                <w:tcPr>
                  <w:tcW w:w="2895" w:type="dxa"/>
                </w:tcPr>
                <w:p w14:paraId="6A269F94" w14:textId="77777777" w:rsidR="000F1D61" w:rsidRDefault="002E3B4B">
                  <w:pPr>
                    <w:adjustRightInd w:val="0"/>
                    <w:snapToGrid w:val="0"/>
                    <w:jc w:val="both"/>
                    <w:rPr>
                      <w:rFonts w:eastAsiaTheme="minorEastAsia"/>
                    </w:rPr>
                  </w:pPr>
                  <w:r>
                    <w:rPr>
                      <w:rFonts w:eastAsiaTheme="minorEastAsia"/>
                    </w:rPr>
                    <w:t>Layout option 3 in Section A.2.1.1 of TR 36.843 with Option 1.</w:t>
                  </w:r>
                </w:p>
              </w:tc>
            </w:tr>
            <w:tr w:rsidR="000F1D61" w14:paraId="04697EAD" w14:textId="77777777">
              <w:trPr>
                <w:trHeight w:val="227"/>
              </w:trPr>
              <w:tc>
                <w:tcPr>
                  <w:tcW w:w="1955" w:type="dxa"/>
                </w:tcPr>
                <w:p w14:paraId="28D9743F" w14:textId="77777777" w:rsidR="000F1D61" w:rsidRDefault="002E3B4B">
                  <w:pPr>
                    <w:adjustRightInd w:val="0"/>
                    <w:snapToGrid w:val="0"/>
                    <w:jc w:val="both"/>
                    <w:rPr>
                      <w:rFonts w:eastAsiaTheme="minorEastAsia"/>
                    </w:rPr>
                  </w:pPr>
                  <w:r>
                    <w:rPr>
                      <w:rFonts w:eastAsiaTheme="minorEastAsia"/>
                    </w:rPr>
                    <w:t>Carrier</w:t>
                  </w:r>
                </w:p>
              </w:tc>
              <w:tc>
                <w:tcPr>
                  <w:tcW w:w="2895" w:type="dxa"/>
                </w:tcPr>
                <w:p w14:paraId="394D5FD1" w14:textId="77777777" w:rsidR="000F1D61" w:rsidRDefault="002E3B4B">
                  <w:pPr>
                    <w:adjustRightInd w:val="0"/>
                    <w:snapToGrid w:val="0"/>
                    <w:jc w:val="both"/>
                    <w:rPr>
                      <w:rFonts w:eastAsiaTheme="minorEastAsia"/>
                    </w:rPr>
                  </w:pPr>
                  <w:r>
                    <w:rPr>
                      <w:rFonts w:eastAsiaTheme="minorEastAsia"/>
                    </w:rPr>
                    <w:t>30GHz</w:t>
                  </w:r>
                </w:p>
              </w:tc>
              <w:tc>
                <w:tcPr>
                  <w:tcW w:w="2895" w:type="dxa"/>
                </w:tcPr>
                <w:p w14:paraId="6861A0FA" w14:textId="77777777" w:rsidR="000F1D61" w:rsidRDefault="002E3B4B">
                  <w:pPr>
                    <w:adjustRightInd w:val="0"/>
                    <w:snapToGrid w:val="0"/>
                    <w:jc w:val="both"/>
                    <w:rPr>
                      <w:rFonts w:eastAsiaTheme="minorEastAsia"/>
                    </w:rPr>
                  </w:pPr>
                  <w:r>
                    <w:rPr>
                      <w:rFonts w:eastAsiaTheme="minorEastAsia"/>
                    </w:rPr>
                    <w:t>30GHz</w:t>
                  </w:r>
                </w:p>
              </w:tc>
            </w:tr>
            <w:tr w:rsidR="000F1D61" w14:paraId="3FDA99AC" w14:textId="77777777">
              <w:trPr>
                <w:trHeight w:val="227"/>
              </w:trPr>
              <w:tc>
                <w:tcPr>
                  <w:tcW w:w="1955" w:type="dxa"/>
                </w:tcPr>
                <w:p w14:paraId="5E2D5CE2" w14:textId="77777777" w:rsidR="000F1D61" w:rsidRDefault="002E3B4B">
                  <w:pPr>
                    <w:adjustRightInd w:val="0"/>
                    <w:snapToGrid w:val="0"/>
                    <w:jc w:val="both"/>
                    <w:rPr>
                      <w:rFonts w:eastAsiaTheme="minorEastAsia"/>
                    </w:rPr>
                  </w:pPr>
                  <w:r>
                    <w:rPr>
                      <w:rFonts w:eastAsiaTheme="minorEastAsia"/>
                      <w:lang w:val="en-GB"/>
                    </w:rPr>
                    <w:t>Bandwidth</w:t>
                  </w:r>
                </w:p>
              </w:tc>
              <w:tc>
                <w:tcPr>
                  <w:tcW w:w="2895" w:type="dxa"/>
                </w:tcPr>
                <w:p w14:paraId="0D51201F" w14:textId="77777777" w:rsidR="000F1D61" w:rsidRDefault="002E3B4B">
                  <w:pPr>
                    <w:adjustRightInd w:val="0"/>
                    <w:snapToGrid w:val="0"/>
                    <w:jc w:val="both"/>
                    <w:rPr>
                      <w:rFonts w:eastAsiaTheme="minorEastAsia"/>
                    </w:rPr>
                  </w:pPr>
                  <w:r>
                    <w:rPr>
                      <w:rFonts w:eastAsiaTheme="minorEastAsia"/>
                    </w:rPr>
                    <w:t>100MHz</w:t>
                  </w:r>
                </w:p>
              </w:tc>
              <w:tc>
                <w:tcPr>
                  <w:tcW w:w="2895" w:type="dxa"/>
                </w:tcPr>
                <w:p w14:paraId="7C4A0CD1" w14:textId="77777777" w:rsidR="000F1D61" w:rsidRDefault="002E3B4B">
                  <w:pPr>
                    <w:adjustRightInd w:val="0"/>
                    <w:snapToGrid w:val="0"/>
                    <w:jc w:val="both"/>
                    <w:rPr>
                      <w:rFonts w:eastAsiaTheme="minorEastAsia"/>
                    </w:rPr>
                  </w:pPr>
                  <w:r>
                    <w:rPr>
                      <w:rFonts w:eastAsiaTheme="minorEastAsia"/>
                    </w:rPr>
                    <w:t>100MHz</w:t>
                  </w:r>
                </w:p>
              </w:tc>
            </w:tr>
            <w:tr w:rsidR="000F1D61" w14:paraId="1F9EB350" w14:textId="77777777">
              <w:trPr>
                <w:trHeight w:val="227"/>
              </w:trPr>
              <w:tc>
                <w:tcPr>
                  <w:tcW w:w="1955" w:type="dxa"/>
                </w:tcPr>
                <w:p w14:paraId="40463D1E" w14:textId="77777777" w:rsidR="000F1D61" w:rsidRDefault="002E3B4B">
                  <w:pPr>
                    <w:jc w:val="both"/>
                    <w:rPr>
                      <w:rFonts w:eastAsiaTheme="minorEastAsia"/>
                    </w:rPr>
                  </w:pPr>
                  <w:r>
                    <w:rPr>
                      <w:rFonts w:eastAsiaTheme="minorEastAsia"/>
                    </w:rPr>
                    <w:t>Subcarrier space</w:t>
                  </w:r>
                </w:p>
              </w:tc>
              <w:tc>
                <w:tcPr>
                  <w:tcW w:w="2895" w:type="dxa"/>
                </w:tcPr>
                <w:p w14:paraId="61A3755F" w14:textId="77777777" w:rsidR="000F1D61" w:rsidRDefault="002E3B4B">
                  <w:pPr>
                    <w:jc w:val="both"/>
                    <w:rPr>
                      <w:rFonts w:eastAsiaTheme="minorEastAsia"/>
                    </w:rPr>
                  </w:pPr>
                  <w:r>
                    <w:rPr>
                      <w:rFonts w:eastAsiaTheme="minorEastAsia"/>
                    </w:rPr>
                    <w:t>60KHz</w:t>
                  </w:r>
                </w:p>
              </w:tc>
              <w:tc>
                <w:tcPr>
                  <w:tcW w:w="2895" w:type="dxa"/>
                </w:tcPr>
                <w:p w14:paraId="56DAB6AB" w14:textId="77777777" w:rsidR="000F1D61" w:rsidRDefault="002E3B4B">
                  <w:pPr>
                    <w:jc w:val="both"/>
                    <w:rPr>
                      <w:rFonts w:eastAsiaTheme="minorEastAsia"/>
                    </w:rPr>
                  </w:pPr>
                  <w:r>
                    <w:rPr>
                      <w:rFonts w:eastAsiaTheme="minorEastAsia"/>
                    </w:rPr>
                    <w:t>60KHz</w:t>
                  </w:r>
                </w:p>
              </w:tc>
            </w:tr>
            <w:tr w:rsidR="000F1D61" w14:paraId="3D056A38" w14:textId="77777777">
              <w:trPr>
                <w:trHeight w:val="227"/>
              </w:trPr>
              <w:tc>
                <w:tcPr>
                  <w:tcW w:w="1955" w:type="dxa"/>
                </w:tcPr>
                <w:p w14:paraId="2651BAD6" w14:textId="77777777" w:rsidR="000F1D61" w:rsidRDefault="002E3B4B">
                  <w:pPr>
                    <w:jc w:val="both"/>
                    <w:rPr>
                      <w:rFonts w:eastAsiaTheme="minorEastAsia"/>
                    </w:rPr>
                  </w:pPr>
                  <w:r>
                    <w:rPr>
                      <w:rFonts w:eastAsiaTheme="minorEastAsia"/>
                    </w:rPr>
                    <w:lastRenderedPageBreak/>
                    <w:t>Transmission type</w:t>
                  </w:r>
                </w:p>
              </w:tc>
              <w:tc>
                <w:tcPr>
                  <w:tcW w:w="2895" w:type="dxa"/>
                </w:tcPr>
                <w:p w14:paraId="2879751E" w14:textId="77777777" w:rsidR="000F1D61" w:rsidRDefault="002E3B4B">
                  <w:pPr>
                    <w:jc w:val="both"/>
                    <w:rPr>
                      <w:rFonts w:eastAsiaTheme="minorEastAsia"/>
                    </w:rPr>
                  </w:pPr>
                  <w:r>
                    <w:rPr>
                      <w:rFonts w:eastAsiaTheme="minorEastAsia"/>
                    </w:rPr>
                    <w:t>Unicast</w:t>
                  </w:r>
                </w:p>
              </w:tc>
              <w:tc>
                <w:tcPr>
                  <w:tcW w:w="2895" w:type="dxa"/>
                </w:tcPr>
                <w:p w14:paraId="568EBD6A" w14:textId="77777777" w:rsidR="000F1D61" w:rsidRDefault="002E3B4B">
                  <w:pPr>
                    <w:jc w:val="both"/>
                    <w:rPr>
                      <w:rFonts w:eastAsiaTheme="minorEastAsia"/>
                    </w:rPr>
                  </w:pPr>
                  <w:r>
                    <w:rPr>
                      <w:rFonts w:eastAsiaTheme="minorEastAsia"/>
                    </w:rPr>
                    <w:t>Unicast</w:t>
                  </w:r>
                </w:p>
              </w:tc>
            </w:tr>
            <w:tr w:rsidR="000F1D61" w14:paraId="7BF98A57" w14:textId="77777777">
              <w:trPr>
                <w:trHeight w:val="227"/>
              </w:trPr>
              <w:tc>
                <w:tcPr>
                  <w:tcW w:w="1955" w:type="dxa"/>
                </w:tcPr>
                <w:p w14:paraId="13C8B09A" w14:textId="77777777" w:rsidR="000F1D61" w:rsidRDefault="002E3B4B">
                  <w:pPr>
                    <w:jc w:val="both"/>
                    <w:rPr>
                      <w:rFonts w:eastAsiaTheme="minorEastAsia"/>
                    </w:rPr>
                  </w:pPr>
                  <w:r>
                    <w:rPr>
                      <w:rFonts w:eastAsiaTheme="minorEastAsia"/>
                    </w:rPr>
                    <w:t>UE number</w:t>
                  </w:r>
                </w:p>
              </w:tc>
              <w:tc>
                <w:tcPr>
                  <w:tcW w:w="2895" w:type="dxa"/>
                </w:tcPr>
                <w:p w14:paraId="152BB7A6" w14:textId="77777777" w:rsidR="000F1D61" w:rsidRDefault="002E3B4B">
                  <w:pPr>
                    <w:jc w:val="both"/>
                    <w:rPr>
                      <w:rFonts w:eastAsiaTheme="minorEastAsia"/>
                    </w:rPr>
                  </w:pPr>
                  <w:r>
                    <w:rPr>
                      <w:rFonts w:eastAsiaTheme="minorEastAsia"/>
                    </w:rPr>
                    <w:t>12 pairs/20 MHz</w:t>
                  </w:r>
                </w:p>
              </w:tc>
              <w:tc>
                <w:tcPr>
                  <w:tcW w:w="2895" w:type="dxa"/>
                </w:tcPr>
                <w:p w14:paraId="49311B85" w14:textId="77777777" w:rsidR="000F1D61" w:rsidRDefault="002E3B4B">
                  <w:pPr>
                    <w:jc w:val="both"/>
                    <w:rPr>
                      <w:rFonts w:eastAsiaTheme="minorEastAsia"/>
                    </w:rPr>
                  </w:pPr>
                  <w:r>
                    <w:rPr>
                      <w:rFonts w:eastAsiaTheme="minorEastAsia"/>
                    </w:rPr>
                    <w:t>20UEs per cell</w:t>
                  </w:r>
                </w:p>
              </w:tc>
            </w:tr>
            <w:tr w:rsidR="000F1D61" w14:paraId="7CC05C25" w14:textId="77777777">
              <w:trPr>
                <w:trHeight w:val="217"/>
              </w:trPr>
              <w:tc>
                <w:tcPr>
                  <w:tcW w:w="1955" w:type="dxa"/>
                </w:tcPr>
                <w:p w14:paraId="2F3D2152" w14:textId="77777777" w:rsidR="000F1D61" w:rsidRDefault="002E3B4B">
                  <w:pPr>
                    <w:jc w:val="both"/>
                    <w:rPr>
                      <w:rFonts w:eastAsiaTheme="minorEastAsia"/>
                    </w:rPr>
                  </w:pPr>
                  <w:r>
                    <w:rPr>
                      <w:rFonts w:eastAsiaTheme="minorEastAsia"/>
                    </w:rPr>
                    <w:t>RSRP threshold for UE pair</w:t>
                  </w:r>
                </w:p>
              </w:tc>
              <w:tc>
                <w:tcPr>
                  <w:tcW w:w="2895" w:type="dxa"/>
                </w:tcPr>
                <w:p w14:paraId="5734080D" w14:textId="77777777" w:rsidR="000F1D61" w:rsidRDefault="002E3B4B">
                  <w:pPr>
                    <w:jc w:val="both"/>
                    <w:rPr>
                      <w:rFonts w:eastAsiaTheme="minorEastAsia"/>
                    </w:rPr>
                  </w:pPr>
                  <w:r>
                    <w:rPr>
                      <w:rFonts w:eastAsiaTheme="minorEastAsia"/>
                    </w:rPr>
                    <w:t>-72dBm</w:t>
                  </w:r>
                </w:p>
              </w:tc>
              <w:tc>
                <w:tcPr>
                  <w:tcW w:w="2895" w:type="dxa"/>
                </w:tcPr>
                <w:p w14:paraId="0225BC95" w14:textId="77777777" w:rsidR="000F1D61" w:rsidRDefault="002E3B4B">
                  <w:pPr>
                    <w:jc w:val="both"/>
                    <w:rPr>
                      <w:rFonts w:eastAsiaTheme="minorEastAsia"/>
                    </w:rPr>
                  </w:pPr>
                  <w:r>
                    <w:rPr>
                      <w:rFonts w:eastAsiaTheme="minorEastAsia"/>
                    </w:rPr>
                    <w:t>-90dBm</w:t>
                  </w:r>
                </w:p>
              </w:tc>
            </w:tr>
            <w:tr w:rsidR="000F1D61" w14:paraId="179B7FC5" w14:textId="77777777">
              <w:trPr>
                <w:trHeight w:val="1136"/>
              </w:trPr>
              <w:tc>
                <w:tcPr>
                  <w:tcW w:w="1955" w:type="dxa"/>
                </w:tcPr>
                <w:p w14:paraId="7A9BE43D" w14:textId="77777777" w:rsidR="000F1D61" w:rsidRDefault="002E3B4B">
                  <w:pPr>
                    <w:jc w:val="both"/>
                    <w:rPr>
                      <w:rFonts w:eastAsiaTheme="minorEastAsia"/>
                    </w:rPr>
                  </w:pPr>
                  <w:r>
                    <w:rPr>
                      <w:rFonts w:eastAsiaTheme="minorEastAsia"/>
                    </w:rPr>
                    <w:t>UE antenna configuration</w:t>
                  </w:r>
                </w:p>
              </w:tc>
              <w:tc>
                <w:tcPr>
                  <w:tcW w:w="2895" w:type="dxa"/>
                </w:tcPr>
                <w:p w14:paraId="498FDF30" w14:textId="77777777" w:rsidR="000F1D61" w:rsidRDefault="002E3B4B">
                  <w:pPr>
                    <w:jc w:val="both"/>
                    <w:rPr>
                      <w:rFonts w:eastAsiaTheme="minorEastAsia"/>
                    </w:rPr>
                  </w:pPr>
                  <w:r>
                    <w:rPr>
                      <w:rFonts w:eastAsiaTheme="minorEastAsia"/>
                    </w:rPr>
                    <w:t>(M, N, P, Mg, Ng) = (2, 4, 2, 1, 2)</w:t>
                  </w:r>
                </w:p>
                <w:p w14:paraId="2F7204FD" w14:textId="77777777" w:rsidR="000F1D61" w:rsidRDefault="002E3B4B">
                  <w:pPr>
                    <w:jc w:val="both"/>
                    <w:rPr>
                      <w:rFonts w:eastAsiaTheme="minorEastAsia"/>
                    </w:rPr>
                  </w:pPr>
                  <w:r>
                    <w:rPr>
                      <w:rFonts w:eastAsiaTheme="minorEastAsia"/>
                    </w:rPr>
                    <w:t>Panel bearing angle: Ω0,1=Ω0,0+180°</w:t>
                  </w:r>
                </w:p>
                <w:p w14:paraId="44361B80" w14:textId="77777777" w:rsidR="000F1D61" w:rsidRDefault="002E3B4B">
                  <w:pPr>
                    <w:jc w:val="both"/>
                    <w:rPr>
                      <w:rFonts w:eastAsiaTheme="minorEastAsia"/>
                    </w:rPr>
                  </w:pPr>
                  <w:r>
                    <w:rPr>
                      <w:rFonts w:eastAsiaTheme="minorEastAsia"/>
                    </w:rPr>
                    <w:t>(</w:t>
                  </w:r>
                  <w:proofErr w:type="spellStart"/>
                  <w:r>
                    <w:rPr>
                      <w:rFonts w:eastAsiaTheme="minorEastAsia"/>
                    </w:rPr>
                    <w:t>dH</w:t>
                  </w:r>
                  <w:proofErr w:type="spellEnd"/>
                  <w:r>
                    <w:rPr>
                      <w:rFonts w:eastAsiaTheme="minorEastAsia"/>
                    </w:rPr>
                    <w:t xml:space="preserve">, </w:t>
                  </w:r>
                  <w:proofErr w:type="spellStart"/>
                  <w:r>
                    <w:rPr>
                      <w:rFonts w:eastAsiaTheme="minorEastAsia"/>
                    </w:rPr>
                    <w:t>dV</w:t>
                  </w:r>
                  <w:proofErr w:type="spellEnd"/>
                  <w:r>
                    <w:rPr>
                      <w:rFonts w:eastAsiaTheme="minorEastAsia"/>
                    </w:rPr>
                    <w:t xml:space="preserve">) = (0.5, </w:t>
                  </w:r>
                  <w:proofErr w:type="gramStart"/>
                  <w:r>
                    <w:rPr>
                      <w:rFonts w:eastAsiaTheme="minorEastAsia"/>
                    </w:rPr>
                    <w:t>0.5)λ</w:t>
                  </w:r>
                  <w:proofErr w:type="gramEnd"/>
                </w:p>
                <w:p w14:paraId="6AC9E32D" w14:textId="77777777" w:rsidR="000F1D61" w:rsidRDefault="002E3B4B">
                  <w:pPr>
                    <w:jc w:val="both"/>
                    <w:rPr>
                      <w:rFonts w:eastAsiaTheme="minorEastAsia"/>
                    </w:rPr>
                  </w:pPr>
                  <w:r>
                    <w:rPr>
                      <w:rFonts w:eastAsiaTheme="minorEastAsia"/>
                    </w:rPr>
                    <w:t>(</w:t>
                  </w:r>
                  <w:proofErr w:type="spellStart"/>
                  <w:proofErr w:type="gramStart"/>
                  <w:r>
                    <w:rPr>
                      <w:rFonts w:eastAsiaTheme="minorEastAsia"/>
                    </w:rPr>
                    <w:t>dH,g</w:t>
                  </w:r>
                  <w:proofErr w:type="spellEnd"/>
                  <w:proofErr w:type="gramEnd"/>
                  <w:r>
                    <w:rPr>
                      <w:rFonts w:eastAsiaTheme="minorEastAsia"/>
                    </w:rPr>
                    <w:t xml:space="preserve">, </w:t>
                  </w:r>
                  <w:proofErr w:type="spellStart"/>
                  <w:r>
                    <w:rPr>
                      <w:rFonts w:eastAsiaTheme="minorEastAsia"/>
                    </w:rPr>
                    <w:t>dV,g</w:t>
                  </w:r>
                  <w:proofErr w:type="spellEnd"/>
                  <w:r>
                    <w:rPr>
                      <w:rFonts w:eastAsiaTheme="minorEastAsia"/>
                    </w:rPr>
                    <w:t>) = (0, 0)λ</w:t>
                  </w:r>
                </w:p>
              </w:tc>
              <w:tc>
                <w:tcPr>
                  <w:tcW w:w="2895" w:type="dxa"/>
                </w:tcPr>
                <w:p w14:paraId="5E1D21D8" w14:textId="77777777" w:rsidR="000F1D61" w:rsidRDefault="002E3B4B">
                  <w:pPr>
                    <w:jc w:val="both"/>
                    <w:rPr>
                      <w:rFonts w:eastAsiaTheme="minorEastAsia"/>
                    </w:rPr>
                  </w:pPr>
                  <w:r>
                    <w:rPr>
                      <w:rFonts w:eastAsiaTheme="minorEastAsia"/>
                    </w:rPr>
                    <w:t>(M, N, P, Mg, Ng) = (2, 4, 2, 1, 2)</w:t>
                  </w:r>
                </w:p>
                <w:p w14:paraId="1EA835E9" w14:textId="77777777" w:rsidR="000F1D61" w:rsidRDefault="002E3B4B">
                  <w:pPr>
                    <w:jc w:val="both"/>
                    <w:rPr>
                      <w:rFonts w:eastAsiaTheme="minorEastAsia"/>
                    </w:rPr>
                  </w:pPr>
                  <w:r>
                    <w:rPr>
                      <w:rFonts w:eastAsiaTheme="minorEastAsia"/>
                    </w:rPr>
                    <w:t>Panel bearing angle: Ω0,1=Ω0,0+180°</w:t>
                  </w:r>
                </w:p>
                <w:p w14:paraId="3628E856" w14:textId="77777777" w:rsidR="000F1D61" w:rsidRDefault="002E3B4B">
                  <w:pPr>
                    <w:jc w:val="both"/>
                    <w:rPr>
                      <w:rFonts w:eastAsiaTheme="minorEastAsia"/>
                    </w:rPr>
                  </w:pPr>
                  <w:r>
                    <w:rPr>
                      <w:rFonts w:eastAsiaTheme="minorEastAsia"/>
                    </w:rPr>
                    <w:t>(</w:t>
                  </w:r>
                  <w:proofErr w:type="spellStart"/>
                  <w:r>
                    <w:rPr>
                      <w:rFonts w:eastAsiaTheme="minorEastAsia"/>
                    </w:rPr>
                    <w:t>dH</w:t>
                  </w:r>
                  <w:proofErr w:type="spellEnd"/>
                  <w:r>
                    <w:rPr>
                      <w:rFonts w:eastAsiaTheme="minorEastAsia"/>
                    </w:rPr>
                    <w:t xml:space="preserve">, </w:t>
                  </w:r>
                  <w:proofErr w:type="spellStart"/>
                  <w:r>
                    <w:rPr>
                      <w:rFonts w:eastAsiaTheme="minorEastAsia"/>
                    </w:rPr>
                    <w:t>dV</w:t>
                  </w:r>
                  <w:proofErr w:type="spellEnd"/>
                  <w:r>
                    <w:rPr>
                      <w:rFonts w:eastAsiaTheme="minorEastAsia"/>
                    </w:rPr>
                    <w:t xml:space="preserve">) = (0.5, </w:t>
                  </w:r>
                  <w:proofErr w:type="gramStart"/>
                  <w:r>
                    <w:rPr>
                      <w:rFonts w:eastAsiaTheme="minorEastAsia"/>
                    </w:rPr>
                    <w:t>0.5)λ</w:t>
                  </w:r>
                  <w:proofErr w:type="gramEnd"/>
                </w:p>
                <w:p w14:paraId="5A660A06" w14:textId="77777777" w:rsidR="000F1D61" w:rsidRDefault="002E3B4B">
                  <w:pPr>
                    <w:jc w:val="both"/>
                    <w:rPr>
                      <w:rFonts w:eastAsiaTheme="minorEastAsia"/>
                    </w:rPr>
                  </w:pPr>
                  <w:r>
                    <w:rPr>
                      <w:rFonts w:eastAsiaTheme="minorEastAsia"/>
                    </w:rPr>
                    <w:t>(</w:t>
                  </w:r>
                  <w:proofErr w:type="spellStart"/>
                  <w:proofErr w:type="gramStart"/>
                  <w:r>
                    <w:rPr>
                      <w:rFonts w:eastAsiaTheme="minorEastAsia"/>
                    </w:rPr>
                    <w:t>dH,g</w:t>
                  </w:r>
                  <w:proofErr w:type="spellEnd"/>
                  <w:proofErr w:type="gramEnd"/>
                  <w:r>
                    <w:rPr>
                      <w:rFonts w:eastAsiaTheme="minorEastAsia"/>
                    </w:rPr>
                    <w:t xml:space="preserve">, </w:t>
                  </w:r>
                  <w:proofErr w:type="spellStart"/>
                  <w:r>
                    <w:rPr>
                      <w:rFonts w:eastAsiaTheme="minorEastAsia"/>
                    </w:rPr>
                    <w:t>dV,g</w:t>
                  </w:r>
                  <w:proofErr w:type="spellEnd"/>
                  <w:r>
                    <w:rPr>
                      <w:rFonts w:eastAsiaTheme="minorEastAsia"/>
                    </w:rPr>
                    <w:t>) = (0, 0)λ</w:t>
                  </w:r>
                </w:p>
              </w:tc>
            </w:tr>
            <w:tr w:rsidR="000F1D61" w14:paraId="0948FFBC" w14:textId="77777777">
              <w:trPr>
                <w:trHeight w:val="1126"/>
              </w:trPr>
              <w:tc>
                <w:tcPr>
                  <w:tcW w:w="1955" w:type="dxa"/>
                </w:tcPr>
                <w:p w14:paraId="43815825" w14:textId="77777777" w:rsidR="000F1D61" w:rsidRDefault="002E3B4B">
                  <w:pPr>
                    <w:jc w:val="both"/>
                    <w:rPr>
                      <w:rFonts w:eastAsiaTheme="minorEastAsia"/>
                    </w:rPr>
                  </w:pPr>
                  <w:r>
                    <w:rPr>
                      <w:rFonts w:eastAsiaTheme="minorEastAsia"/>
                    </w:rPr>
                    <w:t>Traffic model</w:t>
                  </w:r>
                </w:p>
              </w:tc>
              <w:tc>
                <w:tcPr>
                  <w:tcW w:w="2895" w:type="dxa"/>
                </w:tcPr>
                <w:p w14:paraId="541F6A64" w14:textId="77777777" w:rsidR="000F1D61" w:rsidRDefault="002E3B4B">
                  <w:pPr>
                    <w:jc w:val="both"/>
                    <w:rPr>
                      <w:rFonts w:eastAsiaTheme="minorEastAsia"/>
                    </w:rPr>
                  </w:pPr>
                  <w:r>
                    <w:rPr>
                      <w:rFonts w:eastAsiaTheme="minorEastAsia"/>
                    </w:rPr>
                    <w:t>Period traffic: Model 3</w:t>
                  </w:r>
                </w:p>
                <w:p w14:paraId="54416E32" w14:textId="77777777" w:rsidR="000F1D61" w:rsidRDefault="002E3B4B">
                  <w:pPr>
                    <w:pStyle w:val="ListParagraph"/>
                    <w:numPr>
                      <w:ilvl w:val="0"/>
                      <w:numId w:val="31"/>
                    </w:numPr>
                    <w:jc w:val="both"/>
                    <w:rPr>
                      <w:rFonts w:ascii="Times New Roman" w:eastAsiaTheme="minorEastAsia" w:hAnsi="Times New Roman"/>
                      <w:sz w:val="24"/>
                      <w:szCs w:val="24"/>
                    </w:rPr>
                  </w:pPr>
                  <w:r>
                    <w:rPr>
                      <w:rFonts w:ascii="Times New Roman" w:eastAsia="Malgun Gothic" w:hAnsi="Times New Roman"/>
                      <w:sz w:val="24"/>
                      <w:szCs w:val="24"/>
                      <w:lang w:eastAsia="ko-KR"/>
                    </w:rPr>
                    <w:t xml:space="preserve">Inter-packet arrival time: 30 </w:t>
                  </w:r>
                  <w:proofErr w:type="spellStart"/>
                  <w:r>
                    <w:rPr>
                      <w:rFonts w:ascii="Times New Roman" w:eastAsia="Malgun Gothic" w:hAnsi="Times New Roman"/>
                      <w:sz w:val="24"/>
                      <w:szCs w:val="24"/>
                      <w:lang w:eastAsia="ko-KR"/>
                    </w:rPr>
                    <w:t>ms</w:t>
                  </w:r>
                  <w:proofErr w:type="spellEnd"/>
                </w:p>
                <w:p w14:paraId="6D2D5545" w14:textId="77777777" w:rsidR="000F1D61" w:rsidRDefault="002E3B4B">
                  <w:pPr>
                    <w:pStyle w:val="ListParagraph"/>
                    <w:numPr>
                      <w:ilvl w:val="0"/>
                      <w:numId w:val="31"/>
                    </w:numPr>
                    <w:jc w:val="both"/>
                    <w:rPr>
                      <w:rFonts w:ascii="Times New Roman" w:eastAsiaTheme="minorEastAsia" w:hAnsi="Times New Roman"/>
                      <w:sz w:val="24"/>
                      <w:szCs w:val="24"/>
                    </w:rPr>
                  </w:pPr>
                  <w:r>
                    <w:rPr>
                      <w:rFonts w:ascii="Times New Roman" w:eastAsia="Malgun Gothic" w:hAnsi="Times New Roman"/>
                      <w:sz w:val="24"/>
                      <w:szCs w:val="24"/>
                      <w:lang w:eastAsia="ko-KR"/>
                    </w:rPr>
                    <w:t>Packet size: Uniformly random in the range between 30000 bytes and 60000 bytes with the quantization step of 10000 bytes</w:t>
                  </w:r>
                </w:p>
                <w:p w14:paraId="7F2D217D" w14:textId="77777777" w:rsidR="000F1D61" w:rsidRDefault="002E3B4B">
                  <w:pPr>
                    <w:pStyle w:val="ListParagraph"/>
                    <w:numPr>
                      <w:ilvl w:val="0"/>
                      <w:numId w:val="31"/>
                    </w:numPr>
                    <w:jc w:val="both"/>
                    <w:rPr>
                      <w:rFonts w:ascii="Times New Roman" w:eastAsiaTheme="minorEastAsia" w:hAnsi="Times New Roman"/>
                      <w:sz w:val="24"/>
                      <w:szCs w:val="24"/>
                    </w:rPr>
                  </w:pPr>
                  <w:r>
                    <w:rPr>
                      <w:rFonts w:ascii="Times New Roman" w:eastAsia="Malgun Gothic" w:hAnsi="Times New Roman"/>
                      <w:sz w:val="24"/>
                      <w:szCs w:val="24"/>
                      <w:lang w:eastAsia="ko-KR"/>
                    </w:rPr>
                    <w:t xml:space="preserve">Latency requirement: 30 </w:t>
                  </w:r>
                  <w:proofErr w:type="spellStart"/>
                  <w:r>
                    <w:rPr>
                      <w:rFonts w:ascii="Times New Roman" w:eastAsia="Malgun Gothic" w:hAnsi="Times New Roman"/>
                      <w:sz w:val="24"/>
                      <w:szCs w:val="24"/>
                      <w:lang w:eastAsia="ko-KR"/>
                    </w:rPr>
                    <w:t>ms</w:t>
                  </w:r>
                  <w:proofErr w:type="spellEnd"/>
                </w:p>
                <w:p w14:paraId="016AA822" w14:textId="77777777" w:rsidR="000F1D61" w:rsidRDefault="002E3B4B">
                  <w:pPr>
                    <w:jc w:val="both"/>
                    <w:rPr>
                      <w:rFonts w:eastAsiaTheme="minorEastAsia"/>
                    </w:rPr>
                  </w:pPr>
                  <w:r>
                    <w:rPr>
                      <w:rFonts w:eastAsiaTheme="minorEastAsia"/>
                    </w:rPr>
                    <w:t>NOTE: the packet size scaling factor equals to 1/5, i.e., the packet size is uniformly random in the range between 6000 bytes and 12000 bytes with the quantization step of 2000 bytes.</w:t>
                  </w:r>
                </w:p>
              </w:tc>
              <w:tc>
                <w:tcPr>
                  <w:tcW w:w="2895" w:type="dxa"/>
                </w:tcPr>
                <w:p w14:paraId="73C0CD3B" w14:textId="77777777" w:rsidR="000F1D61" w:rsidRDefault="002E3B4B">
                  <w:pPr>
                    <w:jc w:val="both"/>
                    <w:rPr>
                      <w:rFonts w:eastAsiaTheme="minorEastAsia"/>
                    </w:rPr>
                  </w:pPr>
                  <w:r>
                    <w:rPr>
                      <w:rFonts w:eastAsiaTheme="minorEastAsia"/>
                    </w:rPr>
                    <w:t>Period traffic: Model 3</w:t>
                  </w:r>
                </w:p>
                <w:p w14:paraId="468E4912" w14:textId="77777777" w:rsidR="000F1D61" w:rsidRDefault="002E3B4B">
                  <w:pPr>
                    <w:pStyle w:val="ListParagraph"/>
                    <w:numPr>
                      <w:ilvl w:val="0"/>
                      <w:numId w:val="31"/>
                    </w:numPr>
                    <w:jc w:val="both"/>
                    <w:rPr>
                      <w:rFonts w:ascii="Times New Roman" w:eastAsiaTheme="minorEastAsia" w:hAnsi="Times New Roman"/>
                      <w:sz w:val="24"/>
                      <w:szCs w:val="24"/>
                    </w:rPr>
                  </w:pPr>
                  <w:r>
                    <w:rPr>
                      <w:rFonts w:ascii="Times New Roman" w:eastAsia="Malgun Gothic" w:hAnsi="Times New Roman"/>
                      <w:sz w:val="24"/>
                      <w:szCs w:val="24"/>
                      <w:lang w:eastAsia="ko-KR"/>
                    </w:rPr>
                    <w:t xml:space="preserve">Inter-packet arrival time: 30 </w:t>
                  </w:r>
                  <w:proofErr w:type="spellStart"/>
                  <w:r>
                    <w:rPr>
                      <w:rFonts w:ascii="Times New Roman" w:eastAsia="Malgun Gothic" w:hAnsi="Times New Roman"/>
                      <w:sz w:val="24"/>
                      <w:szCs w:val="24"/>
                      <w:lang w:eastAsia="ko-KR"/>
                    </w:rPr>
                    <w:t>ms</w:t>
                  </w:r>
                  <w:proofErr w:type="spellEnd"/>
                </w:p>
                <w:p w14:paraId="5B96077C" w14:textId="77777777" w:rsidR="000F1D61" w:rsidRDefault="002E3B4B">
                  <w:pPr>
                    <w:pStyle w:val="ListParagraph"/>
                    <w:numPr>
                      <w:ilvl w:val="0"/>
                      <w:numId w:val="31"/>
                    </w:numPr>
                    <w:jc w:val="both"/>
                    <w:rPr>
                      <w:rFonts w:ascii="Times New Roman" w:eastAsiaTheme="minorEastAsia" w:hAnsi="Times New Roman"/>
                      <w:sz w:val="24"/>
                      <w:szCs w:val="24"/>
                    </w:rPr>
                  </w:pPr>
                  <w:r>
                    <w:rPr>
                      <w:rFonts w:ascii="Times New Roman" w:eastAsia="Malgun Gothic" w:hAnsi="Times New Roman"/>
                      <w:sz w:val="24"/>
                      <w:szCs w:val="24"/>
                      <w:lang w:eastAsia="ko-KR"/>
                    </w:rPr>
                    <w:t>Packet size: Uniformly random in the range between 30000 bytes and 60000 bytes with the quantization step of 10000 bytes</w:t>
                  </w:r>
                </w:p>
                <w:p w14:paraId="25AA18FC" w14:textId="77777777" w:rsidR="000F1D61" w:rsidRDefault="002E3B4B">
                  <w:pPr>
                    <w:pStyle w:val="ListParagraph"/>
                    <w:numPr>
                      <w:ilvl w:val="0"/>
                      <w:numId w:val="31"/>
                    </w:numPr>
                    <w:jc w:val="both"/>
                    <w:rPr>
                      <w:rFonts w:ascii="Times New Roman" w:eastAsiaTheme="minorEastAsia" w:hAnsi="Times New Roman"/>
                      <w:sz w:val="24"/>
                      <w:szCs w:val="24"/>
                    </w:rPr>
                  </w:pPr>
                  <w:r>
                    <w:rPr>
                      <w:rFonts w:ascii="Times New Roman" w:eastAsia="Malgun Gothic" w:hAnsi="Times New Roman"/>
                      <w:sz w:val="24"/>
                      <w:szCs w:val="24"/>
                      <w:lang w:eastAsia="ko-KR"/>
                    </w:rPr>
                    <w:t xml:space="preserve">Latency requirement: 30 </w:t>
                  </w:r>
                  <w:proofErr w:type="spellStart"/>
                  <w:r>
                    <w:rPr>
                      <w:rFonts w:ascii="Times New Roman" w:eastAsia="Malgun Gothic" w:hAnsi="Times New Roman"/>
                      <w:sz w:val="24"/>
                      <w:szCs w:val="24"/>
                      <w:lang w:eastAsia="ko-KR"/>
                    </w:rPr>
                    <w:t>ms</w:t>
                  </w:r>
                  <w:proofErr w:type="spellEnd"/>
                </w:p>
                <w:p w14:paraId="098D3578" w14:textId="77777777" w:rsidR="000F1D61" w:rsidRDefault="002E3B4B">
                  <w:pPr>
                    <w:jc w:val="both"/>
                    <w:rPr>
                      <w:rFonts w:eastAsiaTheme="minorEastAsia"/>
                    </w:rPr>
                  </w:pPr>
                  <w:r>
                    <w:rPr>
                      <w:rFonts w:eastAsiaTheme="minorEastAsia"/>
                    </w:rPr>
                    <w:t>NOTE: the packet size scaling factor equals to 1/5, i.e., the packet size is uniformly random in the range between 6000 bytes and 12000 bytes with the quantization step of 2000 bytes.</w:t>
                  </w:r>
                </w:p>
              </w:tc>
            </w:tr>
            <w:tr w:rsidR="000F1D61" w14:paraId="32075F97" w14:textId="77777777">
              <w:trPr>
                <w:trHeight w:val="227"/>
              </w:trPr>
              <w:tc>
                <w:tcPr>
                  <w:tcW w:w="1955" w:type="dxa"/>
                </w:tcPr>
                <w:p w14:paraId="5087792E" w14:textId="77777777" w:rsidR="000F1D61" w:rsidRDefault="002E3B4B">
                  <w:pPr>
                    <w:jc w:val="both"/>
                    <w:rPr>
                      <w:rFonts w:eastAsiaTheme="minorEastAsia"/>
                    </w:rPr>
                  </w:pPr>
                  <w:r>
                    <w:rPr>
                      <w:rFonts w:eastAsiaTheme="minorEastAsia"/>
                    </w:rPr>
                    <w:t>UE receiver noise figure</w:t>
                  </w:r>
                </w:p>
              </w:tc>
              <w:tc>
                <w:tcPr>
                  <w:tcW w:w="2895" w:type="dxa"/>
                </w:tcPr>
                <w:p w14:paraId="7840C827" w14:textId="77777777" w:rsidR="000F1D61" w:rsidRDefault="002E3B4B">
                  <w:pPr>
                    <w:jc w:val="both"/>
                    <w:rPr>
                      <w:rFonts w:eastAsiaTheme="minorEastAsia"/>
                      <w:lang w:val="en-GB"/>
                    </w:rPr>
                  </w:pPr>
                  <w:r>
                    <w:rPr>
                      <w:rFonts w:eastAsia="Batang"/>
                      <w:lang w:val="en-GB"/>
                    </w:rPr>
                    <w:t>13dB</w:t>
                  </w:r>
                </w:p>
              </w:tc>
              <w:tc>
                <w:tcPr>
                  <w:tcW w:w="2895" w:type="dxa"/>
                </w:tcPr>
                <w:p w14:paraId="684B7654" w14:textId="77777777" w:rsidR="000F1D61" w:rsidRDefault="002E3B4B">
                  <w:pPr>
                    <w:jc w:val="both"/>
                    <w:rPr>
                      <w:rFonts w:eastAsiaTheme="minorEastAsia"/>
                      <w:lang w:val="en-GB"/>
                    </w:rPr>
                  </w:pPr>
                  <w:r>
                    <w:rPr>
                      <w:rFonts w:eastAsia="Batang"/>
                      <w:lang w:val="en-GB"/>
                    </w:rPr>
                    <w:t>13dB</w:t>
                  </w:r>
                </w:p>
              </w:tc>
            </w:tr>
            <w:tr w:rsidR="000F1D61" w14:paraId="5E3362DC" w14:textId="77777777">
              <w:trPr>
                <w:trHeight w:val="227"/>
              </w:trPr>
              <w:tc>
                <w:tcPr>
                  <w:tcW w:w="1955" w:type="dxa"/>
                </w:tcPr>
                <w:p w14:paraId="5FEAECFC" w14:textId="77777777" w:rsidR="000F1D61" w:rsidRDefault="002E3B4B">
                  <w:pPr>
                    <w:jc w:val="both"/>
                    <w:rPr>
                      <w:rFonts w:eastAsiaTheme="minorEastAsia"/>
                    </w:rPr>
                  </w:pPr>
                  <w:r>
                    <w:rPr>
                      <w:rFonts w:eastAsiaTheme="minorEastAsia"/>
                    </w:rPr>
                    <w:t>UE speed</w:t>
                  </w:r>
                </w:p>
              </w:tc>
              <w:tc>
                <w:tcPr>
                  <w:tcW w:w="2895" w:type="dxa"/>
                </w:tcPr>
                <w:p w14:paraId="5292642D" w14:textId="77777777" w:rsidR="000F1D61" w:rsidRDefault="002E3B4B">
                  <w:pPr>
                    <w:jc w:val="both"/>
                    <w:rPr>
                      <w:rFonts w:eastAsiaTheme="minorEastAsia"/>
                    </w:rPr>
                  </w:pPr>
                  <w:r>
                    <w:rPr>
                      <w:rFonts w:eastAsiaTheme="minorEastAsia"/>
                    </w:rPr>
                    <w:t>3km/h</w:t>
                  </w:r>
                </w:p>
              </w:tc>
              <w:tc>
                <w:tcPr>
                  <w:tcW w:w="2895" w:type="dxa"/>
                </w:tcPr>
                <w:p w14:paraId="5519EA03" w14:textId="77777777" w:rsidR="000F1D61" w:rsidRDefault="002E3B4B">
                  <w:pPr>
                    <w:jc w:val="both"/>
                    <w:rPr>
                      <w:rFonts w:eastAsiaTheme="minorEastAsia"/>
                    </w:rPr>
                  </w:pPr>
                  <w:r>
                    <w:rPr>
                      <w:rFonts w:eastAsiaTheme="minorEastAsia"/>
                    </w:rPr>
                    <w:t>3km/h</w:t>
                  </w:r>
                </w:p>
              </w:tc>
            </w:tr>
            <w:tr w:rsidR="000F1D61" w14:paraId="34DC2907" w14:textId="77777777">
              <w:trPr>
                <w:trHeight w:val="227"/>
              </w:trPr>
              <w:tc>
                <w:tcPr>
                  <w:tcW w:w="1955" w:type="dxa"/>
                </w:tcPr>
                <w:p w14:paraId="74646FBB" w14:textId="77777777" w:rsidR="000F1D61" w:rsidRDefault="002E3B4B">
                  <w:pPr>
                    <w:jc w:val="both"/>
                    <w:rPr>
                      <w:rFonts w:eastAsiaTheme="minorEastAsia"/>
                    </w:rPr>
                  </w:pPr>
                  <w:r>
                    <w:rPr>
                      <w:rFonts w:eastAsia="Batang"/>
                      <w:lang w:val="en-GB"/>
                    </w:rPr>
                    <w:t>UE Tx power</w:t>
                  </w:r>
                </w:p>
              </w:tc>
              <w:tc>
                <w:tcPr>
                  <w:tcW w:w="2895" w:type="dxa"/>
                </w:tcPr>
                <w:p w14:paraId="4C1F42A8" w14:textId="77777777" w:rsidR="000F1D61" w:rsidRDefault="002E3B4B">
                  <w:pPr>
                    <w:jc w:val="both"/>
                    <w:rPr>
                      <w:rFonts w:eastAsiaTheme="minorEastAsia"/>
                    </w:rPr>
                  </w:pPr>
                  <w:r>
                    <w:rPr>
                      <w:rFonts w:eastAsiaTheme="minorEastAsia"/>
                    </w:rPr>
                    <w:t xml:space="preserve">23 </w:t>
                  </w:r>
                  <w:r>
                    <w:rPr>
                      <w:rFonts w:eastAsiaTheme="minorEastAsia"/>
                      <w:lang w:val="en-GB"/>
                    </w:rPr>
                    <w:t>dBm</w:t>
                  </w:r>
                </w:p>
              </w:tc>
              <w:tc>
                <w:tcPr>
                  <w:tcW w:w="2895" w:type="dxa"/>
                </w:tcPr>
                <w:p w14:paraId="664D0C42" w14:textId="77777777" w:rsidR="000F1D61" w:rsidRDefault="002E3B4B">
                  <w:pPr>
                    <w:jc w:val="both"/>
                    <w:rPr>
                      <w:rFonts w:eastAsiaTheme="minorEastAsia"/>
                    </w:rPr>
                  </w:pPr>
                  <w:r>
                    <w:rPr>
                      <w:rFonts w:eastAsiaTheme="minorEastAsia"/>
                    </w:rPr>
                    <w:t xml:space="preserve">23 </w:t>
                  </w:r>
                  <w:r>
                    <w:rPr>
                      <w:rFonts w:eastAsiaTheme="minorEastAsia"/>
                      <w:lang w:val="en-GB"/>
                    </w:rPr>
                    <w:t>dBm</w:t>
                  </w:r>
                </w:p>
              </w:tc>
            </w:tr>
            <w:tr w:rsidR="000F1D61" w14:paraId="5293413B" w14:textId="77777777">
              <w:trPr>
                <w:trHeight w:val="217"/>
              </w:trPr>
              <w:tc>
                <w:tcPr>
                  <w:tcW w:w="1955" w:type="dxa"/>
                </w:tcPr>
                <w:p w14:paraId="7D1EBE57" w14:textId="77777777" w:rsidR="000F1D61" w:rsidRDefault="002E3B4B">
                  <w:pPr>
                    <w:jc w:val="both"/>
                    <w:rPr>
                      <w:rFonts w:eastAsiaTheme="minorEastAsia"/>
                    </w:rPr>
                  </w:pPr>
                  <w:r>
                    <w:rPr>
                      <w:rFonts w:eastAsiaTheme="minorEastAsia"/>
                    </w:rPr>
                    <w:t>Performance metric</w:t>
                  </w:r>
                </w:p>
              </w:tc>
              <w:tc>
                <w:tcPr>
                  <w:tcW w:w="2895" w:type="dxa"/>
                </w:tcPr>
                <w:p w14:paraId="1F7916C7" w14:textId="77777777" w:rsidR="000F1D61" w:rsidRDefault="002E3B4B">
                  <w:pPr>
                    <w:jc w:val="both"/>
                    <w:rPr>
                      <w:rFonts w:eastAsiaTheme="minorEastAsia"/>
                    </w:rPr>
                  </w:pPr>
                  <w:r>
                    <w:rPr>
                      <w:rFonts w:eastAsiaTheme="minorEastAsia"/>
                    </w:rPr>
                    <w:t>UPT and PRR</w:t>
                  </w:r>
                </w:p>
              </w:tc>
              <w:tc>
                <w:tcPr>
                  <w:tcW w:w="2895" w:type="dxa"/>
                </w:tcPr>
                <w:p w14:paraId="036B9DD9" w14:textId="77777777" w:rsidR="000F1D61" w:rsidRDefault="002E3B4B">
                  <w:pPr>
                    <w:jc w:val="both"/>
                    <w:rPr>
                      <w:rFonts w:eastAsiaTheme="minorEastAsia"/>
                    </w:rPr>
                  </w:pPr>
                  <w:r>
                    <w:rPr>
                      <w:rFonts w:eastAsiaTheme="minorEastAsia"/>
                    </w:rPr>
                    <w:t>UPT and PRR</w:t>
                  </w:r>
                </w:p>
              </w:tc>
            </w:tr>
          </w:tbl>
          <w:p w14:paraId="763A657F" w14:textId="77777777" w:rsidR="000F1D61" w:rsidRDefault="000F1D61">
            <w:pPr>
              <w:pStyle w:val="1"/>
              <w:rPr>
                <w:rFonts w:eastAsiaTheme="minorEastAsia"/>
                <w:sz w:val="24"/>
                <w:szCs w:val="24"/>
              </w:rPr>
            </w:pPr>
          </w:p>
          <w:p w14:paraId="3954BD03" w14:textId="77777777" w:rsidR="000F1D61" w:rsidRDefault="002E3B4B">
            <w:pPr>
              <w:jc w:val="both"/>
            </w:pPr>
            <w:bookmarkStart w:id="41" w:name="_Ref115356967"/>
            <w:r>
              <w:t xml:space="preserve">Proposal </w:t>
            </w:r>
            <w:fldSimple w:instr=" SEQ Proposal \* ARABIC ">
              <w:r>
                <w:t>5</w:t>
              </w:r>
            </w:fldSimple>
            <w:r>
              <w:t>: Support the Table 1 as the baseline evaluation profiles for the evaluation of sidelink operation on FR2.</w:t>
            </w:r>
            <w:bookmarkEnd w:id="41"/>
          </w:p>
          <w:p w14:paraId="02E3E9F2" w14:textId="77777777" w:rsidR="000F1D61" w:rsidRDefault="000F1D61">
            <w:pPr>
              <w:jc w:val="both"/>
            </w:pPr>
          </w:p>
        </w:tc>
      </w:tr>
      <w:tr w:rsidR="000F1D61" w14:paraId="180EB543" w14:textId="77777777">
        <w:trPr>
          <w:trHeight w:val="276"/>
        </w:trPr>
        <w:tc>
          <w:tcPr>
            <w:tcW w:w="1642" w:type="dxa"/>
          </w:tcPr>
          <w:p w14:paraId="1DF12C3D" w14:textId="77777777" w:rsidR="000F1D61" w:rsidRDefault="002E3B4B">
            <w:pPr>
              <w:autoSpaceDE w:val="0"/>
              <w:autoSpaceDN w:val="0"/>
              <w:jc w:val="both"/>
            </w:pPr>
            <w:r>
              <w:lastRenderedPageBreak/>
              <w:t>LG</w:t>
            </w:r>
          </w:p>
        </w:tc>
        <w:tc>
          <w:tcPr>
            <w:tcW w:w="8097" w:type="dxa"/>
          </w:tcPr>
          <w:p w14:paraId="483AEFCF" w14:textId="77777777" w:rsidR="000F1D61" w:rsidRDefault="002E3B4B">
            <w:pPr>
              <w:pStyle w:val="LGTdoc"/>
              <w:spacing w:afterLines="0" w:line="240" w:lineRule="auto"/>
            </w:pPr>
            <w:r>
              <w:t>Proposal 3: For SL operation on FR2, further discussion is needed on how to model the inter-carrier interference (ICI) due to the channels/signals received outside of the CP region.</w:t>
            </w:r>
          </w:p>
        </w:tc>
      </w:tr>
      <w:tr w:rsidR="000F1D61" w14:paraId="0139DBBC" w14:textId="77777777">
        <w:trPr>
          <w:trHeight w:val="276"/>
        </w:trPr>
        <w:tc>
          <w:tcPr>
            <w:tcW w:w="1642" w:type="dxa"/>
          </w:tcPr>
          <w:p w14:paraId="074C95BF" w14:textId="77777777" w:rsidR="000F1D61" w:rsidRDefault="002E3B4B">
            <w:pPr>
              <w:autoSpaceDE w:val="0"/>
              <w:autoSpaceDN w:val="0"/>
              <w:jc w:val="both"/>
            </w:pPr>
            <w:r>
              <w:t>Intel</w:t>
            </w:r>
          </w:p>
        </w:tc>
        <w:tc>
          <w:tcPr>
            <w:tcW w:w="8097" w:type="dxa"/>
          </w:tcPr>
          <w:p w14:paraId="20198207" w14:textId="77777777" w:rsidR="000F1D61" w:rsidRDefault="002E3B4B">
            <w:pPr>
              <w:pStyle w:val="3GPPText"/>
              <w:spacing w:line="276" w:lineRule="auto"/>
              <w:rPr>
                <w:szCs w:val="24"/>
              </w:rPr>
            </w:pPr>
            <w:r>
              <w:rPr>
                <w:szCs w:val="24"/>
              </w:rPr>
              <w:t xml:space="preserve">Proposal 3: </w:t>
            </w:r>
          </w:p>
          <w:p w14:paraId="0D9DFE85" w14:textId="77777777" w:rsidR="000F1D61" w:rsidRDefault="002E3B4B">
            <w:pPr>
              <w:pStyle w:val="3GPPText"/>
              <w:numPr>
                <w:ilvl w:val="0"/>
                <w:numId w:val="32"/>
              </w:numPr>
              <w:spacing w:line="276" w:lineRule="auto"/>
              <w:rPr>
                <w:szCs w:val="24"/>
              </w:rPr>
            </w:pPr>
            <w:r>
              <w:rPr>
                <w:szCs w:val="24"/>
              </w:rPr>
              <w:t>No SL FR2 LLS evaluation methodology is defined</w:t>
            </w:r>
          </w:p>
        </w:tc>
      </w:tr>
      <w:tr w:rsidR="000F1D61" w14:paraId="16B7F56D" w14:textId="77777777">
        <w:trPr>
          <w:trHeight w:val="276"/>
        </w:trPr>
        <w:tc>
          <w:tcPr>
            <w:tcW w:w="1642" w:type="dxa"/>
          </w:tcPr>
          <w:p w14:paraId="23AF5D3E" w14:textId="77777777" w:rsidR="000F1D61" w:rsidRDefault="002E3B4B">
            <w:pPr>
              <w:autoSpaceDE w:val="0"/>
              <w:autoSpaceDN w:val="0"/>
              <w:jc w:val="both"/>
            </w:pPr>
            <w:r>
              <w:t>Lenovo</w:t>
            </w:r>
          </w:p>
        </w:tc>
        <w:tc>
          <w:tcPr>
            <w:tcW w:w="8097" w:type="dxa"/>
          </w:tcPr>
          <w:p w14:paraId="1998D1DE" w14:textId="77777777" w:rsidR="000F1D61" w:rsidRDefault="002E3B4B">
            <w:pPr>
              <w:jc w:val="both"/>
            </w:pPr>
            <w:r>
              <w:rPr>
                <w:rFonts w:eastAsiaTheme="minorEastAsia"/>
              </w:rPr>
              <w:t xml:space="preserve">Proposal 1: </w:t>
            </w:r>
            <w:r>
              <w:t>In evaluation methodology for commercial deployment scenario for sidelink operation on FR2, sidelink CSI and S-SSB reusing the framework and parameters defined in 3GPP R16 should be evaluated in the system-level simulation.</w:t>
            </w:r>
          </w:p>
        </w:tc>
      </w:tr>
      <w:tr w:rsidR="000F1D61" w14:paraId="597BD953" w14:textId="77777777">
        <w:trPr>
          <w:trHeight w:val="276"/>
        </w:trPr>
        <w:tc>
          <w:tcPr>
            <w:tcW w:w="1642" w:type="dxa"/>
          </w:tcPr>
          <w:p w14:paraId="2A4F022C" w14:textId="77777777" w:rsidR="000F1D61" w:rsidRDefault="002E3B4B">
            <w:pPr>
              <w:autoSpaceDE w:val="0"/>
              <w:autoSpaceDN w:val="0"/>
              <w:jc w:val="both"/>
            </w:pPr>
            <w:r>
              <w:lastRenderedPageBreak/>
              <w:t>JHU</w:t>
            </w:r>
          </w:p>
        </w:tc>
        <w:tc>
          <w:tcPr>
            <w:tcW w:w="8097" w:type="dxa"/>
          </w:tcPr>
          <w:p w14:paraId="34130A38" w14:textId="77777777" w:rsidR="000F1D61" w:rsidRDefault="002E3B4B">
            <w:pPr>
              <w:pStyle w:val="Caption"/>
              <w:keepNext/>
              <w:spacing w:after="0"/>
              <w:jc w:val="left"/>
              <w:rPr>
                <w:b w:val="0"/>
                <w:bCs w:val="0"/>
              </w:rPr>
            </w:pPr>
            <w:r>
              <w:rPr>
                <w:b w:val="0"/>
                <w:bCs w:val="0"/>
                <w:color w:val="000000"/>
              </w:rPr>
              <w:t>Proposal 2: Number of simultaneous beams together with the respective beam isolations should be used in the evaluation methodology and simulation results.</w:t>
            </w:r>
          </w:p>
        </w:tc>
      </w:tr>
      <w:tr w:rsidR="000F1D61" w14:paraId="3A451676" w14:textId="77777777">
        <w:trPr>
          <w:trHeight w:val="276"/>
        </w:trPr>
        <w:tc>
          <w:tcPr>
            <w:tcW w:w="1642" w:type="dxa"/>
          </w:tcPr>
          <w:p w14:paraId="7F4D3893" w14:textId="77777777" w:rsidR="000F1D61" w:rsidRDefault="002E3B4B">
            <w:pPr>
              <w:autoSpaceDE w:val="0"/>
              <w:autoSpaceDN w:val="0"/>
              <w:jc w:val="both"/>
            </w:pPr>
            <w:r>
              <w:t>Samsung</w:t>
            </w:r>
          </w:p>
        </w:tc>
        <w:tc>
          <w:tcPr>
            <w:tcW w:w="8097" w:type="dxa"/>
          </w:tcPr>
          <w:p w14:paraId="50806BD1" w14:textId="77777777" w:rsidR="000F1D61" w:rsidRDefault="002E3B4B">
            <w:pPr>
              <w:rPr>
                <w:lang w:val="en-GB" w:eastAsia="ko-KR"/>
              </w:rPr>
            </w:pPr>
            <w:r>
              <w:rPr>
                <w:lang w:val="en-GB" w:eastAsia="ko-KR"/>
              </w:rPr>
              <w:t>Proposal 2:  In evaluation methodology for commercial deployment scenario for sidelink operation on FR2, a UE can move in a straight line with a uniform velocity:</w:t>
            </w:r>
          </w:p>
          <w:p w14:paraId="69B51A0C" w14:textId="77777777" w:rsidR="000F1D61" w:rsidRDefault="002E3B4B">
            <w:pPr>
              <w:pStyle w:val="ListParagraph"/>
              <w:numPr>
                <w:ilvl w:val="0"/>
                <w:numId w:val="21"/>
              </w:numPr>
              <w:spacing w:after="180"/>
              <w:contextualSpacing/>
              <w:rPr>
                <w:rFonts w:ascii="Times New Roman" w:hAnsi="Times New Roman"/>
                <w:sz w:val="24"/>
                <w:szCs w:val="24"/>
                <w:lang w:val="en-GB" w:eastAsia="ko-KR"/>
              </w:rPr>
            </w:pPr>
            <w:r>
              <w:rPr>
                <w:rFonts w:ascii="Times New Roman" w:hAnsi="Times New Roman"/>
                <w:sz w:val="24"/>
                <w:szCs w:val="24"/>
                <w:lang w:val="en-GB" w:eastAsia="ko-KR"/>
              </w:rPr>
              <w:t>The direction of motion is randomly selected.</w:t>
            </w:r>
          </w:p>
          <w:p w14:paraId="63B5387E" w14:textId="77777777" w:rsidR="000F1D61" w:rsidRDefault="002E3B4B">
            <w:pPr>
              <w:pStyle w:val="ListParagraph"/>
              <w:numPr>
                <w:ilvl w:val="0"/>
                <w:numId w:val="21"/>
              </w:numPr>
              <w:spacing w:after="180"/>
              <w:contextualSpacing/>
              <w:rPr>
                <w:rFonts w:ascii="Times New Roman" w:hAnsi="Times New Roman"/>
                <w:sz w:val="24"/>
                <w:szCs w:val="24"/>
                <w:lang w:val="en-GB" w:eastAsia="ko-KR"/>
              </w:rPr>
            </w:pPr>
            <w:r>
              <w:rPr>
                <w:rFonts w:ascii="Times New Roman" w:hAnsi="Times New Roman"/>
                <w:sz w:val="24"/>
                <w:szCs w:val="24"/>
                <w:lang w:val="en-GB" w:eastAsia="ko-KR"/>
              </w:rPr>
              <w:t>The speed of motion is 3 km/h.</w:t>
            </w:r>
          </w:p>
        </w:tc>
      </w:tr>
      <w:tr w:rsidR="000F1D61" w14:paraId="313641D9" w14:textId="77777777">
        <w:trPr>
          <w:trHeight w:val="276"/>
        </w:trPr>
        <w:tc>
          <w:tcPr>
            <w:tcW w:w="1642" w:type="dxa"/>
          </w:tcPr>
          <w:p w14:paraId="077B7ACC" w14:textId="77777777" w:rsidR="000F1D61" w:rsidRDefault="002E3B4B">
            <w:pPr>
              <w:autoSpaceDE w:val="0"/>
              <w:autoSpaceDN w:val="0"/>
              <w:jc w:val="both"/>
            </w:pPr>
            <w:r>
              <w:t>Qualcomm</w:t>
            </w:r>
          </w:p>
        </w:tc>
        <w:tc>
          <w:tcPr>
            <w:tcW w:w="8097" w:type="dxa"/>
          </w:tcPr>
          <w:p w14:paraId="272293FE" w14:textId="77777777" w:rsidR="000F1D61" w:rsidRDefault="002E3B4B">
            <w:pPr>
              <w:pStyle w:val="Caption"/>
              <w:jc w:val="left"/>
              <w:rPr>
                <w:b w:val="0"/>
                <w:bCs w:val="0"/>
              </w:rPr>
            </w:pPr>
            <w:r>
              <w:rPr>
                <w:b w:val="0"/>
                <w:bCs w:val="0"/>
              </w:rPr>
              <w:t xml:space="preserve">Proposal 1: For outdoor with </w:t>
            </w:r>
            <w:proofErr w:type="spellStart"/>
            <w:r>
              <w:rPr>
                <w:b w:val="0"/>
                <w:bCs w:val="0"/>
              </w:rPr>
              <w:t>Uu</w:t>
            </w:r>
            <w:proofErr w:type="spellEnd"/>
            <w:r>
              <w:rPr>
                <w:b w:val="0"/>
                <w:bCs w:val="0"/>
              </w:rPr>
              <w:t xml:space="preserve"> and PC5 on the same carrier, </w:t>
            </w:r>
          </w:p>
          <w:p w14:paraId="74942D5E" w14:textId="77777777" w:rsidR="000F1D61" w:rsidRDefault="002E3B4B">
            <w:pPr>
              <w:pStyle w:val="Caption"/>
              <w:numPr>
                <w:ilvl w:val="0"/>
                <w:numId w:val="16"/>
              </w:numPr>
              <w:overflowPunct w:val="0"/>
              <w:autoSpaceDE w:val="0"/>
              <w:autoSpaceDN w:val="0"/>
              <w:adjustRightInd w:val="0"/>
              <w:spacing w:before="120" w:after="120"/>
              <w:jc w:val="both"/>
              <w:textAlignment w:val="baseline"/>
              <w:rPr>
                <w:b w:val="0"/>
                <w:bCs w:val="0"/>
              </w:rPr>
            </w:pPr>
            <w:r>
              <w:rPr>
                <w:rFonts w:eastAsia="MS Mincho"/>
                <w:b w:val="0"/>
                <w:bCs w:val="0"/>
                <w:lang w:eastAsia="ja-JP"/>
              </w:rPr>
              <w:t xml:space="preserve">agree that use of SL relays is promising for coverage enhancement and beam diversity for FR2 licensed spectrum </w:t>
            </w:r>
          </w:p>
          <w:p w14:paraId="739D74E5" w14:textId="77777777" w:rsidR="000F1D61" w:rsidRDefault="002E3B4B">
            <w:pPr>
              <w:pStyle w:val="Caption"/>
              <w:numPr>
                <w:ilvl w:val="0"/>
                <w:numId w:val="16"/>
              </w:numPr>
              <w:overflowPunct w:val="0"/>
              <w:autoSpaceDE w:val="0"/>
              <w:autoSpaceDN w:val="0"/>
              <w:adjustRightInd w:val="0"/>
              <w:spacing w:before="120" w:after="120"/>
              <w:jc w:val="both"/>
              <w:textAlignment w:val="baseline"/>
              <w:rPr>
                <w:b w:val="0"/>
                <w:bCs w:val="0"/>
              </w:rPr>
            </w:pPr>
            <w:r>
              <w:rPr>
                <w:b w:val="0"/>
                <w:bCs w:val="0"/>
              </w:rPr>
              <w:t>establish evaluation methodology such that the scenario with SL relays can be studied.</w:t>
            </w:r>
          </w:p>
          <w:p w14:paraId="7A9A57DE" w14:textId="77777777" w:rsidR="000F1D61" w:rsidRDefault="002E3B4B">
            <w:pPr>
              <w:pStyle w:val="Caption"/>
              <w:jc w:val="left"/>
              <w:rPr>
                <w:b w:val="0"/>
                <w:bCs w:val="0"/>
                <w:lang w:val="en-GB"/>
              </w:rPr>
            </w:pPr>
            <w:r>
              <w:rPr>
                <w:b w:val="0"/>
                <w:bCs w:val="0"/>
              </w:rPr>
              <w:t>Proposal 6: For the link-level evaluation of FR2 SL commercial use cases, the simulation assumptions in the following table can be considered as baseline.</w:t>
            </w:r>
          </w:p>
          <w:p w14:paraId="0E29E865" w14:textId="77777777" w:rsidR="000F1D61" w:rsidRDefault="002E3B4B">
            <w:pPr>
              <w:pStyle w:val="Caption"/>
              <w:rPr>
                <w:b w:val="0"/>
                <w:bCs w:val="0"/>
                <w:lang w:val="en-GB"/>
              </w:rPr>
            </w:pPr>
            <w:r>
              <w:rPr>
                <w:b w:val="0"/>
                <w:bCs w:val="0"/>
              </w:rPr>
              <w:t>Table 2: Link-level simulation parameters</w:t>
            </w:r>
          </w:p>
          <w:tbl>
            <w:tblPr>
              <w:tblStyle w:val="TableGrid"/>
              <w:tblW w:w="6591" w:type="dxa"/>
              <w:jc w:val="center"/>
              <w:tblLayout w:type="fixed"/>
              <w:tblLook w:val="04A0" w:firstRow="1" w:lastRow="0" w:firstColumn="1" w:lastColumn="0" w:noHBand="0" w:noVBand="1"/>
            </w:tblPr>
            <w:tblGrid>
              <w:gridCol w:w="2265"/>
              <w:gridCol w:w="4326"/>
            </w:tblGrid>
            <w:tr w:rsidR="000F1D61" w14:paraId="72D10BDC" w14:textId="77777777">
              <w:trPr>
                <w:trHeight w:val="26"/>
                <w:jc w:val="center"/>
              </w:trPr>
              <w:tc>
                <w:tcPr>
                  <w:tcW w:w="2265" w:type="dxa"/>
                  <w:shd w:val="clear" w:color="auto" w:fill="D9D9D9" w:themeFill="background1" w:themeFillShade="D9"/>
                  <w:vAlign w:val="center"/>
                </w:tcPr>
                <w:p w14:paraId="78C53132" w14:textId="77777777" w:rsidR="000F1D61" w:rsidRDefault="002E3B4B">
                  <w:pPr>
                    <w:spacing w:after="60"/>
                    <w:jc w:val="center"/>
                    <w:rPr>
                      <w:lang w:val="en-GB"/>
                    </w:rPr>
                  </w:pPr>
                  <w:r>
                    <w:rPr>
                      <w:lang w:val="en-GB"/>
                    </w:rPr>
                    <w:t>Parameters</w:t>
                  </w:r>
                </w:p>
              </w:tc>
              <w:tc>
                <w:tcPr>
                  <w:tcW w:w="4326" w:type="dxa"/>
                  <w:shd w:val="clear" w:color="auto" w:fill="D9D9D9" w:themeFill="background1" w:themeFillShade="D9"/>
                  <w:vAlign w:val="center"/>
                </w:tcPr>
                <w:p w14:paraId="3FFD4872" w14:textId="77777777" w:rsidR="000F1D61" w:rsidRDefault="002E3B4B">
                  <w:pPr>
                    <w:spacing w:after="60"/>
                    <w:jc w:val="center"/>
                    <w:rPr>
                      <w:lang w:val="en-GB"/>
                    </w:rPr>
                  </w:pPr>
                  <w:r>
                    <w:rPr>
                      <w:lang w:val="en-GB"/>
                    </w:rPr>
                    <w:t>Values</w:t>
                  </w:r>
                </w:p>
              </w:tc>
            </w:tr>
            <w:tr w:rsidR="000F1D61" w14:paraId="2FB698CB" w14:textId="77777777">
              <w:trPr>
                <w:trHeight w:val="26"/>
                <w:jc w:val="center"/>
              </w:trPr>
              <w:tc>
                <w:tcPr>
                  <w:tcW w:w="2265" w:type="dxa"/>
                  <w:vAlign w:val="center"/>
                </w:tcPr>
                <w:p w14:paraId="58C0FDF1" w14:textId="77777777" w:rsidR="000F1D61" w:rsidRDefault="002E3B4B">
                  <w:pPr>
                    <w:spacing w:after="60"/>
                    <w:jc w:val="center"/>
                  </w:pPr>
                  <w:r>
                    <w:rPr>
                      <w:lang w:val="en-GB"/>
                    </w:rPr>
                    <w:t>Carrier frequency</w:t>
                  </w:r>
                </w:p>
              </w:tc>
              <w:tc>
                <w:tcPr>
                  <w:tcW w:w="4326" w:type="dxa"/>
                  <w:vAlign w:val="center"/>
                </w:tcPr>
                <w:p w14:paraId="7EDAECAD" w14:textId="77777777" w:rsidR="000F1D61" w:rsidRDefault="002E3B4B">
                  <w:pPr>
                    <w:spacing w:after="60"/>
                    <w:jc w:val="center"/>
                  </w:pPr>
                  <w:r>
                    <w:rPr>
                      <w:lang w:val="en-GB"/>
                    </w:rPr>
                    <w:t>30 GHz</w:t>
                  </w:r>
                </w:p>
              </w:tc>
            </w:tr>
            <w:tr w:rsidR="000F1D61" w14:paraId="7B6488A2" w14:textId="77777777">
              <w:trPr>
                <w:trHeight w:val="26"/>
                <w:jc w:val="center"/>
              </w:trPr>
              <w:tc>
                <w:tcPr>
                  <w:tcW w:w="2265" w:type="dxa"/>
                  <w:vAlign w:val="center"/>
                </w:tcPr>
                <w:p w14:paraId="0B10659D" w14:textId="77777777" w:rsidR="000F1D61" w:rsidRDefault="002E3B4B">
                  <w:pPr>
                    <w:spacing w:after="60"/>
                    <w:jc w:val="center"/>
                  </w:pPr>
                  <w:r>
                    <w:t>Carrier bandwidth</w:t>
                  </w:r>
                </w:p>
              </w:tc>
              <w:tc>
                <w:tcPr>
                  <w:tcW w:w="4326" w:type="dxa"/>
                  <w:vAlign w:val="center"/>
                </w:tcPr>
                <w:p w14:paraId="0F16DE8D" w14:textId="77777777" w:rsidR="000F1D61" w:rsidRDefault="002E3B4B">
                  <w:pPr>
                    <w:spacing w:after="60"/>
                    <w:jc w:val="center"/>
                  </w:pPr>
                  <w:r>
                    <w:rPr>
                      <w:lang w:val="en-GB"/>
                    </w:rPr>
                    <w:t>100 MHz or 200 MHz</w:t>
                  </w:r>
                </w:p>
              </w:tc>
            </w:tr>
            <w:tr w:rsidR="000F1D61" w14:paraId="29FABED0" w14:textId="77777777">
              <w:trPr>
                <w:trHeight w:val="35"/>
                <w:jc w:val="center"/>
              </w:trPr>
              <w:tc>
                <w:tcPr>
                  <w:tcW w:w="2265" w:type="dxa"/>
                  <w:vAlign w:val="center"/>
                </w:tcPr>
                <w:p w14:paraId="5ADA9EA5" w14:textId="77777777" w:rsidR="000F1D61" w:rsidRDefault="002E3B4B">
                  <w:pPr>
                    <w:spacing w:after="60"/>
                    <w:jc w:val="center"/>
                  </w:pPr>
                  <w:r>
                    <w:t>UE antenna config (CDL)</w:t>
                  </w:r>
                </w:p>
              </w:tc>
              <w:tc>
                <w:tcPr>
                  <w:tcW w:w="4326" w:type="dxa"/>
                  <w:vAlign w:val="center"/>
                </w:tcPr>
                <w:p w14:paraId="1004FA15" w14:textId="77777777" w:rsidR="000F1D61" w:rsidRDefault="00000000">
                  <w:pPr>
                    <w:spacing w:after="60"/>
                    <w:jc w:val="right"/>
                  </w:pPr>
                  <m:oMath>
                    <m:d>
                      <m:dPr>
                        <m:ctrlPr>
                          <w:ins w:id="42" w:author="Author" w:date="2022-11-13T23:05:00Z">
                            <w:rPr>
                              <w:rFonts w:ascii="Cambria Math" w:hAnsi="Cambria Math"/>
                              <w:lang w:val="pt-BR"/>
                            </w:rPr>
                          </w:ins>
                        </m:ctrlPr>
                      </m:dPr>
                      <m:e>
                        <m:r>
                          <w:rPr>
                            <w:rFonts w:ascii="Cambria Math" w:hAnsi="Cambria Math"/>
                            <w:lang w:val="pt-BR"/>
                          </w:rPr>
                          <m:t>M</m:t>
                        </m:r>
                        <m:r>
                          <m:rPr>
                            <m:sty m:val="p"/>
                          </m:rPr>
                          <w:rPr>
                            <w:rFonts w:ascii="Cambria Math" w:hAnsi="Cambria Math"/>
                            <w:lang w:val="pt-BR"/>
                          </w:rPr>
                          <m:t>,</m:t>
                        </m:r>
                        <m:r>
                          <w:rPr>
                            <w:rFonts w:ascii="Cambria Math" w:hAnsi="Cambria Math"/>
                            <w:lang w:val="pt-BR"/>
                          </w:rPr>
                          <m:t>N</m:t>
                        </m:r>
                        <m:r>
                          <m:rPr>
                            <m:sty m:val="p"/>
                          </m:rPr>
                          <w:rPr>
                            <w:rFonts w:ascii="Cambria Math" w:hAnsi="Cambria Math"/>
                            <w:lang w:val="pt-BR"/>
                          </w:rPr>
                          <m:t>,</m:t>
                        </m:r>
                        <m:r>
                          <w:rPr>
                            <w:rFonts w:ascii="Cambria Math" w:hAnsi="Cambria Math"/>
                            <w:lang w:val="pt-BR"/>
                          </w:rPr>
                          <m:t>P</m:t>
                        </m:r>
                        <m:r>
                          <m:rPr>
                            <m:sty m:val="p"/>
                          </m:rPr>
                          <w:rPr>
                            <w:rFonts w:ascii="Cambria Math" w:hAnsi="Cambria Math"/>
                            <w:lang w:val="pt-BR"/>
                          </w:rPr>
                          <m:t>,</m:t>
                        </m:r>
                        <m:sSub>
                          <m:sSubPr>
                            <m:ctrlPr>
                              <w:ins w:id="43" w:author="Author" w:date="2022-11-13T23:05:00Z">
                                <w:rPr>
                                  <w:rFonts w:ascii="Cambria Math" w:hAnsi="Cambria Math"/>
                                  <w:lang w:val="pt-BR"/>
                                </w:rPr>
                              </w:ins>
                            </m:ctrlPr>
                          </m:sSubPr>
                          <m:e>
                            <m:r>
                              <w:rPr>
                                <w:rFonts w:ascii="Cambria Math" w:hAnsi="Cambria Math"/>
                                <w:lang w:val="pt-BR"/>
                              </w:rPr>
                              <m:t>M</m:t>
                            </m:r>
                          </m:e>
                          <m:sub>
                            <m:r>
                              <w:rPr>
                                <w:rFonts w:ascii="Cambria Math" w:hAnsi="Cambria Math"/>
                                <w:lang w:val="pt-BR"/>
                              </w:rPr>
                              <m:t>g</m:t>
                            </m:r>
                          </m:sub>
                        </m:sSub>
                        <m:r>
                          <m:rPr>
                            <m:sty m:val="p"/>
                          </m:rPr>
                          <w:rPr>
                            <w:rFonts w:ascii="Cambria Math" w:hAnsi="Cambria Math"/>
                            <w:lang w:val="pt-BR"/>
                          </w:rPr>
                          <m:t>,</m:t>
                        </m:r>
                        <m:sSub>
                          <m:sSubPr>
                            <m:ctrlPr>
                              <w:ins w:id="44" w:author="Author" w:date="2022-11-13T23:05:00Z">
                                <w:rPr>
                                  <w:rFonts w:ascii="Cambria Math" w:hAnsi="Cambria Math"/>
                                  <w:lang w:val="pt-BR"/>
                                </w:rPr>
                              </w:ins>
                            </m:ctrlPr>
                          </m:sSubPr>
                          <m:e>
                            <m:r>
                              <w:rPr>
                                <w:rFonts w:ascii="Cambria Math" w:hAnsi="Cambria Math"/>
                                <w:lang w:val="pt-BR"/>
                              </w:rPr>
                              <m:t>N</m:t>
                            </m:r>
                          </m:e>
                          <m:sub>
                            <m:r>
                              <w:rPr>
                                <w:rFonts w:ascii="Cambria Math" w:hAnsi="Cambria Math"/>
                                <w:lang w:val="pt-BR"/>
                              </w:rPr>
                              <m:t>g</m:t>
                            </m:r>
                          </m:sub>
                        </m:sSub>
                      </m:e>
                    </m:d>
                    <m:r>
                      <m:rPr>
                        <m:sty m:val="p"/>
                      </m:rPr>
                      <w:rPr>
                        <w:rFonts w:ascii="Cambria Math" w:hAnsi="Cambria Math"/>
                        <w:lang w:val="pt-BR"/>
                      </w:rPr>
                      <m:t>=(2,4,2,1,2)</m:t>
                    </m:r>
                  </m:oMath>
                  <w:r w:rsidR="002E3B4B">
                    <w:rPr>
                      <w:lang w:val="pt-BR"/>
                    </w:rPr>
                    <w:t xml:space="preserve"> with </w:t>
                  </w:r>
                  <m:oMath>
                    <m:d>
                      <m:dPr>
                        <m:ctrlPr>
                          <w:ins w:id="45" w:author="Author" w:date="2022-11-13T23:05:00Z">
                            <w:rPr>
                              <w:rFonts w:ascii="Cambria Math" w:hAnsi="Cambria Math"/>
                              <w:lang w:val="pt-BR"/>
                            </w:rPr>
                          </w:ins>
                        </m:ctrlPr>
                      </m:dPr>
                      <m:e>
                        <m:sSub>
                          <m:sSubPr>
                            <m:ctrlPr>
                              <w:ins w:id="46" w:author="Author" w:date="2022-11-13T23:05:00Z">
                                <w:rPr>
                                  <w:rFonts w:ascii="Cambria Math" w:hAnsi="Cambria Math"/>
                                  <w:lang w:val="pt-BR"/>
                                </w:rPr>
                              </w:ins>
                            </m:ctrlPr>
                          </m:sSubPr>
                          <m:e>
                            <m:r>
                              <w:rPr>
                                <w:rFonts w:ascii="Cambria Math" w:hAnsi="Cambria Math"/>
                                <w:lang w:val="pt-BR"/>
                              </w:rPr>
                              <m:t>d</m:t>
                            </m:r>
                          </m:e>
                          <m:sub>
                            <m:r>
                              <w:rPr>
                                <w:rFonts w:ascii="Cambria Math" w:hAnsi="Cambria Math"/>
                                <w:lang w:val="pt-BR"/>
                              </w:rPr>
                              <m:t>V</m:t>
                            </m:r>
                          </m:sub>
                        </m:sSub>
                        <m:r>
                          <m:rPr>
                            <m:sty m:val="p"/>
                          </m:rPr>
                          <w:rPr>
                            <w:rFonts w:ascii="Cambria Math" w:hAnsi="Cambria Math"/>
                            <w:lang w:val="pt-BR"/>
                          </w:rPr>
                          <m:t>,</m:t>
                        </m:r>
                        <m:sSub>
                          <m:sSubPr>
                            <m:ctrlPr>
                              <w:ins w:id="47" w:author="Author" w:date="2022-11-13T23:05:00Z">
                                <w:rPr>
                                  <w:rFonts w:ascii="Cambria Math" w:hAnsi="Cambria Math"/>
                                  <w:lang w:val="pt-BR"/>
                                </w:rPr>
                              </w:ins>
                            </m:ctrlPr>
                          </m:sSubPr>
                          <m:e>
                            <m:r>
                              <w:rPr>
                                <w:rFonts w:ascii="Cambria Math" w:hAnsi="Cambria Math"/>
                                <w:lang w:val="pt-BR"/>
                              </w:rPr>
                              <m:t>d</m:t>
                            </m:r>
                          </m:e>
                          <m:sub>
                            <m:r>
                              <w:rPr>
                                <w:rFonts w:ascii="Cambria Math" w:hAnsi="Cambria Math"/>
                                <w:lang w:val="pt-BR"/>
                              </w:rPr>
                              <m:t>H</m:t>
                            </m:r>
                          </m:sub>
                        </m:sSub>
                      </m:e>
                    </m:d>
                    <m:r>
                      <m:rPr>
                        <m:sty m:val="p"/>
                      </m:rPr>
                      <w:rPr>
                        <w:rFonts w:ascii="Cambria Math" w:hAnsi="Cambria Math"/>
                        <w:lang w:val="pt-BR"/>
                      </w:rPr>
                      <m:t>=</m:t>
                    </m:r>
                    <m:d>
                      <m:dPr>
                        <m:ctrlPr>
                          <w:ins w:id="48" w:author="Author" w:date="2022-11-13T23:05:00Z">
                            <w:rPr>
                              <w:rFonts w:ascii="Cambria Math" w:hAnsi="Cambria Math"/>
                              <w:lang w:val="pt-BR"/>
                            </w:rPr>
                          </w:ins>
                        </m:ctrlPr>
                      </m:dPr>
                      <m:e>
                        <m:r>
                          <m:rPr>
                            <m:sty m:val="p"/>
                          </m:rPr>
                          <w:rPr>
                            <w:rFonts w:ascii="Cambria Math" w:hAnsi="Cambria Math"/>
                            <w:lang w:val="pt-BR"/>
                          </w:rPr>
                          <m:t>0.5,0.5</m:t>
                        </m:r>
                      </m:e>
                    </m:d>
                    <m:r>
                      <w:rPr>
                        <w:rFonts w:ascii="Cambria Math" w:hAnsi="Cambria Math"/>
                        <w:lang w:val="pt-BR"/>
                      </w:rPr>
                      <m:t>λ</m:t>
                    </m:r>
                  </m:oMath>
                  <w:r w:rsidR="002E3B4B">
                    <w:rPr>
                      <w:lang w:val="pt-BR"/>
                    </w:rPr>
                    <w:t xml:space="preserve">, </w:t>
                  </w:r>
                  <w:r w:rsidR="002E3B4B">
                    <w:rPr>
                      <w:lang w:val="pt-BR"/>
                    </w:rPr>
                    <w:br/>
                  </w:r>
                  <m:oMath>
                    <m:d>
                      <m:dPr>
                        <m:ctrlPr>
                          <w:ins w:id="49" w:author="Author" w:date="2022-11-13T23:05:00Z">
                            <w:rPr>
                              <w:rFonts w:ascii="Cambria Math" w:hAnsi="Cambria Math"/>
                              <w:lang w:val="pt-BR"/>
                            </w:rPr>
                          </w:ins>
                        </m:ctrlPr>
                      </m:dPr>
                      <m:e>
                        <m:r>
                          <w:rPr>
                            <w:rFonts w:ascii="Cambria Math" w:hAnsi="Cambria Math"/>
                            <w:lang w:val="pt-BR"/>
                          </w:rPr>
                          <m:t>M</m:t>
                        </m:r>
                        <m:r>
                          <m:rPr>
                            <m:sty m:val="p"/>
                          </m:rPr>
                          <w:rPr>
                            <w:rFonts w:ascii="Cambria Math" w:hAnsi="Cambria Math"/>
                            <w:lang w:val="pt-BR"/>
                          </w:rPr>
                          <m:t>,</m:t>
                        </m:r>
                        <m:r>
                          <w:rPr>
                            <w:rFonts w:ascii="Cambria Math" w:hAnsi="Cambria Math"/>
                            <w:lang w:val="pt-BR"/>
                          </w:rPr>
                          <m:t>N</m:t>
                        </m:r>
                        <m:r>
                          <m:rPr>
                            <m:sty m:val="p"/>
                          </m:rPr>
                          <w:rPr>
                            <w:rFonts w:ascii="Cambria Math" w:hAnsi="Cambria Math"/>
                            <w:lang w:val="pt-BR"/>
                          </w:rPr>
                          <m:t>,</m:t>
                        </m:r>
                        <m:r>
                          <w:rPr>
                            <w:rFonts w:ascii="Cambria Math" w:hAnsi="Cambria Math"/>
                            <w:lang w:val="pt-BR"/>
                          </w:rPr>
                          <m:t>P</m:t>
                        </m:r>
                        <m:r>
                          <m:rPr>
                            <m:sty m:val="p"/>
                          </m:rPr>
                          <w:rPr>
                            <w:rFonts w:ascii="Cambria Math" w:hAnsi="Cambria Math"/>
                            <w:lang w:val="pt-BR"/>
                          </w:rPr>
                          <m:t>,</m:t>
                        </m:r>
                        <m:sSub>
                          <m:sSubPr>
                            <m:ctrlPr>
                              <w:ins w:id="50" w:author="Author" w:date="2022-11-13T23:05:00Z">
                                <w:rPr>
                                  <w:rFonts w:ascii="Cambria Math" w:hAnsi="Cambria Math"/>
                                  <w:lang w:val="pt-BR"/>
                                </w:rPr>
                              </w:ins>
                            </m:ctrlPr>
                          </m:sSubPr>
                          <m:e>
                            <m:r>
                              <w:rPr>
                                <w:rFonts w:ascii="Cambria Math" w:hAnsi="Cambria Math"/>
                                <w:lang w:val="pt-BR"/>
                              </w:rPr>
                              <m:t>M</m:t>
                            </m:r>
                          </m:e>
                          <m:sub>
                            <m:r>
                              <w:rPr>
                                <w:rFonts w:ascii="Cambria Math" w:hAnsi="Cambria Math"/>
                                <w:lang w:val="pt-BR"/>
                              </w:rPr>
                              <m:t>g</m:t>
                            </m:r>
                          </m:sub>
                        </m:sSub>
                        <m:r>
                          <m:rPr>
                            <m:sty m:val="p"/>
                          </m:rPr>
                          <w:rPr>
                            <w:rFonts w:ascii="Cambria Math" w:hAnsi="Cambria Math"/>
                            <w:lang w:val="pt-BR"/>
                          </w:rPr>
                          <m:t>,</m:t>
                        </m:r>
                        <m:sSub>
                          <m:sSubPr>
                            <m:ctrlPr>
                              <w:ins w:id="51" w:author="Author" w:date="2022-11-13T23:05:00Z">
                                <w:rPr>
                                  <w:rFonts w:ascii="Cambria Math" w:hAnsi="Cambria Math"/>
                                  <w:lang w:val="pt-BR"/>
                                </w:rPr>
                              </w:ins>
                            </m:ctrlPr>
                          </m:sSubPr>
                          <m:e>
                            <m:r>
                              <w:rPr>
                                <w:rFonts w:ascii="Cambria Math" w:hAnsi="Cambria Math"/>
                                <w:lang w:val="pt-BR"/>
                              </w:rPr>
                              <m:t>N</m:t>
                            </m:r>
                          </m:e>
                          <m:sub>
                            <m:r>
                              <w:rPr>
                                <w:rFonts w:ascii="Cambria Math" w:hAnsi="Cambria Math"/>
                                <w:lang w:val="pt-BR"/>
                              </w:rPr>
                              <m:t>g</m:t>
                            </m:r>
                          </m:sub>
                        </m:sSub>
                      </m:e>
                    </m:d>
                    <m:r>
                      <m:rPr>
                        <m:sty m:val="p"/>
                      </m:rPr>
                      <w:rPr>
                        <w:rFonts w:ascii="Cambria Math" w:hAnsi="Cambria Math"/>
                        <w:lang w:val="pt-BR"/>
                      </w:rPr>
                      <m:t>=(8,8,2,1,2)</m:t>
                    </m:r>
                  </m:oMath>
                  <w:r w:rsidR="002E3B4B">
                    <w:rPr>
                      <w:lang w:val="pt-BR"/>
                    </w:rPr>
                    <w:t xml:space="preserve"> with </w:t>
                  </w:r>
                  <m:oMath>
                    <m:d>
                      <m:dPr>
                        <m:ctrlPr>
                          <w:ins w:id="52" w:author="Author" w:date="2022-11-13T23:05:00Z">
                            <w:rPr>
                              <w:rFonts w:ascii="Cambria Math" w:hAnsi="Cambria Math"/>
                              <w:lang w:val="pt-BR"/>
                            </w:rPr>
                          </w:ins>
                        </m:ctrlPr>
                      </m:dPr>
                      <m:e>
                        <m:sSub>
                          <m:sSubPr>
                            <m:ctrlPr>
                              <w:ins w:id="53" w:author="Author" w:date="2022-11-13T23:05:00Z">
                                <w:rPr>
                                  <w:rFonts w:ascii="Cambria Math" w:hAnsi="Cambria Math"/>
                                  <w:lang w:val="pt-BR"/>
                                </w:rPr>
                              </w:ins>
                            </m:ctrlPr>
                          </m:sSubPr>
                          <m:e>
                            <m:r>
                              <w:rPr>
                                <w:rFonts w:ascii="Cambria Math" w:hAnsi="Cambria Math"/>
                                <w:lang w:val="pt-BR"/>
                              </w:rPr>
                              <m:t>d</m:t>
                            </m:r>
                          </m:e>
                          <m:sub>
                            <m:r>
                              <w:rPr>
                                <w:rFonts w:ascii="Cambria Math" w:hAnsi="Cambria Math"/>
                                <w:lang w:val="pt-BR"/>
                              </w:rPr>
                              <m:t>V</m:t>
                            </m:r>
                          </m:sub>
                        </m:sSub>
                        <m:r>
                          <m:rPr>
                            <m:sty m:val="p"/>
                          </m:rPr>
                          <w:rPr>
                            <w:rFonts w:ascii="Cambria Math" w:hAnsi="Cambria Math"/>
                            <w:lang w:val="pt-BR"/>
                          </w:rPr>
                          <m:t>,</m:t>
                        </m:r>
                        <m:sSub>
                          <m:sSubPr>
                            <m:ctrlPr>
                              <w:ins w:id="54" w:author="Author" w:date="2022-11-13T23:05:00Z">
                                <w:rPr>
                                  <w:rFonts w:ascii="Cambria Math" w:hAnsi="Cambria Math"/>
                                  <w:lang w:val="pt-BR"/>
                                </w:rPr>
                              </w:ins>
                            </m:ctrlPr>
                          </m:sSubPr>
                          <m:e>
                            <m:r>
                              <w:rPr>
                                <w:rFonts w:ascii="Cambria Math" w:hAnsi="Cambria Math"/>
                                <w:lang w:val="pt-BR"/>
                              </w:rPr>
                              <m:t>d</m:t>
                            </m:r>
                          </m:e>
                          <m:sub>
                            <m:r>
                              <w:rPr>
                                <w:rFonts w:ascii="Cambria Math" w:hAnsi="Cambria Math"/>
                                <w:lang w:val="pt-BR"/>
                              </w:rPr>
                              <m:t>H</m:t>
                            </m:r>
                          </m:sub>
                        </m:sSub>
                      </m:e>
                    </m:d>
                    <m:r>
                      <m:rPr>
                        <m:sty m:val="p"/>
                      </m:rPr>
                      <w:rPr>
                        <w:rFonts w:ascii="Cambria Math" w:hAnsi="Cambria Math"/>
                        <w:lang w:val="pt-BR"/>
                      </w:rPr>
                      <m:t>=</m:t>
                    </m:r>
                    <m:d>
                      <m:dPr>
                        <m:ctrlPr>
                          <w:ins w:id="55" w:author="Author" w:date="2022-11-13T23:05:00Z">
                            <w:rPr>
                              <w:rFonts w:ascii="Cambria Math" w:hAnsi="Cambria Math"/>
                              <w:lang w:val="pt-BR"/>
                            </w:rPr>
                          </w:ins>
                        </m:ctrlPr>
                      </m:dPr>
                      <m:e>
                        <m:r>
                          <m:rPr>
                            <m:sty m:val="p"/>
                          </m:rPr>
                          <w:rPr>
                            <w:rFonts w:ascii="Cambria Math" w:hAnsi="Cambria Math"/>
                            <w:lang w:val="pt-BR"/>
                          </w:rPr>
                          <m:t>0.5,0.5</m:t>
                        </m:r>
                      </m:e>
                    </m:d>
                    <m:r>
                      <w:rPr>
                        <w:rFonts w:ascii="Cambria Math" w:hAnsi="Cambria Math"/>
                        <w:lang w:val="pt-BR"/>
                      </w:rPr>
                      <m:t>λ</m:t>
                    </m:r>
                  </m:oMath>
                  <w:r w:rsidR="002E3B4B">
                    <w:rPr>
                      <w:rFonts w:eastAsia="MS Mincho"/>
                      <w:lang w:val="pt-BR" w:eastAsia="ja-JP"/>
                    </w:rPr>
                    <w:t xml:space="preserve"> (for more capable UEs, such as CPE)</w:t>
                  </w:r>
                  <w:r w:rsidR="002E3B4B">
                    <w:rPr>
                      <w:lang w:val="pt-BR"/>
                    </w:rPr>
                    <w:br/>
                    <w:t xml:space="preserve">UE utilizes </w:t>
                  </w:r>
                  <w:proofErr w:type="spellStart"/>
                  <w:r w:rsidR="002E3B4B">
                    <w:rPr>
                      <w:lang w:val="pt-BR"/>
                    </w:rPr>
                    <w:t>only</w:t>
                  </w:r>
                  <w:proofErr w:type="spellEnd"/>
                  <w:r w:rsidR="002E3B4B">
                    <w:rPr>
                      <w:lang w:val="pt-BR"/>
                    </w:rPr>
                    <w:t xml:space="preserve"> </w:t>
                  </w:r>
                  <w:proofErr w:type="spellStart"/>
                  <w:r w:rsidR="002E3B4B">
                    <w:rPr>
                      <w:lang w:val="pt-BR"/>
                    </w:rPr>
                    <w:t>one</w:t>
                  </w:r>
                  <w:proofErr w:type="spellEnd"/>
                  <w:r w:rsidR="002E3B4B">
                    <w:rPr>
                      <w:lang w:val="pt-BR"/>
                    </w:rPr>
                    <w:t xml:space="preserve"> </w:t>
                  </w:r>
                  <w:proofErr w:type="spellStart"/>
                  <w:r w:rsidR="002E3B4B">
                    <w:rPr>
                      <w:lang w:val="pt-BR"/>
                    </w:rPr>
                    <w:t>panel</w:t>
                  </w:r>
                  <w:proofErr w:type="spellEnd"/>
                  <w:r w:rsidR="002E3B4B">
                    <w:rPr>
                      <w:lang w:val="pt-BR"/>
                    </w:rPr>
                    <w:t xml:space="preserve"> </w:t>
                  </w:r>
                  <w:proofErr w:type="spellStart"/>
                  <w:r w:rsidR="002E3B4B">
                    <w:rPr>
                      <w:lang w:val="pt-BR"/>
                    </w:rPr>
                    <w:t>at</w:t>
                  </w:r>
                  <w:proofErr w:type="spellEnd"/>
                  <w:r w:rsidR="002E3B4B">
                    <w:rPr>
                      <w:lang w:val="pt-BR"/>
                    </w:rPr>
                    <w:t xml:space="preserve"> a time</w:t>
                  </w:r>
                </w:p>
              </w:tc>
            </w:tr>
            <w:tr w:rsidR="000F1D61" w14:paraId="2C671075" w14:textId="77777777">
              <w:trPr>
                <w:trHeight w:val="210"/>
                <w:jc w:val="center"/>
              </w:trPr>
              <w:tc>
                <w:tcPr>
                  <w:tcW w:w="2265" w:type="dxa"/>
                  <w:vAlign w:val="center"/>
                </w:tcPr>
                <w:p w14:paraId="1376FA79" w14:textId="77777777" w:rsidR="000F1D61" w:rsidRDefault="002E3B4B">
                  <w:pPr>
                    <w:spacing w:after="60"/>
                    <w:jc w:val="center"/>
                  </w:pPr>
                  <w:r>
                    <w:t>Doppler</w:t>
                  </w:r>
                </w:p>
              </w:tc>
              <w:tc>
                <w:tcPr>
                  <w:tcW w:w="4326" w:type="dxa"/>
                  <w:vAlign w:val="center"/>
                </w:tcPr>
                <w:p w14:paraId="56739D51" w14:textId="77777777" w:rsidR="000F1D61" w:rsidRDefault="002E3B4B">
                  <w:pPr>
                    <w:jc w:val="center"/>
                    <w:rPr>
                      <w:strike/>
                    </w:rPr>
                  </w:pPr>
                  <w:r>
                    <w:t>83.3 Hz (3 km/h at 30 GHz)</w:t>
                  </w:r>
                </w:p>
              </w:tc>
            </w:tr>
            <w:tr w:rsidR="000F1D61" w14:paraId="4BAC1681" w14:textId="77777777">
              <w:trPr>
                <w:trHeight w:val="325"/>
                <w:jc w:val="center"/>
              </w:trPr>
              <w:tc>
                <w:tcPr>
                  <w:tcW w:w="2265" w:type="dxa"/>
                  <w:vAlign w:val="center"/>
                </w:tcPr>
                <w:p w14:paraId="08EF1ECA" w14:textId="77777777" w:rsidR="000F1D61" w:rsidRDefault="002E3B4B">
                  <w:pPr>
                    <w:spacing w:after="60"/>
                    <w:jc w:val="center"/>
                  </w:pPr>
                  <w:r>
                    <w:t>Channel Model and pre-beamforming delay spread</w:t>
                  </w:r>
                </w:p>
              </w:tc>
              <w:tc>
                <w:tcPr>
                  <w:tcW w:w="4326" w:type="dxa"/>
                  <w:vAlign w:val="center"/>
                </w:tcPr>
                <w:p w14:paraId="587CED65" w14:textId="77777777" w:rsidR="000F1D61" w:rsidRDefault="002E3B4B">
                  <w:pPr>
                    <w:spacing w:after="60"/>
                    <w:jc w:val="center"/>
                  </w:pPr>
                  <w:r>
                    <w:t>TDL-A with 5 ns/10 ns delay spread</w:t>
                  </w:r>
                  <w:r>
                    <w:br/>
                    <w:t>CDL-B with 20 ns/50 ns delay spread</w:t>
                  </w:r>
                  <w:r>
                    <w:br/>
                    <w:t>CDL-D with 20 ns/30 ns delay spread, K-factor = 10 dB</w:t>
                  </w:r>
                </w:p>
              </w:tc>
            </w:tr>
          </w:tbl>
          <w:p w14:paraId="23E83266" w14:textId="77777777" w:rsidR="000F1D61" w:rsidRDefault="000F1D61">
            <w:pPr>
              <w:pStyle w:val="Caption"/>
              <w:rPr>
                <w:b w:val="0"/>
                <w:bCs w:val="0"/>
              </w:rPr>
            </w:pPr>
          </w:p>
          <w:p w14:paraId="1DE23D3C" w14:textId="77777777" w:rsidR="000F1D61" w:rsidRDefault="002E3B4B">
            <w:pPr>
              <w:pStyle w:val="Caption"/>
              <w:jc w:val="left"/>
              <w:rPr>
                <w:b w:val="0"/>
                <w:bCs w:val="0"/>
              </w:rPr>
            </w:pPr>
            <w:r>
              <w:rPr>
                <w:b w:val="0"/>
                <w:bCs w:val="0"/>
              </w:rPr>
              <w:t>Proposal 7: For the link-level evaluation of FR2 SL commercial use cases, the performance metrics in the following table can be used for alignment and calibration across companies.</w:t>
            </w:r>
          </w:p>
          <w:p w14:paraId="0B53F9E5" w14:textId="77777777" w:rsidR="000F1D61" w:rsidRDefault="002E3B4B">
            <w:pPr>
              <w:pStyle w:val="Caption"/>
              <w:rPr>
                <w:b w:val="0"/>
                <w:bCs w:val="0"/>
              </w:rPr>
            </w:pPr>
            <w:r>
              <w:rPr>
                <w:b w:val="0"/>
                <w:bCs w:val="0"/>
              </w:rPr>
              <w:t>Table 3: Link-level performance metrics</w:t>
            </w:r>
          </w:p>
          <w:tbl>
            <w:tblPr>
              <w:tblStyle w:val="TableGrid"/>
              <w:tblW w:w="7817" w:type="dxa"/>
              <w:jc w:val="center"/>
              <w:tblLayout w:type="fixed"/>
              <w:tblLook w:val="04A0" w:firstRow="1" w:lastRow="0" w:firstColumn="1" w:lastColumn="0" w:noHBand="0" w:noVBand="1"/>
            </w:tblPr>
            <w:tblGrid>
              <w:gridCol w:w="1475"/>
              <w:gridCol w:w="715"/>
              <w:gridCol w:w="5610"/>
              <w:gridCol w:w="17"/>
            </w:tblGrid>
            <w:tr w:rsidR="000F1D61" w14:paraId="30D56489" w14:textId="77777777">
              <w:trPr>
                <w:gridAfter w:val="1"/>
                <w:wAfter w:w="17" w:type="dxa"/>
                <w:trHeight w:val="579"/>
                <w:jc w:val="center"/>
              </w:trPr>
              <w:tc>
                <w:tcPr>
                  <w:tcW w:w="1475" w:type="dxa"/>
                  <w:shd w:val="clear" w:color="auto" w:fill="D9D9D9" w:themeFill="background1" w:themeFillShade="D9"/>
                  <w:vAlign w:val="center"/>
                </w:tcPr>
                <w:p w14:paraId="2FA68A87" w14:textId="77777777" w:rsidR="000F1D61" w:rsidRDefault="002E3B4B">
                  <w:pPr>
                    <w:spacing w:after="60"/>
                    <w:jc w:val="center"/>
                  </w:pPr>
                  <w:r>
                    <w:t>PHY channel/signal</w:t>
                  </w:r>
                </w:p>
              </w:tc>
              <w:tc>
                <w:tcPr>
                  <w:tcW w:w="6325" w:type="dxa"/>
                  <w:gridSpan w:val="2"/>
                  <w:tcBorders>
                    <w:bottom w:val="single" w:sz="4" w:space="0" w:color="auto"/>
                  </w:tcBorders>
                  <w:shd w:val="clear" w:color="auto" w:fill="D9D9D9" w:themeFill="background1" w:themeFillShade="D9"/>
                  <w:vAlign w:val="center"/>
                </w:tcPr>
                <w:p w14:paraId="231D29B2" w14:textId="77777777" w:rsidR="000F1D61" w:rsidRDefault="002E3B4B">
                  <w:pPr>
                    <w:spacing w:after="60"/>
                    <w:jc w:val="center"/>
                  </w:pPr>
                  <w:r>
                    <w:t>Performance metrics</w:t>
                  </w:r>
                </w:p>
              </w:tc>
            </w:tr>
            <w:tr w:rsidR="000F1D61" w14:paraId="7AEEFA42" w14:textId="77777777">
              <w:trPr>
                <w:gridAfter w:val="1"/>
                <w:wAfter w:w="17" w:type="dxa"/>
                <w:trHeight w:val="175"/>
                <w:jc w:val="center"/>
              </w:trPr>
              <w:tc>
                <w:tcPr>
                  <w:tcW w:w="1475" w:type="dxa"/>
                  <w:vMerge w:val="restart"/>
                  <w:vAlign w:val="center"/>
                </w:tcPr>
                <w:p w14:paraId="057EB191" w14:textId="77777777" w:rsidR="000F1D61" w:rsidRDefault="002E3B4B">
                  <w:pPr>
                    <w:spacing w:after="60"/>
                    <w:jc w:val="center"/>
                  </w:pPr>
                  <w:r>
                    <w:t>PSCCH (SCI-1)</w:t>
                  </w:r>
                </w:p>
              </w:tc>
              <w:tc>
                <w:tcPr>
                  <w:tcW w:w="6325" w:type="dxa"/>
                  <w:gridSpan w:val="2"/>
                  <w:tcBorders>
                    <w:bottom w:val="nil"/>
                  </w:tcBorders>
                </w:tcPr>
                <w:p w14:paraId="686EBA53" w14:textId="77777777" w:rsidR="000F1D61" w:rsidRDefault="002E3B4B">
                  <w:r>
                    <w:t>SNR in dB achieving PSCCH BLER of 1%</w:t>
                  </w:r>
                </w:p>
              </w:tc>
            </w:tr>
            <w:tr w:rsidR="000F1D61" w14:paraId="38F9CFEC" w14:textId="77777777">
              <w:trPr>
                <w:trHeight w:val="175"/>
                <w:jc w:val="center"/>
              </w:trPr>
              <w:tc>
                <w:tcPr>
                  <w:tcW w:w="1475" w:type="dxa"/>
                  <w:vMerge/>
                  <w:vAlign w:val="center"/>
                </w:tcPr>
                <w:p w14:paraId="3D03BCB3" w14:textId="77777777" w:rsidR="000F1D61" w:rsidRDefault="000F1D61">
                  <w:pPr>
                    <w:spacing w:after="60"/>
                    <w:jc w:val="center"/>
                  </w:pPr>
                </w:p>
              </w:tc>
              <w:tc>
                <w:tcPr>
                  <w:tcW w:w="715" w:type="dxa"/>
                  <w:tcBorders>
                    <w:top w:val="nil"/>
                    <w:bottom w:val="single" w:sz="4" w:space="0" w:color="auto"/>
                    <w:right w:val="nil"/>
                  </w:tcBorders>
                </w:tcPr>
                <w:p w14:paraId="536AE948" w14:textId="77777777" w:rsidR="000F1D61" w:rsidRDefault="002E3B4B">
                  <w:pPr>
                    <w:spacing w:after="60"/>
                    <w:ind w:right="-515"/>
                  </w:pPr>
                  <w:r>
                    <w:t xml:space="preserve">Note: </w:t>
                  </w:r>
                </w:p>
              </w:tc>
              <w:tc>
                <w:tcPr>
                  <w:tcW w:w="5627" w:type="dxa"/>
                  <w:gridSpan w:val="2"/>
                  <w:tcBorders>
                    <w:top w:val="nil"/>
                    <w:left w:val="nil"/>
                    <w:bottom w:val="single" w:sz="4" w:space="0" w:color="auto"/>
                  </w:tcBorders>
                </w:tcPr>
                <w:p w14:paraId="47844938" w14:textId="77777777" w:rsidR="000F1D61" w:rsidRDefault="002E3B4B">
                  <w:pPr>
                    <w:spacing w:after="60"/>
                  </w:pPr>
                  <w:r>
                    <w:t>the sub-channel for PSCCH transmission is assumed to be known (no blind decoding)</w:t>
                  </w:r>
                </w:p>
              </w:tc>
            </w:tr>
            <w:tr w:rsidR="000F1D61" w14:paraId="57F505FD" w14:textId="77777777">
              <w:trPr>
                <w:gridAfter w:val="1"/>
                <w:wAfter w:w="17" w:type="dxa"/>
                <w:trHeight w:val="259"/>
                <w:jc w:val="center"/>
              </w:trPr>
              <w:tc>
                <w:tcPr>
                  <w:tcW w:w="1475" w:type="dxa"/>
                  <w:vMerge w:val="restart"/>
                  <w:vAlign w:val="center"/>
                </w:tcPr>
                <w:p w14:paraId="62AA5DC2" w14:textId="77777777" w:rsidR="000F1D61" w:rsidRDefault="002E3B4B">
                  <w:pPr>
                    <w:spacing w:after="60"/>
                    <w:jc w:val="center"/>
                  </w:pPr>
                  <w:r>
                    <w:t>SCI-2</w:t>
                  </w:r>
                </w:p>
              </w:tc>
              <w:tc>
                <w:tcPr>
                  <w:tcW w:w="6325" w:type="dxa"/>
                  <w:gridSpan w:val="2"/>
                  <w:tcBorders>
                    <w:bottom w:val="nil"/>
                  </w:tcBorders>
                </w:tcPr>
                <w:p w14:paraId="3CDBD130" w14:textId="77777777" w:rsidR="000F1D61" w:rsidRDefault="002E3B4B">
                  <w:r>
                    <w:t>SNR in dB achieving SCI-2 BLER of 1%</w:t>
                  </w:r>
                </w:p>
              </w:tc>
            </w:tr>
            <w:tr w:rsidR="000F1D61" w14:paraId="10918631" w14:textId="77777777">
              <w:trPr>
                <w:trHeight w:val="587"/>
                <w:jc w:val="center"/>
              </w:trPr>
              <w:tc>
                <w:tcPr>
                  <w:tcW w:w="1475" w:type="dxa"/>
                  <w:vMerge/>
                  <w:vAlign w:val="center"/>
                </w:tcPr>
                <w:p w14:paraId="6DF395CC" w14:textId="77777777" w:rsidR="000F1D61" w:rsidRDefault="000F1D61">
                  <w:pPr>
                    <w:spacing w:after="60"/>
                    <w:jc w:val="center"/>
                  </w:pPr>
                </w:p>
              </w:tc>
              <w:tc>
                <w:tcPr>
                  <w:tcW w:w="715" w:type="dxa"/>
                  <w:tcBorders>
                    <w:top w:val="nil"/>
                    <w:bottom w:val="single" w:sz="4" w:space="0" w:color="auto"/>
                    <w:right w:val="nil"/>
                  </w:tcBorders>
                </w:tcPr>
                <w:p w14:paraId="34C6999D" w14:textId="77777777" w:rsidR="000F1D61" w:rsidRDefault="002E3B4B">
                  <w:pPr>
                    <w:spacing w:after="60"/>
                  </w:pPr>
                  <w:r>
                    <w:t xml:space="preserve">Note: </w:t>
                  </w:r>
                </w:p>
              </w:tc>
              <w:tc>
                <w:tcPr>
                  <w:tcW w:w="5627" w:type="dxa"/>
                  <w:gridSpan w:val="2"/>
                  <w:tcBorders>
                    <w:top w:val="nil"/>
                    <w:left w:val="nil"/>
                    <w:bottom w:val="single" w:sz="4" w:space="0" w:color="auto"/>
                  </w:tcBorders>
                </w:tcPr>
                <w:p w14:paraId="41FFE218" w14:textId="77777777" w:rsidR="000F1D61" w:rsidRDefault="002E3B4B">
                  <w:pPr>
                    <w:spacing w:after="60"/>
                  </w:pPr>
                  <w:r>
                    <w:t>single or two-layer transmissions are considered</w:t>
                  </w:r>
                </w:p>
              </w:tc>
            </w:tr>
            <w:tr w:rsidR="000F1D61" w14:paraId="545B1128" w14:textId="77777777">
              <w:trPr>
                <w:gridAfter w:val="1"/>
                <w:wAfter w:w="17" w:type="dxa"/>
                <w:trHeight w:val="259"/>
                <w:jc w:val="center"/>
              </w:trPr>
              <w:tc>
                <w:tcPr>
                  <w:tcW w:w="1475" w:type="dxa"/>
                  <w:vMerge w:val="restart"/>
                  <w:vAlign w:val="center"/>
                </w:tcPr>
                <w:p w14:paraId="39D5C69D" w14:textId="77777777" w:rsidR="000F1D61" w:rsidRDefault="002E3B4B">
                  <w:pPr>
                    <w:spacing w:after="60"/>
                    <w:jc w:val="center"/>
                  </w:pPr>
                  <w:r>
                    <w:t>PSSCH</w:t>
                  </w:r>
                </w:p>
              </w:tc>
              <w:tc>
                <w:tcPr>
                  <w:tcW w:w="6325" w:type="dxa"/>
                  <w:gridSpan w:val="2"/>
                  <w:tcBorders>
                    <w:bottom w:val="nil"/>
                  </w:tcBorders>
                </w:tcPr>
                <w:p w14:paraId="59315372" w14:textId="77777777" w:rsidR="000F1D61" w:rsidRDefault="002E3B4B">
                  <w:r>
                    <w:t>SNR in dB achieving PSSCH BLER of 10%</w:t>
                  </w:r>
                </w:p>
              </w:tc>
            </w:tr>
            <w:tr w:rsidR="000F1D61" w14:paraId="400B858B" w14:textId="77777777">
              <w:trPr>
                <w:trHeight w:val="598"/>
                <w:jc w:val="center"/>
              </w:trPr>
              <w:tc>
                <w:tcPr>
                  <w:tcW w:w="1475" w:type="dxa"/>
                  <w:vMerge/>
                  <w:vAlign w:val="center"/>
                </w:tcPr>
                <w:p w14:paraId="44AE1614" w14:textId="77777777" w:rsidR="000F1D61" w:rsidRDefault="000F1D61">
                  <w:pPr>
                    <w:spacing w:after="60"/>
                    <w:jc w:val="center"/>
                  </w:pPr>
                </w:p>
              </w:tc>
              <w:tc>
                <w:tcPr>
                  <w:tcW w:w="715" w:type="dxa"/>
                  <w:tcBorders>
                    <w:top w:val="nil"/>
                    <w:bottom w:val="single" w:sz="4" w:space="0" w:color="auto"/>
                    <w:right w:val="nil"/>
                  </w:tcBorders>
                </w:tcPr>
                <w:p w14:paraId="6591E258" w14:textId="77777777" w:rsidR="000F1D61" w:rsidRDefault="002E3B4B">
                  <w:pPr>
                    <w:spacing w:after="60"/>
                  </w:pPr>
                  <w:r>
                    <w:t xml:space="preserve">Note: </w:t>
                  </w:r>
                </w:p>
              </w:tc>
              <w:tc>
                <w:tcPr>
                  <w:tcW w:w="5627" w:type="dxa"/>
                  <w:gridSpan w:val="2"/>
                  <w:tcBorders>
                    <w:top w:val="nil"/>
                    <w:left w:val="nil"/>
                    <w:bottom w:val="single" w:sz="4" w:space="0" w:color="auto"/>
                  </w:tcBorders>
                </w:tcPr>
                <w:p w14:paraId="28A52515" w14:textId="77777777" w:rsidR="000F1D61" w:rsidRDefault="002E3B4B">
                  <w:pPr>
                    <w:pStyle w:val="ListParagraph"/>
                    <w:numPr>
                      <w:ilvl w:val="0"/>
                      <w:numId w:val="33"/>
                    </w:numPr>
                    <w:spacing w:line="240" w:lineRule="atLeast"/>
                    <w:ind w:left="504"/>
                    <w:jc w:val="both"/>
                    <w:rPr>
                      <w:rFonts w:ascii="Times New Roman" w:hAnsi="Times New Roman"/>
                      <w:sz w:val="24"/>
                      <w:szCs w:val="24"/>
                    </w:rPr>
                  </w:pPr>
                  <w:r>
                    <w:rPr>
                      <w:rFonts w:ascii="Times New Roman" w:hAnsi="Times New Roman"/>
                      <w:sz w:val="24"/>
                      <w:szCs w:val="24"/>
                    </w:rPr>
                    <w:t>Evaluation of initial BLER is prioritized</w:t>
                  </w:r>
                </w:p>
                <w:p w14:paraId="628C6BAC" w14:textId="77777777" w:rsidR="000F1D61" w:rsidRDefault="002E3B4B">
                  <w:pPr>
                    <w:pStyle w:val="ListParagraph"/>
                    <w:numPr>
                      <w:ilvl w:val="0"/>
                      <w:numId w:val="33"/>
                    </w:numPr>
                    <w:spacing w:after="60" w:line="240" w:lineRule="atLeast"/>
                    <w:ind w:left="504"/>
                    <w:jc w:val="both"/>
                    <w:rPr>
                      <w:rFonts w:ascii="Times New Roman" w:hAnsi="Times New Roman"/>
                      <w:sz w:val="24"/>
                      <w:szCs w:val="24"/>
                    </w:rPr>
                  </w:pPr>
                  <w:r>
                    <w:rPr>
                      <w:rFonts w:ascii="Times New Roman" w:hAnsi="Times New Roman"/>
                      <w:sz w:val="24"/>
                      <w:szCs w:val="24"/>
                    </w:rPr>
                    <w:t>Performance can be evaluated with and without PTRS</w:t>
                  </w:r>
                </w:p>
              </w:tc>
            </w:tr>
            <w:tr w:rsidR="000F1D61" w14:paraId="7906910C" w14:textId="77777777">
              <w:trPr>
                <w:gridAfter w:val="1"/>
                <w:wAfter w:w="17" w:type="dxa"/>
                <w:trHeight w:val="259"/>
                <w:jc w:val="center"/>
              </w:trPr>
              <w:tc>
                <w:tcPr>
                  <w:tcW w:w="1475" w:type="dxa"/>
                  <w:vMerge w:val="restart"/>
                  <w:vAlign w:val="center"/>
                </w:tcPr>
                <w:p w14:paraId="150EFA18" w14:textId="77777777" w:rsidR="000F1D61" w:rsidRDefault="002E3B4B">
                  <w:pPr>
                    <w:spacing w:after="60"/>
                    <w:jc w:val="center"/>
                  </w:pPr>
                  <w:r>
                    <w:t>PSFCH</w:t>
                  </w:r>
                </w:p>
              </w:tc>
              <w:tc>
                <w:tcPr>
                  <w:tcW w:w="6325" w:type="dxa"/>
                  <w:gridSpan w:val="2"/>
                  <w:tcBorders>
                    <w:top w:val="nil"/>
                    <w:bottom w:val="nil"/>
                  </w:tcBorders>
                </w:tcPr>
                <w:p w14:paraId="7A9D20F7" w14:textId="77777777" w:rsidR="000F1D61" w:rsidRDefault="002E3B4B">
                  <w:r>
                    <w:t>SNR in dB achieving PSFCH BLER of 1%</w:t>
                  </w:r>
                </w:p>
              </w:tc>
            </w:tr>
            <w:tr w:rsidR="000F1D61" w14:paraId="635406EC" w14:textId="77777777">
              <w:trPr>
                <w:trHeight w:val="598"/>
                <w:jc w:val="center"/>
              </w:trPr>
              <w:tc>
                <w:tcPr>
                  <w:tcW w:w="1475" w:type="dxa"/>
                  <w:vMerge/>
                  <w:vAlign w:val="center"/>
                </w:tcPr>
                <w:p w14:paraId="0BF77A2A" w14:textId="77777777" w:rsidR="000F1D61" w:rsidRDefault="000F1D61">
                  <w:pPr>
                    <w:spacing w:afterLines="60" w:after="144"/>
                    <w:jc w:val="center"/>
                  </w:pPr>
                </w:p>
              </w:tc>
              <w:tc>
                <w:tcPr>
                  <w:tcW w:w="715" w:type="dxa"/>
                  <w:tcBorders>
                    <w:top w:val="nil"/>
                    <w:bottom w:val="single" w:sz="4" w:space="0" w:color="auto"/>
                    <w:right w:val="nil"/>
                  </w:tcBorders>
                </w:tcPr>
                <w:p w14:paraId="30165A07" w14:textId="77777777" w:rsidR="000F1D61" w:rsidRDefault="002E3B4B">
                  <w:pPr>
                    <w:spacing w:after="60"/>
                  </w:pPr>
                  <w:r>
                    <w:t>Note:</w:t>
                  </w:r>
                </w:p>
              </w:tc>
              <w:tc>
                <w:tcPr>
                  <w:tcW w:w="5627" w:type="dxa"/>
                  <w:gridSpan w:val="2"/>
                  <w:tcBorders>
                    <w:top w:val="nil"/>
                    <w:left w:val="nil"/>
                    <w:bottom w:val="single" w:sz="4" w:space="0" w:color="auto"/>
                  </w:tcBorders>
                </w:tcPr>
                <w:p w14:paraId="64887DEE" w14:textId="77777777" w:rsidR="000F1D61" w:rsidRDefault="002E3B4B">
                  <w:pPr>
                    <w:spacing w:after="60"/>
                  </w:pPr>
                  <w:r>
                    <w:t>DTX to ACK rate: less than 0.1%</w:t>
                  </w:r>
                </w:p>
              </w:tc>
            </w:tr>
            <w:tr w:rsidR="000F1D61" w14:paraId="729F2B73" w14:textId="77777777">
              <w:trPr>
                <w:gridAfter w:val="1"/>
                <w:wAfter w:w="17" w:type="dxa"/>
                <w:trHeight w:val="289"/>
                <w:jc w:val="center"/>
              </w:trPr>
              <w:tc>
                <w:tcPr>
                  <w:tcW w:w="1475" w:type="dxa"/>
                  <w:vMerge w:val="restart"/>
                  <w:vAlign w:val="center"/>
                </w:tcPr>
                <w:p w14:paraId="299A886B" w14:textId="77777777" w:rsidR="000F1D61" w:rsidRDefault="002E3B4B">
                  <w:pPr>
                    <w:spacing w:after="60"/>
                    <w:jc w:val="center"/>
                  </w:pPr>
                  <w:r>
                    <w:t>S-PSS/S-SSS</w:t>
                  </w:r>
                </w:p>
              </w:tc>
              <w:tc>
                <w:tcPr>
                  <w:tcW w:w="6325" w:type="dxa"/>
                  <w:gridSpan w:val="2"/>
                  <w:tcBorders>
                    <w:bottom w:val="nil"/>
                  </w:tcBorders>
                </w:tcPr>
                <w:p w14:paraId="28702DF0" w14:textId="77777777" w:rsidR="000F1D61" w:rsidRDefault="002E3B4B">
                  <w:r>
                    <w:t>SNR in dB achieving S-PSS/S-SSS detection probability of 90%</w:t>
                  </w:r>
                </w:p>
              </w:tc>
            </w:tr>
            <w:tr w:rsidR="000F1D61" w14:paraId="5C06E16D" w14:textId="77777777">
              <w:trPr>
                <w:trHeight w:val="120"/>
                <w:jc w:val="center"/>
              </w:trPr>
              <w:tc>
                <w:tcPr>
                  <w:tcW w:w="1475" w:type="dxa"/>
                  <w:vMerge/>
                  <w:vAlign w:val="center"/>
                </w:tcPr>
                <w:p w14:paraId="5F52BDC2" w14:textId="77777777" w:rsidR="000F1D61" w:rsidRDefault="000F1D61">
                  <w:pPr>
                    <w:spacing w:after="60"/>
                    <w:jc w:val="center"/>
                  </w:pPr>
                </w:p>
              </w:tc>
              <w:tc>
                <w:tcPr>
                  <w:tcW w:w="715" w:type="dxa"/>
                  <w:tcBorders>
                    <w:top w:val="nil"/>
                    <w:right w:val="nil"/>
                  </w:tcBorders>
                </w:tcPr>
                <w:p w14:paraId="0446935F" w14:textId="77777777" w:rsidR="000F1D61" w:rsidRDefault="002E3B4B">
                  <w:pPr>
                    <w:spacing w:after="60"/>
                  </w:pPr>
                  <w:r>
                    <w:t>Note:</w:t>
                  </w:r>
                </w:p>
              </w:tc>
              <w:tc>
                <w:tcPr>
                  <w:tcW w:w="5627" w:type="dxa"/>
                  <w:gridSpan w:val="2"/>
                  <w:tcBorders>
                    <w:top w:val="nil"/>
                    <w:left w:val="nil"/>
                  </w:tcBorders>
                </w:tcPr>
                <w:p w14:paraId="22905976" w14:textId="77777777" w:rsidR="000F1D61" w:rsidRDefault="002E3B4B">
                  <w:pPr>
                    <w:pStyle w:val="ListParagraph"/>
                    <w:numPr>
                      <w:ilvl w:val="0"/>
                      <w:numId w:val="34"/>
                    </w:numPr>
                    <w:spacing w:line="240" w:lineRule="atLeast"/>
                    <w:ind w:left="504"/>
                    <w:jc w:val="both"/>
                    <w:rPr>
                      <w:rFonts w:ascii="Times New Roman" w:hAnsi="Times New Roman"/>
                      <w:sz w:val="24"/>
                      <w:szCs w:val="24"/>
                    </w:rPr>
                  </w:pPr>
                  <w:r>
                    <w:rPr>
                      <w:rFonts w:ascii="Times New Roman" w:hAnsi="Times New Roman"/>
                      <w:sz w:val="24"/>
                      <w:szCs w:val="24"/>
                    </w:rPr>
                    <w:t>One-shot detection with a single S-PSS/S-SSS is assumed</w:t>
                  </w:r>
                </w:p>
                <w:p w14:paraId="16C4D551" w14:textId="77777777" w:rsidR="000F1D61" w:rsidRDefault="002E3B4B">
                  <w:pPr>
                    <w:pStyle w:val="ListParagraph"/>
                    <w:numPr>
                      <w:ilvl w:val="0"/>
                      <w:numId w:val="34"/>
                    </w:numPr>
                    <w:spacing w:line="240" w:lineRule="atLeast"/>
                    <w:ind w:left="504"/>
                    <w:jc w:val="both"/>
                    <w:rPr>
                      <w:rFonts w:ascii="Times New Roman" w:hAnsi="Times New Roman"/>
                      <w:sz w:val="24"/>
                      <w:szCs w:val="24"/>
                    </w:rPr>
                  </w:pPr>
                  <w:r>
                    <w:rPr>
                      <w:rFonts w:ascii="Times New Roman" w:hAnsi="Times New Roman"/>
                      <w:sz w:val="24"/>
                      <w:szCs w:val="24"/>
                    </w:rPr>
                    <w:t xml:space="preserve">Frequency search granularity: </w:t>
                  </w:r>
                  <m:oMath>
                    <m:f>
                      <m:fPr>
                        <m:type m:val="lin"/>
                        <m:ctrlPr>
                          <w:ins w:id="56" w:author="Author" w:date="2022-11-13T23:05:00Z">
                            <w:rPr>
                              <w:rFonts w:ascii="Cambria Math" w:hAnsi="Cambria Math"/>
                              <w:sz w:val="24"/>
                              <w:szCs w:val="24"/>
                            </w:rPr>
                          </w:ins>
                        </m:ctrlPr>
                      </m:fPr>
                      <m:num>
                        <m:r>
                          <w:rPr>
                            <w:rFonts w:ascii="Cambria Math" w:hAnsi="Cambria Math"/>
                            <w:sz w:val="24"/>
                            <w:szCs w:val="24"/>
                          </w:rPr>
                          <m:t>Δf</m:t>
                        </m:r>
                      </m:num>
                      <m:den>
                        <m:r>
                          <m:rPr>
                            <m:sty m:val="p"/>
                          </m:rPr>
                          <w:rPr>
                            <w:rFonts w:ascii="Cambria Math" w:hAnsi="Cambria Math"/>
                            <w:sz w:val="24"/>
                            <w:szCs w:val="24"/>
                          </w:rPr>
                          <m:t>2</m:t>
                        </m:r>
                      </m:den>
                    </m:f>
                  </m:oMath>
                  <w:r>
                    <w:rPr>
                      <w:rFonts w:ascii="Times New Roman" w:hAnsi="Times New Roman"/>
                      <w:sz w:val="24"/>
                      <w:szCs w:val="24"/>
                    </w:rPr>
                    <w:t xml:space="preserve"> where </w:t>
                  </w:r>
                  <m:oMath>
                    <m:r>
                      <w:rPr>
                        <w:rFonts w:ascii="Cambria Math" w:hAnsi="Cambria Math"/>
                        <w:sz w:val="24"/>
                        <w:szCs w:val="24"/>
                      </w:rPr>
                      <m:t>Δf</m:t>
                    </m:r>
                  </m:oMath>
                  <w:r>
                    <w:rPr>
                      <w:rFonts w:ascii="Times New Roman" w:hAnsi="Times New Roman"/>
                      <w:sz w:val="24"/>
                      <w:szCs w:val="24"/>
                    </w:rPr>
                    <w:t xml:space="preserve"> is a subcarrier spacing</w:t>
                  </w:r>
                </w:p>
                <w:p w14:paraId="183848EA" w14:textId="77777777" w:rsidR="000F1D61" w:rsidRDefault="002E3B4B">
                  <w:pPr>
                    <w:pStyle w:val="ListParagraph"/>
                    <w:numPr>
                      <w:ilvl w:val="0"/>
                      <w:numId w:val="34"/>
                    </w:numPr>
                    <w:spacing w:line="240" w:lineRule="atLeast"/>
                    <w:ind w:left="504"/>
                    <w:jc w:val="both"/>
                    <w:rPr>
                      <w:rFonts w:ascii="Times New Roman" w:hAnsi="Times New Roman"/>
                      <w:sz w:val="24"/>
                      <w:szCs w:val="24"/>
                    </w:rPr>
                  </w:pPr>
                  <w:r>
                    <w:rPr>
                      <w:rFonts w:ascii="Times New Roman" w:hAnsi="Times New Roman"/>
                      <w:sz w:val="24"/>
                      <w:szCs w:val="24"/>
                    </w:rPr>
                    <w:t>False alarm rate: less than 1%</w:t>
                  </w:r>
                </w:p>
                <w:p w14:paraId="4251ED3C" w14:textId="77777777" w:rsidR="000F1D61" w:rsidRDefault="002E3B4B">
                  <w:pPr>
                    <w:pStyle w:val="ListParagraph"/>
                    <w:numPr>
                      <w:ilvl w:val="0"/>
                      <w:numId w:val="34"/>
                    </w:numPr>
                    <w:spacing w:after="60" w:line="240" w:lineRule="atLeast"/>
                    <w:ind w:left="504"/>
                    <w:jc w:val="both"/>
                    <w:rPr>
                      <w:rFonts w:ascii="Times New Roman" w:hAnsi="Times New Roman"/>
                      <w:sz w:val="24"/>
                      <w:szCs w:val="24"/>
                    </w:rPr>
                  </w:pPr>
                  <w:r>
                    <w:rPr>
                      <w:rFonts w:ascii="Times New Roman" w:hAnsi="Times New Roman"/>
                      <w:sz w:val="24"/>
                      <w:szCs w:val="24"/>
                    </w:rPr>
                    <w:t xml:space="preserve">Criterion for S-PSS detection success: a residual timing error within a range of </w:t>
                  </w:r>
                  <m:oMath>
                    <m:r>
                      <m:rPr>
                        <m:sty m:val="p"/>
                      </m:rPr>
                      <w:rPr>
                        <w:rFonts w:ascii="Cambria Math" w:hAnsi="Cambria Math"/>
                        <w:sz w:val="24"/>
                        <w:szCs w:val="24"/>
                      </w:rPr>
                      <m:t>±</m:t>
                    </m:r>
                    <m:f>
                      <m:fPr>
                        <m:type m:val="lin"/>
                        <m:ctrlPr>
                          <w:ins w:id="57" w:author="Author" w:date="2022-11-13T23:05:00Z">
                            <w:rPr>
                              <w:rFonts w:ascii="Cambria Math" w:hAnsi="Cambria Math"/>
                              <w:sz w:val="24"/>
                              <w:szCs w:val="24"/>
                            </w:rPr>
                          </w:ins>
                        </m:ctrlPr>
                      </m:fPr>
                      <m:num>
                        <m:sSub>
                          <m:sSubPr>
                            <m:ctrlPr>
                              <w:ins w:id="58" w:author="Author" w:date="2022-11-13T23:05:00Z">
                                <w:rPr>
                                  <w:rFonts w:ascii="Cambria Math" w:hAnsi="Cambria Math"/>
                                  <w:sz w:val="24"/>
                                  <w:szCs w:val="24"/>
                                </w:rPr>
                              </w:ins>
                            </m:ctrlPr>
                          </m:sSubPr>
                          <m:e>
                            <m:r>
                              <w:rPr>
                                <w:rFonts w:ascii="Cambria Math" w:hAnsi="Cambria Math"/>
                                <w:sz w:val="24"/>
                                <w:szCs w:val="24"/>
                              </w:rPr>
                              <m:t>T</m:t>
                            </m:r>
                          </m:e>
                          <m:sub>
                            <m:r>
                              <w:rPr>
                                <w:rFonts w:ascii="Cambria Math" w:hAnsi="Cambria Math"/>
                                <w:sz w:val="24"/>
                                <w:szCs w:val="24"/>
                              </w:rPr>
                              <m:t>CP</m:t>
                            </m:r>
                          </m:sub>
                        </m:sSub>
                      </m:num>
                      <m:den>
                        <m:r>
                          <m:rPr>
                            <m:sty m:val="p"/>
                          </m:rPr>
                          <w:rPr>
                            <w:rFonts w:ascii="Cambria Math" w:hAnsi="Cambria Math"/>
                            <w:sz w:val="24"/>
                            <w:szCs w:val="24"/>
                          </w:rPr>
                          <m:t>2</m:t>
                        </m:r>
                      </m:den>
                    </m:f>
                  </m:oMath>
                  <w:r>
                    <w:rPr>
                      <w:rFonts w:ascii="Times New Roman" w:hAnsi="Times New Roman"/>
                      <w:sz w:val="24"/>
                      <w:szCs w:val="24"/>
                    </w:rPr>
                    <w:t xml:space="preserve"> and a residual frequency error within a range of </w:t>
                  </w:r>
                  <m:oMath>
                    <m:r>
                      <m:rPr>
                        <m:sty m:val="p"/>
                      </m:rPr>
                      <w:rPr>
                        <w:rFonts w:ascii="Cambria Math" w:hAnsi="Cambria Math"/>
                        <w:sz w:val="24"/>
                        <w:szCs w:val="24"/>
                      </w:rPr>
                      <m:t>±</m:t>
                    </m:r>
                    <m:f>
                      <m:fPr>
                        <m:type m:val="lin"/>
                        <m:ctrlPr>
                          <w:ins w:id="59" w:author="Author" w:date="2022-11-13T23:05:00Z">
                            <w:rPr>
                              <w:rFonts w:ascii="Cambria Math" w:hAnsi="Cambria Math"/>
                              <w:sz w:val="24"/>
                              <w:szCs w:val="24"/>
                            </w:rPr>
                          </w:ins>
                        </m:ctrlPr>
                      </m:fPr>
                      <m:num>
                        <m:r>
                          <w:rPr>
                            <w:rFonts w:ascii="Cambria Math" w:hAnsi="Cambria Math"/>
                            <w:sz w:val="24"/>
                            <w:szCs w:val="24"/>
                          </w:rPr>
                          <m:t>Δf</m:t>
                        </m:r>
                      </m:num>
                      <m:den>
                        <m:r>
                          <m:rPr>
                            <m:sty m:val="p"/>
                          </m:rPr>
                          <w:rPr>
                            <w:rFonts w:ascii="Cambria Math" w:hAnsi="Cambria Math"/>
                            <w:sz w:val="24"/>
                            <w:szCs w:val="24"/>
                          </w:rPr>
                          <m:t>4</m:t>
                        </m:r>
                      </m:den>
                    </m:f>
                  </m:oMath>
                </w:p>
              </w:tc>
            </w:tr>
            <w:tr w:rsidR="000F1D61" w14:paraId="6B24AD9F" w14:textId="77777777">
              <w:trPr>
                <w:gridAfter w:val="1"/>
                <w:wAfter w:w="17" w:type="dxa"/>
                <w:trHeight w:val="289"/>
                <w:jc w:val="center"/>
              </w:trPr>
              <w:tc>
                <w:tcPr>
                  <w:tcW w:w="1475" w:type="dxa"/>
                  <w:vAlign w:val="center"/>
                </w:tcPr>
                <w:p w14:paraId="0F02E925" w14:textId="77777777" w:rsidR="000F1D61" w:rsidRDefault="002E3B4B">
                  <w:pPr>
                    <w:spacing w:after="60"/>
                    <w:jc w:val="center"/>
                  </w:pPr>
                  <w:r>
                    <w:t>PSBCH</w:t>
                  </w:r>
                </w:p>
              </w:tc>
              <w:tc>
                <w:tcPr>
                  <w:tcW w:w="6325" w:type="dxa"/>
                  <w:gridSpan w:val="2"/>
                </w:tcPr>
                <w:p w14:paraId="7DB6DC0C" w14:textId="77777777" w:rsidR="000F1D61" w:rsidRDefault="002E3B4B">
                  <w:pPr>
                    <w:spacing w:after="60"/>
                  </w:pPr>
                  <w:r>
                    <w:t>SNR in dB achieving PSBCH BLER of 10%</w:t>
                  </w:r>
                </w:p>
              </w:tc>
            </w:tr>
          </w:tbl>
          <w:p w14:paraId="792590F0" w14:textId="77777777" w:rsidR="000F1D61" w:rsidRDefault="000F1D61"/>
        </w:tc>
      </w:tr>
      <w:tr w:rsidR="000F1D61" w14:paraId="35A5FB71" w14:textId="77777777">
        <w:trPr>
          <w:trHeight w:val="276"/>
        </w:trPr>
        <w:tc>
          <w:tcPr>
            <w:tcW w:w="1642" w:type="dxa"/>
          </w:tcPr>
          <w:p w14:paraId="0988E2A6" w14:textId="77777777" w:rsidR="000F1D61" w:rsidRDefault="002E3B4B">
            <w:pPr>
              <w:autoSpaceDE w:val="0"/>
              <w:autoSpaceDN w:val="0"/>
              <w:jc w:val="both"/>
            </w:pPr>
            <w:r>
              <w:lastRenderedPageBreak/>
              <w:t>Ericsson</w:t>
            </w:r>
          </w:p>
        </w:tc>
        <w:tc>
          <w:tcPr>
            <w:tcW w:w="8097" w:type="dxa"/>
          </w:tcPr>
          <w:p w14:paraId="636BB259" w14:textId="77777777" w:rsidR="000F1D61" w:rsidRDefault="002E3B4B">
            <w:pPr>
              <w:pStyle w:val="Proposal"/>
              <w:spacing w:after="120" w:line="259" w:lineRule="auto"/>
              <w:jc w:val="both"/>
              <w:rPr>
                <w:b w:val="0"/>
                <w:bCs w:val="0"/>
              </w:rPr>
            </w:pPr>
            <w:bookmarkStart w:id="60" w:name="_Toc118725618"/>
            <w:r>
              <w:rPr>
                <w:b w:val="0"/>
                <w:bCs w:val="0"/>
              </w:rPr>
              <w:t xml:space="preserve">RAN1 consider discussing how to compare the performance, e.g., baseline assumptions, of the beam management procedures </w:t>
            </w:r>
            <w:proofErr w:type="gramStart"/>
            <w:r>
              <w:rPr>
                <w:b w:val="0"/>
                <w:bCs w:val="0"/>
              </w:rPr>
              <w:t>in order to</w:t>
            </w:r>
            <w:proofErr w:type="gramEnd"/>
            <w:r>
              <w:rPr>
                <w:b w:val="0"/>
                <w:bCs w:val="0"/>
              </w:rPr>
              <w:t xml:space="preserve"> obtain a fair comparison among them.</w:t>
            </w:r>
            <w:bookmarkEnd w:id="60"/>
            <w:r>
              <w:rPr>
                <w:b w:val="0"/>
                <w:bCs w:val="0"/>
              </w:rPr>
              <w:t xml:space="preserve"> </w:t>
            </w:r>
          </w:p>
        </w:tc>
      </w:tr>
      <w:tr w:rsidR="000F1D61" w14:paraId="21F8A875" w14:textId="77777777">
        <w:trPr>
          <w:trHeight w:val="276"/>
        </w:trPr>
        <w:tc>
          <w:tcPr>
            <w:tcW w:w="1642" w:type="dxa"/>
          </w:tcPr>
          <w:p w14:paraId="3BABE23C" w14:textId="77777777" w:rsidR="000F1D61" w:rsidRDefault="002E3B4B">
            <w:pPr>
              <w:autoSpaceDE w:val="0"/>
              <w:autoSpaceDN w:val="0"/>
              <w:jc w:val="both"/>
            </w:pPr>
            <w:proofErr w:type="spellStart"/>
            <w:r>
              <w:t>CEWiT</w:t>
            </w:r>
            <w:proofErr w:type="spellEnd"/>
          </w:p>
        </w:tc>
        <w:tc>
          <w:tcPr>
            <w:tcW w:w="8097" w:type="dxa"/>
          </w:tcPr>
          <w:p w14:paraId="4C12FCE0" w14:textId="77777777" w:rsidR="000F1D61" w:rsidRDefault="002E3B4B">
            <w:pPr>
              <w:jc w:val="both"/>
            </w:pPr>
            <w:r>
              <w:t>Proposal 2: In evaluation methodology for commercial deployment scenario for sidelink operation on FR2, for link level simulations SNR can be used as the performance metric.</w:t>
            </w:r>
          </w:p>
          <w:p w14:paraId="0F7BF87E" w14:textId="77777777" w:rsidR="000F1D61" w:rsidRDefault="002E3B4B">
            <w:pPr>
              <w:jc w:val="both"/>
            </w:pPr>
            <w:r>
              <w:t>Proposal 3: In evaluation methodology for commercial deployment scenario for sidelink operation on FR2, the beam management can be studied to enhance the performance of the sidelink.</w:t>
            </w:r>
          </w:p>
        </w:tc>
      </w:tr>
    </w:tbl>
    <w:p w14:paraId="5B634A33" w14:textId="77777777" w:rsidR="000F1D61" w:rsidRDefault="000F1D61"/>
    <w:p w14:paraId="0B225B20" w14:textId="77777777" w:rsidR="000F1D61" w:rsidRDefault="002E3B4B">
      <w:pPr>
        <w:pStyle w:val="Heading3"/>
      </w:pPr>
      <w:r>
        <w:t>[Closed] First round discussions</w:t>
      </w:r>
    </w:p>
    <w:p w14:paraId="400E90E0" w14:textId="77777777" w:rsidR="000F1D61" w:rsidRDefault="002E3B4B">
      <w:pPr>
        <w:pStyle w:val="Heading4"/>
      </w:pPr>
      <w:r>
        <w:t>Question 5-1</w:t>
      </w:r>
    </w:p>
    <w:p w14:paraId="09D8A856" w14:textId="77777777" w:rsidR="000F1D61" w:rsidRDefault="002E3B4B">
      <w:pPr>
        <w:jc w:val="both"/>
      </w:pPr>
      <w:r>
        <w:rPr>
          <w:i/>
          <w:iCs/>
        </w:rPr>
        <w:t xml:space="preserve">Question 5-1: Besides the proposals and questions raised in the first round in previous sections, if you think other topics are </w:t>
      </w:r>
      <w:r>
        <w:rPr>
          <w:b/>
          <w:bCs/>
          <w:i/>
          <w:iCs/>
          <w:u w:val="single"/>
        </w:rPr>
        <w:t>necessary</w:t>
      </w:r>
      <w:r>
        <w:rPr>
          <w:i/>
          <w:iCs/>
        </w:rPr>
        <w:t xml:space="preserve"> to be discussed, please raise them in the following table. </w:t>
      </w:r>
    </w:p>
    <w:p w14:paraId="57BE9F3E" w14:textId="77777777" w:rsidR="000F1D61" w:rsidRDefault="000F1D61">
      <w:pPr>
        <w:rPr>
          <w:i/>
          <w:iCs/>
        </w:rPr>
      </w:pPr>
    </w:p>
    <w:tbl>
      <w:tblPr>
        <w:tblStyle w:val="TableGrid"/>
        <w:tblW w:w="9730" w:type="dxa"/>
        <w:tblLayout w:type="fixed"/>
        <w:tblLook w:val="04A0" w:firstRow="1" w:lastRow="0" w:firstColumn="1" w:lastColumn="0" w:noHBand="0" w:noVBand="1"/>
      </w:tblPr>
      <w:tblGrid>
        <w:gridCol w:w="1640"/>
        <w:gridCol w:w="8090"/>
      </w:tblGrid>
      <w:tr w:rsidR="000F1D61" w14:paraId="01A4469E" w14:textId="77777777">
        <w:trPr>
          <w:trHeight w:val="278"/>
        </w:trPr>
        <w:tc>
          <w:tcPr>
            <w:tcW w:w="1640" w:type="dxa"/>
          </w:tcPr>
          <w:p w14:paraId="46EFE99C" w14:textId="77777777" w:rsidR="000F1D61" w:rsidRDefault="002E3B4B">
            <w:pPr>
              <w:autoSpaceDE w:val="0"/>
              <w:autoSpaceDN w:val="0"/>
              <w:jc w:val="both"/>
              <w:rPr>
                <w:b/>
                <w:bCs/>
                <w:szCs w:val="28"/>
              </w:rPr>
            </w:pPr>
            <w:r>
              <w:rPr>
                <w:b/>
                <w:bCs/>
                <w:szCs w:val="28"/>
              </w:rPr>
              <w:t>Company</w:t>
            </w:r>
          </w:p>
        </w:tc>
        <w:tc>
          <w:tcPr>
            <w:tcW w:w="8090" w:type="dxa"/>
          </w:tcPr>
          <w:p w14:paraId="7CE1E893" w14:textId="77777777" w:rsidR="000F1D61" w:rsidRDefault="002E3B4B">
            <w:pPr>
              <w:autoSpaceDE w:val="0"/>
              <w:autoSpaceDN w:val="0"/>
              <w:jc w:val="both"/>
              <w:rPr>
                <w:b/>
                <w:bCs/>
                <w:szCs w:val="28"/>
              </w:rPr>
            </w:pPr>
            <w:r>
              <w:rPr>
                <w:b/>
                <w:bCs/>
                <w:szCs w:val="28"/>
              </w:rPr>
              <w:t>Comments</w:t>
            </w:r>
          </w:p>
        </w:tc>
      </w:tr>
      <w:tr w:rsidR="000F1D61" w14:paraId="7FD5BEAF" w14:textId="77777777">
        <w:trPr>
          <w:trHeight w:val="268"/>
        </w:trPr>
        <w:tc>
          <w:tcPr>
            <w:tcW w:w="1640" w:type="dxa"/>
          </w:tcPr>
          <w:p w14:paraId="1635CE94" w14:textId="77777777" w:rsidR="000F1D61" w:rsidRDefault="002E3B4B">
            <w:pPr>
              <w:autoSpaceDE w:val="0"/>
              <w:autoSpaceDN w:val="0"/>
              <w:jc w:val="both"/>
              <w:rPr>
                <w:rFonts w:eastAsia="Yu Mincho"/>
                <w:sz w:val="22"/>
                <w:lang w:eastAsia="ja-JP"/>
              </w:rPr>
            </w:pPr>
            <w:r>
              <w:rPr>
                <w:rFonts w:eastAsia="Yu Mincho"/>
                <w:sz w:val="22"/>
                <w:lang w:eastAsia="ja-JP"/>
              </w:rPr>
              <w:t>Ericsson</w:t>
            </w:r>
          </w:p>
        </w:tc>
        <w:tc>
          <w:tcPr>
            <w:tcW w:w="8090" w:type="dxa"/>
          </w:tcPr>
          <w:p w14:paraId="2942B991" w14:textId="77777777" w:rsidR="000F1D61" w:rsidRDefault="002E3B4B">
            <w:pPr>
              <w:autoSpaceDE w:val="0"/>
              <w:autoSpaceDN w:val="0"/>
              <w:jc w:val="both"/>
              <w:rPr>
                <w:rFonts w:eastAsia="Yu Mincho"/>
                <w:lang w:eastAsia="ja-JP"/>
              </w:rPr>
            </w:pPr>
            <w:r>
              <w:rPr>
                <w:rFonts w:eastAsia="Yu Mincho"/>
                <w:lang w:eastAsia="ja-JP"/>
              </w:rPr>
              <w:t xml:space="preserve">We propose to have some alignment on the beam management methodology and baseline </w:t>
            </w:r>
            <w:proofErr w:type="gramStart"/>
            <w:r>
              <w:rPr>
                <w:rFonts w:eastAsia="Yu Mincho"/>
                <w:lang w:eastAsia="ja-JP"/>
              </w:rPr>
              <w:t>in order to</w:t>
            </w:r>
            <w:proofErr w:type="gramEnd"/>
            <w:r>
              <w:rPr>
                <w:rFonts w:eastAsia="Yu Mincho"/>
                <w:lang w:eastAsia="ja-JP"/>
              </w:rPr>
              <w:t xml:space="preserve"> obtain a fair comparison later on during the study/work phase of this item.</w:t>
            </w:r>
          </w:p>
        </w:tc>
      </w:tr>
      <w:tr w:rsidR="000F1D61" w14:paraId="060375D1" w14:textId="77777777">
        <w:trPr>
          <w:trHeight w:val="48"/>
        </w:trPr>
        <w:tc>
          <w:tcPr>
            <w:tcW w:w="1640" w:type="dxa"/>
          </w:tcPr>
          <w:p w14:paraId="46014150" w14:textId="77777777" w:rsidR="000F1D61" w:rsidRDefault="002E3B4B">
            <w:pPr>
              <w:autoSpaceDE w:val="0"/>
              <w:autoSpaceDN w:val="0"/>
              <w:jc w:val="both"/>
              <w:rPr>
                <w:sz w:val="22"/>
                <w:lang w:eastAsia="ko-KR"/>
              </w:rPr>
            </w:pPr>
            <w:r>
              <w:rPr>
                <w:rFonts w:eastAsia="Yu Mincho"/>
                <w:sz w:val="22"/>
                <w:lang w:eastAsia="ja-JP"/>
              </w:rPr>
              <w:t>Nokia, NSB</w:t>
            </w:r>
          </w:p>
        </w:tc>
        <w:tc>
          <w:tcPr>
            <w:tcW w:w="8090" w:type="dxa"/>
          </w:tcPr>
          <w:p w14:paraId="3933745A" w14:textId="77777777" w:rsidR="000F1D61" w:rsidRDefault="002E3B4B">
            <w:pPr>
              <w:autoSpaceDE w:val="0"/>
              <w:autoSpaceDN w:val="0"/>
              <w:jc w:val="both"/>
              <w:rPr>
                <w:sz w:val="22"/>
                <w:lang w:eastAsia="ko-KR"/>
              </w:rPr>
            </w:pPr>
            <w:r>
              <w:rPr>
                <w:rFonts w:eastAsia="Yu Mincho"/>
                <w:lang w:eastAsia="ja-JP"/>
              </w:rPr>
              <w:t>Need more elaborate discussion on baseline assumptions regarding beam management (initial pairing, beam maintenance, etc.) to ensure fair comparison of technical solutions among companies.</w:t>
            </w:r>
          </w:p>
        </w:tc>
      </w:tr>
      <w:tr w:rsidR="000F1D61" w14:paraId="471CEB80" w14:textId="77777777">
        <w:trPr>
          <w:trHeight w:val="268"/>
        </w:trPr>
        <w:tc>
          <w:tcPr>
            <w:tcW w:w="1640" w:type="dxa"/>
          </w:tcPr>
          <w:p w14:paraId="4DCB9397" w14:textId="77777777" w:rsidR="000F1D61" w:rsidRDefault="002E3B4B">
            <w:pPr>
              <w:autoSpaceDE w:val="0"/>
              <w:autoSpaceDN w:val="0"/>
              <w:jc w:val="both"/>
              <w:rPr>
                <w:rFonts w:eastAsiaTheme="minorEastAsia"/>
                <w:sz w:val="22"/>
              </w:rPr>
            </w:pPr>
            <w:r>
              <w:rPr>
                <w:rFonts w:eastAsiaTheme="minorEastAsia" w:hint="eastAsia"/>
                <w:sz w:val="22"/>
              </w:rPr>
              <w:t xml:space="preserve">ZTE, </w:t>
            </w:r>
            <w:proofErr w:type="spellStart"/>
            <w:r>
              <w:rPr>
                <w:rFonts w:eastAsiaTheme="minorEastAsia" w:hint="eastAsia"/>
                <w:sz w:val="22"/>
              </w:rPr>
              <w:t>Sanechips</w:t>
            </w:r>
            <w:proofErr w:type="spellEnd"/>
          </w:p>
        </w:tc>
        <w:tc>
          <w:tcPr>
            <w:tcW w:w="8090" w:type="dxa"/>
          </w:tcPr>
          <w:p w14:paraId="15E9D855" w14:textId="77777777" w:rsidR="000F1D61" w:rsidRDefault="002E3B4B">
            <w:pPr>
              <w:autoSpaceDE w:val="0"/>
              <w:autoSpaceDN w:val="0"/>
              <w:jc w:val="both"/>
              <w:rPr>
                <w:rFonts w:eastAsiaTheme="minorEastAsia"/>
              </w:rPr>
            </w:pPr>
            <w:r>
              <w:rPr>
                <w:rFonts w:eastAsiaTheme="minorEastAsia" w:hint="eastAsia"/>
              </w:rPr>
              <w:t>Coupling loss can be added as an optional metric. To generate the coupling loss information, the Tx or Rx beamforming gain needs to be reported.</w:t>
            </w:r>
          </w:p>
        </w:tc>
      </w:tr>
      <w:tr w:rsidR="000F1D61" w14:paraId="27ADF37E" w14:textId="77777777">
        <w:trPr>
          <w:trHeight w:val="48"/>
        </w:trPr>
        <w:tc>
          <w:tcPr>
            <w:tcW w:w="1640" w:type="dxa"/>
          </w:tcPr>
          <w:p w14:paraId="3B83774D" w14:textId="77777777" w:rsidR="000F1D61" w:rsidRDefault="002E3B4B">
            <w:pPr>
              <w:autoSpaceDE w:val="0"/>
              <w:autoSpaceDN w:val="0"/>
              <w:jc w:val="both"/>
              <w:rPr>
                <w:rFonts w:eastAsia="Yu Mincho"/>
                <w:sz w:val="22"/>
                <w:lang w:eastAsia="ja-JP"/>
              </w:rPr>
            </w:pPr>
            <w:r>
              <w:rPr>
                <w:rFonts w:eastAsia="Yu Mincho"/>
                <w:sz w:val="22"/>
                <w:lang w:eastAsia="ja-JP"/>
              </w:rPr>
              <w:t>Samsung</w:t>
            </w:r>
          </w:p>
        </w:tc>
        <w:tc>
          <w:tcPr>
            <w:tcW w:w="8090" w:type="dxa"/>
          </w:tcPr>
          <w:p w14:paraId="3D848ABB" w14:textId="77777777" w:rsidR="000F1D61" w:rsidRDefault="002E3B4B">
            <w:pPr>
              <w:autoSpaceDE w:val="0"/>
              <w:autoSpaceDN w:val="0"/>
              <w:jc w:val="both"/>
              <w:rPr>
                <w:rFonts w:eastAsia="Yu Mincho"/>
                <w:lang w:eastAsia="ja-JP"/>
              </w:rPr>
            </w:pPr>
            <w:r>
              <w:rPr>
                <w:rFonts w:eastAsia="Yu Mincho"/>
                <w:lang w:eastAsia="ja-JP"/>
              </w:rPr>
              <w:t>Some guidelines on how UEs are paired, e.g., based on best beam pair</w:t>
            </w:r>
          </w:p>
          <w:p w14:paraId="20CB05E5" w14:textId="77777777" w:rsidR="000F1D61" w:rsidRDefault="002E3B4B">
            <w:pPr>
              <w:autoSpaceDE w:val="0"/>
              <w:autoSpaceDN w:val="0"/>
              <w:jc w:val="both"/>
              <w:rPr>
                <w:rFonts w:eastAsia="Yu Mincho"/>
                <w:lang w:eastAsia="ja-JP"/>
              </w:rPr>
            </w:pPr>
            <w:r>
              <w:rPr>
                <w:rFonts w:eastAsia="Yu Mincho"/>
                <w:lang w:eastAsia="ja-JP"/>
              </w:rPr>
              <w:lastRenderedPageBreak/>
              <w:t>Consider UE mobility. UE mobility is an important aspect to consider for beam management.</w:t>
            </w:r>
          </w:p>
        </w:tc>
      </w:tr>
    </w:tbl>
    <w:p w14:paraId="5762DF52" w14:textId="77777777" w:rsidR="000F1D61" w:rsidRDefault="000F1D61">
      <w:pPr>
        <w:rPr>
          <w:i/>
          <w:iCs/>
        </w:rPr>
      </w:pPr>
    </w:p>
    <w:p w14:paraId="071E2FA0" w14:textId="77777777" w:rsidR="000F1D61" w:rsidRDefault="002E3B4B">
      <w:pPr>
        <w:pStyle w:val="Heading3"/>
      </w:pPr>
      <w:r>
        <w:t>First round summary</w:t>
      </w:r>
    </w:p>
    <w:p w14:paraId="2C15B0A4" w14:textId="77777777" w:rsidR="000F1D61" w:rsidRDefault="002E3B4B">
      <w:pPr>
        <w:jc w:val="both"/>
      </w:pPr>
      <w:r>
        <w:t xml:space="preserve">In the first round, two companies mentioned to have a fair comparison among companies’ simulations. Note that Proposal 3-2-a is aimed to achieve fair comparisons. Other beam management methodology and baseline may be related to detailed beam management schemes and do not need to be discussed in evaluation methodology of SL-FR2. Also, the coupling loss is more like micro-metric and is not recommended in evaluation methodology of SL-FR2. One company mentioned some guidelines on how UEs are paired, but it seems to be related to technical design. </w:t>
      </w:r>
    </w:p>
    <w:p w14:paraId="5726612A" w14:textId="77777777" w:rsidR="000F1D61" w:rsidRDefault="000F1D61"/>
    <w:p w14:paraId="766A5D13" w14:textId="77777777" w:rsidR="000F1D61" w:rsidRDefault="002E3B4B">
      <w:pPr>
        <w:pStyle w:val="Heading1"/>
      </w:pPr>
      <w:r>
        <w:t>Outcomes of RAN1 #111 meeting</w:t>
      </w:r>
    </w:p>
    <w:p w14:paraId="6981936B" w14:textId="77777777" w:rsidR="000F1D61" w:rsidRDefault="002E3B4B">
      <w:pPr>
        <w:jc w:val="both"/>
        <w:rPr>
          <w:iCs/>
        </w:rPr>
      </w:pPr>
      <w:r>
        <w:rPr>
          <w:b/>
          <w:bCs/>
          <w:iCs/>
          <w:u w:val="single"/>
        </w:rPr>
        <w:t>Conclusion</w:t>
      </w:r>
      <w:r>
        <w:rPr>
          <w:iCs/>
        </w:rPr>
        <w:t>:</w:t>
      </w:r>
    </w:p>
    <w:p w14:paraId="2B0150E8" w14:textId="77777777" w:rsidR="000F1D61" w:rsidRDefault="002E3B4B">
      <w:pPr>
        <w:jc w:val="both"/>
        <w:rPr>
          <w:iCs/>
        </w:rPr>
      </w:pPr>
      <w:r>
        <w:rPr>
          <w:iCs/>
        </w:rPr>
        <w:t xml:space="preserve">In evaluation methodology for commercial deployment scenario for sidelink operation on FR2, indoor layout with cluster-based topology is up to companies. Further discussion on the </w:t>
      </w:r>
      <w:proofErr w:type="gramStart"/>
      <w:r>
        <w:rPr>
          <w:iCs/>
        </w:rPr>
        <w:t>evaluations</w:t>
      </w:r>
      <w:proofErr w:type="gramEnd"/>
      <w:r>
        <w:rPr>
          <w:iCs/>
        </w:rPr>
        <w:t xml:space="preserve"> assumptions for cluster-based topology is not expected.</w:t>
      </w:r>
    </w:p>
    <w:p w14:paraId="6C89905F" w14:textId="77777777" w:rsidR="000F1D61" w:rsidRDefault="000F1D61">
      <w:pPr>
        <w:jc w:val="both"/>
        <w:rPr>
          <w:b/>
          <w:bCs/>
          <w:iCs/>
          <w:highlight w:val="green"/>
          <w:u w:val="single"/>
        </w:rPr>
      </w:pPr>
    </w:p>
    <w:p w14:paraId="74748046" w14:textId="77777777" w:rsidR="000F1D61" w:rsidRDefault="002E3B4B">
      <w:pPr>
        <w:jc w:val="both"/>
        <w:rPr>
          <w:iCs/>
        </w:rPr>
      </w:pPr>
      <w:r>
        <w:rPr>
          <w:b/>
          <w:bCs/>
          <w:iCs/>
          <w:highlight w:val="green"/>
          <w:u w:val="single"/>
        </w:rPr>
        <w:t>Agreement</w:t>
      </w:r>
    </w:p>
    <w:p w14:paraId="3469EFB2" w14:textId="77777777" w:rsidR="000F1D61" w:rsidRDefault="002E3B4B">
      <w:pPr>
        <w:jc w:val="both"/>
        <w:rPr>
          <w:iCs/>
        </w:rPr>
      </w:pPr>
      <w:r>
        <w:rPr>
          <w:iCs/>
        </w:rPr>
        <w:t>In evaluation methodology for commercial deployment scenario for sidelink operation on FR2, for outdoor layout, do not support UE-to-UE 2D distance smaller than 10m.</w:t>
      </w:r>
    </w:p>
    <w:p w14:paraId="5F1D59A7" w14:textId="0E08BFCB" w:rsidR="000F1D61" w:rsidRDefault="000F1D61"/>
    <w:p w14:paraId="5C99469A" w14:textId="77777777" w:rsidR="00702B98" w:rsidRPr="00965F9E" w:rsidRDefault="00702B98" w:rsidP="00702B98">
      <w:pPr>
        <w:jc w:val="both"/>
        <w:rPr>
          <w:iCs/>
        </w:rPr>
      </w:pPr>
      <w:r w:rsidRPr="00965F9E">
        <w:rPr>
          <w:b/>
          <w:bCs/>
          <w:iCs/>
          <w:highlight w:val="green"/>
        </w:rPr>
        <w:t>Agreement</w:t>
      </w:r>
    </w:p>
    <w:p w14:paraId="7F365749" w14:textId="77777777" w:rsidR="00702B98" w:rsidRPr="00890282" w:rsidRDefault="00702B98" w:rsidP="00702B98">
      <w:pPr>
        <w:jc w:val="both"/>
        <w:rPr>
          <w:iCs/>
        </w:rPr>
      </w:pPr>
      <w:r w:rsidRPr="00890282">
        <w:rPr>
          <w:iCs/>
        </w:rPr>
        <w:t xml:space="preserve">In evaluation methodology for commercial deployment scenario for sidelink operation on FR2, for outdoor layout, in the pathloss model for </w:t>
      </w:r>
      <w:proofErr w:type="spellStart"/>
      <w:r w:rsidRPr="00890282">
        <w:rPr>
          <w:iCs/>
        </w:rPr>
        <w:t>UMi</w:t>
      </w:r>
      <w:proofErr w:type="spellEnd"/>
      <w:r w:rsidRPr="00890282">
        <w:rPr>
          <w:iCs/>
        </w:rPr>
        <w:t xml:space="preserve"> – Street Canyon in TR38.901, antenna height of base station (</w:t>
      </w:r>
      <w:r w:rsidRPr="00890282">
        <w:rPr>
          <w:iCs/>
        </w:rPr>
        <w:fldChar w:fldCharType="begin"/>
      </w:r>
      <w:r w:rsidRPr="00890282">
        <w:rPr>
          <w:iCs/>
        </w:rPr>
        <w:instrText xml:space="preserve"> QUOTE </w:instrText>
      </w:r>
      <w:r w:rsidR="007F247F" w:rsidRPr="00890282">
        <w:rPr>
          <w:noProof/>
          <w:position w:val="-5"/>
        </w:rPr>
        <w:pict w14:anchorId="707E3C59">
          <v:shape id="_x0000_i1028" type="#_x0000_t75" alt="" style="width:14.95pt;height:12.2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9&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8BF&quot;/&gt;&lt;wsp:rsid wsp:val=&quot;00027A9D&quot;/&gt;&lt;wsp:rsid wsp:val=&quot;000344D2&quot;/&gt;&lt;wsp:rsid wsp:val=&quot;00035C3D&quot;/&gt;&lt;wsp:rsid wsp:val=&quot;00047D47&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2E8E&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A5184&quot;/&gt;&lt;wsp:rsid wsp:val=&quot;000B11A6&quot;/&gt;&lt;wsp:rsid wsp:val=&quot;000B13EB&quot;/&gt;&lt;wsp:rsid wsp:val=&quot;000B2B55&quot;/&gt;&lt;wsp:rsid wsp:val=&quot;000C256E&quot;/&gt;&lt;wsp:rsid wsp:val=&quot;000C2FA3&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37F30&quot;/&gt;&lt;wsp:rsid wsp:val=&quot;00144180&quot;/&gt;&lt;wsp:rsid wsp:val=&quot;001443B6&quot;/&gt;&lt;wsp:rsid wsp:val=&quot;001458AC&quot;/&gt;&lt;wsp:rsid wsp:val=&quot;0015211F&quot;/&gt;&lt;wsp:rsid wsp:val=&quot;00154713&quot;/&gt;&lt;wsp:rsid wsp:val=&quot;00156174&quot;/&gt;&lt;wsp:rsid wsp:val=&quot;00166BB5&quot;/&gt;&lt;wsp:rsid wsp:val=&quot;00166FB4&quot;/&gt;&lt;wsp:rsid wsp:val=&quot;001671FB&quot;/&gt;&lt;wsp:rsid wsp:val=&quot;0017529F&quot;/&gt;&lt;wsp:rsid wsp:val=&quot;001777C6&quot;/&gt;&lt;wsp:rsid wsp:val=&quot;00177BF2&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05AD&quot;/&gt;&lt;wsp:rsid wsp:val=&quot;001A12C5&quot;/&gt;&lt;wsp:rsid wsp:val=&quot;001A1FBC&quot;/&gt;&lt;wsp:rsid wsp:val=&quot;001A235A&quot;/&gt;&lt;wsp:rsid wsp:val=&quot;001A35F9&quot;/&gt;&lt;wsp:rsid wsp:val=&quot;001A68A2&quot;/&gt;&lt;wsp:rsid wsp:val=&quot;001B141B&quot;/&gt;&lt;wsp:rsid wsp:val=&quot;001B3E58&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E7159&quot;/&gt;&lt;wsp:rsid wsp:val=&quot;001F0B04&quot;/&gt;&lt;wsp:rsid wsp:val=&quot;001F16C9&quot;/&gt;&lt;wsp:rsid wsp:val=&quot;001F2C8F&quot;/&gt;&lt;wsp:rsid wsp:val=&quot;001F5468&quot;/&gt;&lt;wsp:rsid wsp:val=&quot;001F5753&quot;/&gt;&lt;wsp:rsid wsp:val=&quot;001F7E9C&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0525&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5FD&quot;/&gt;&lt;wsp:rsid wsp:val=&quot;002B4B78&quot;/&gt;&lt;wsp:rsid wsp:val=&quot;002B4C06&quot;/&gt;&lt;wsp:rsid wsp:val=&quot;002B544D&quot;/&gt;&lt;wsp:rsid wsp:val=&quot;002B5CF4&quot;/&gt;&lt;wsp:rsid wsp:val=&quot;002B6E04&quot;/&gt;&lt;wsp:rsid wsp:val=&quot;002B6E21&quot;/&gt;&lt;wsp:rsid wsp:val=&quot;002B7EBB&quot;/&gt;&lt;wsp:rsid wsp:val=&quot;002C0597&quot;/&gt;&lt;wsp:rsid wsp:val=&quot;002C432A&quot;/&gt;&lt;wsp:rsid wsp:val=&quot;002C7702&quot;/&gt;&lt;wsp:rsid wsp:val=&quot;002D4D40&quot;/&gt;&lt;wsp:rsid wsp:val=&quot;002E19DC&quot;/&gt;&lt;wsp:rsid wsp:val=&quot;002E1DF6&quot;/&gt;&lt;wsp:rsid wsp:val=&quot;002E4934&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3676A&quot;/&gt;&lt;wsp:rsid wsp:val=&quot;00343017&quot;/&gt;&lt;wsp:rsid wsp:val=&quot;00343A55&quot;/&gt;&lt;wsp:rsid wsp:val=&quot;00345EEA&quot;/&gt;&lt;wsp:rsid wsp:val=&quot;00347D39&quot;/&gt;&lt;wsp:rsid wsp:val=&quot;003521DB&quot;/&gt;&lt;wsp:rsid wsp:val=&quot;00352837&quot;/&gt;&lt;wsp:rsid wsp:val=&quot;0035315B&quot;/&gt;&lt;wsp:rsid wsp:val=&quot;003544C1&quot;/&gt;&lt;wsp:rsid wsp:val=&quot;0036084B&quot;/&gt;&lt;wsp:rsid wsp:val=&quot;0036310F&quot;/&gt;&lt;wsp:rsid wsp:val=&quot;00364947&quot;/&gt;&lt;wsp:rsid wsp:val=&quot;003653F4&quot;/&gt;&lt;wsp:rsid wsp:val=&quot;00365442&quot;/&gt;&lt;wsp:rsid wsp:val=&quot;00370F7C&quot;/&gt;&lt;wsp:rsid wsp:val=&quot;003717C9&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160BC&quot;/&gt;&lt;wsp:rsid wsp:val=&quot;004206FA&quot;/&gt;&lt;wsp:rsid wsp:val=&quot;00423922&quot;/&gt;&lt;wsp:rsid wsp:val=&quot;00424233&quot;/&gt;&lt;wsp:rsid wsp:val=&quot;00427AF5&quot;/&gt;&lt;wsp:rsid wsp:val=&quot;0043060B&quot;/&gt;&lt;wsp:rsid wsp:val=&quot;00431123&quot;/&gt;&lt;wsp:rsid wsp:val=&quot;00431E83&quot;/&gt;&lt;wsp:rsid wsp:val=&quot;00432F62&quot;/&gt;&lt;wsp:rsid wsp:val=&quot;00433F46&quot;/&gt;&lt;wsp:rsid wsp:val=&quot;004350AE&quot;/&gt;&lt;wsp:rsid wsp:val=&quot;00436E38&quot;/&gt;&lt;wsp:rsid wsp:val=&quot;00437B5E&quot;/&gt;&lt;wsp:rsid wsp:val=&quot;004446C5&quot;/&gt;&lt;wsp:rsid wsp:val=&quot;00445321&quot;/&gt;&lt;wsp:rsid wsp:val=&quot;00446338&quot;/&gt;&lt;wsp:rsid wsp:val=&quot;00446F33&quot;/&gt;&lt;wsp:rsid wsp:val=&quot;00450175&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4F7905&quot;/&gt;&lt;wsp:rsid wsp:val=&quot;0050473C&quot;/&gt;&lt;wsp:rsid wsp:val=&quot;005104F5&quot;/&gt;&lt;wsp:rsid wsp:val=&quot;0051156B&quot;/&gt;&lt;wsp:rsid wsp:val=&quot;005121D4&quot;/&gt;&lt;wsp:rsid wsp:val=&quot;00514701&quot;/&gt;&lt;wsp:rsid wsp:val=&quot;00516BA2&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76F0F&quot;/&gt;&lt;wsp:rsid wsp:val=&quot;00576FA3&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96870&quot;/&gt;&lt;wsp:rsid wsp:val=&quot;005A3D42&quot;/&gt;&lt;wsp:rsid wsp:val=&quot;005A4F38&quot;/&gt;&lt;wsp:rsid wsp:val=&quot;005A5952&quot;/&gt;&lt;wsp:rsid wsp:val=&quot;005A6D13&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D5106&quot;/&gt;&lt;wsp:rsid wsp:val=&quot;005E1E3F&quot;/&gt;&lt;wsp:rsid wsp:val=&quot;005E4C37&quot;/&gt;&lt;wsp:rsid wsp:val=&quot;005F1309&quot;/&gt;&lt;wsp:rsid wsp:val=&quot;005F1A74&quot;/&gt;&lt;wsp:rsid wsp:val=&quot;0060301B&quot;/&gt;&lt;wsp:rsid wsp:val=&quot;00603782&quot;/&gt;&lt;wsp:rsid wsp:val=&quot;00607686&quot;/&gt;&lt;wsp:rsid wsp:val=&quot;00611946&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0340&quot;/&gt;&lt;wsp:rsid wsp:val=&quot;006A16C2&quot;/&gt;&lt;wsp:rsid wsp:val=&quot;006A3605&quot;/&gt;&lt;wsp:rsid wsp:val=&quot;006A45C1&quot;/&gt;&lt;wsp:rsid wsp:val=&quot;006B2A42&quot;/&gt;&lt;wsp:rsid wsp:val=&quot;006B2C2B&quot;/&gt;&lt;wsp:rsid wsp:val=&quot;006B2FA0&quot;/&gt;&lt;wsp:rsid wsp:val=&quot;006B3BB5&quot;/&gt;&lt;wsp:rsid wsp:val=&quot;006B7170&quot;/&gt;&lt;wsp:rsid wsp:val=&quot;006C2835&quot;/&gt;&lt;wsp:rsid wsp:val=&quot;006C5221&quot;/&gt;&lt;wsp:rsid wsp:val=&quot;006D76B9&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5B1&quot;/&gt;&lt;wsp:rsid wsp:val=&quot;00766AB9&quot;/&gt;&lt;wsp:rsid wsp:val=&quot;007771B0&quot;/&gt;&lt;wsp:rsid wsp:val=&quot;00777298&quot;/&gt;&lt;wsp:rsid wsp:val=&quot;0078005E&quot;/&gt;&lt;wsp:rsid wsp:val=&quot;007801CC&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268A&quot;/&gt;&lt;wsp:rsid wsp:val=&quot;007B6C5F&quot;/&gt;&lt;wsp:rsid wsp:val=&quot;007B7F47&quot;/&gt;&lt;wsp:rsid wsp:val=&quot;007C3C20&quot;/&gt;&lt;wsp:rsid wsp:val=&quot;007D6B4B&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1989&quot;/&gt;&lt;wsp:rsid wsp:val=&quot;00823B6D&quot;/&gt;&lt;wsp:rsid wsp:val=&quot;00824DF1&quot;/&gt;&lt;wsp:rsid wsp:val=&quot;00832EF8&quot;/&gt;&lt;wsp:rsid wsp:val=&quot;00833446&quot;/&gt;&lt;wsp:rsid wsp:val=&quot;00833CD6&quot;/&gt;&lt;wsp:rsid wsp:val=&quot;00835963&quot;/&gt;&lt;wsp:rsid wsp:val=&quot;00841718&quot;/&gt;&lt;wsp:rsid wsp:val=&quot;00842958&quot;/&gt;&lt;wsp:rsid wsp:val=&quot;008432A1&quot;/&gt;&lt;wsp:rsid wsp:val=&quot;00854556&quot;/&gt;&lt;wsp:rsid wsp:val=&quot;00864E0E&quot;/&gt;&lt;wsp:rsid wsp:val=&quot;00872180&quot;/&gt;&lt;wsp:rsid wsp:val=&quot;0087282C&quot;/&gt;&lt;wsp:rsid wsp:val=&quot;00874F0F&quot;/&gt;&lt;wsp:rsid wsp:val=&quot;008803FB&quot;/&gt;&lt;wsp:rsid wsp:val=&quot;0088067A&quot;/&gt;&lt;wsp:rsid wsp:val=&quot;00884ADD&quot;/&gt;&lt;wsp:rsid wsp:val=&quot;0088611D&quot;/&gt;&lt;wsp:rsid wsp:val=&quot;00890282&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2F26&quot;/&gt;&lt;wsp:rsid wsp:val=&quot;0093445B&quot;/&gt;&lt;wsp:rsid wsp:val=&quot;009347F2&quot;/&gt;&lt;wsp:rsid wsp:val=&quot;009401DF&quot;/&gt;&lt;wsp:rsid wsp:val=&quot;0094225E&quot;/&gt;&lt;wsp:rsid wsp:val=&quot;009439D0&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05C6&quot;/&gt;&lt;wsp:rsid wsp:val=&quot;0099100A&quot;/&gt;&lt;wsp:rsid wsp:val=&quot;009939F1&quot;/&gt;&lt;wsp:rsid wsp:val=&quot;00995099&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2E2E&quot;/&gt;&lt;wsp:rsid wsp:val=&quot;009C5249&quot;/&gt;&lt;wsp:rsid wsp:val=&quot;009C66F6&quot;/&gt;&lt;wsp:rsid wsp:val=&quot;009D0A7F&quot;/&gt;&lt;wsp:rsid wsp:val=&quot;009D10F6&quot;/&gt;&lt;wsp:rsid wsp:val=&quot;009D11EC&quot;/&gt;&lt;wsp:rsid wsp:val=&quot;009D25E3&quot;/&gt;&lt;wsp:rsid wsp:val=&quot;009D7EA0&quot;/&gt;&lt;wsp:rsid wsp:val=&quot;009E111F&quot;/&gt;&lt;wsp:rsid wsp:val=&quot;009E2F39&quot;/&gt;&lt;wsp:rsid wsp:val=&quot;009E4A2A&quot;/&gt;&lt;wsp:rsid wsp:val=&quot;009E664B&quot;/&gt;&lt;wsp:rsid wsp:val=&quot;009E67A0&quot;/&gt;&lt;wsp:rsid wsp:val=&quot;009F08F7&quot;/&gt;&lt;wsp:rsid wsp:val=&quot;009F10A1&quot;/&gt;&lt;wsp:rsid wsp:val=&quot;009F69FB&quot;/&gt;&lt;wsp:rsid wsp:val=&quot;00A053FA&quot;/&gt;&lt;wsp:rsid wsp:val=&quot;00A05ABE&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46BD&quot;/&gt;&lt;wsp:rsid wsp:val=&quot;00A453E9&quot;/&gt;&lt;wsp:rsid wsp:val=&quot;00A465B4&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2DB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0F0&quot;/&gt;&lt;wsp:rsid wsp:val=&quot;00B51372&quot;/&gt;&lt;wsp:rsid wsp:val=&quot;00B51A94&quot;/&gt;&lt;wsp:rsid wsp:val=&quot;00B52EDF&quot;/&gt;&lt;wsp:rsid wsp:val=&quot;00B54257&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542A&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BF7DC5&quot;/&gt;&lt;wsp:rsid wsp:val=&quot;00C03897&quot;/&gt;&lt;wsp:rsid wsp:val=&quot;00C045CD&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7C5&quot;/&gt;&lt;wsp:rsid wsp:val=&quot;00C61AB9&quot;/&gt;&lt;wsp:rsid wsp:val=&quot;00C63D49&quot;/&gt;&lt;wsp:rsid wsp:val=&quot;00C6529A&quot;/&gt;&lt;wsp:rsid wsp:val=&quot;00C707D9&quot;/&gt;&lt;wsp:rsid wsp:val=&quot;00C70FFF&quot;/&gt;&lt;wsp:rsid wsp:val=&quot;00C724DD&quot;/&gt;&lt;wsp:rsid wsp:val=&quot;00C725E7&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5498&quot;/&gt;&lt;wsp:rsid wsp:val=&quot;00CD660F&quot;/&gt;&lt;wsp:rsid wsp:val=&quot;00CE2F09&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22A3&quot;/&gt;&lt;wsp:rsid wsp:val=&quot;00D24040&quot;/&gt;&lt;wsp:rsid wsp:val=&quot;00D24E20&quot;/&gt;&lt;wsp:rsid wsp:val=&quot;00D26929&quot;/&gt;&lt;wsp:rsid wsp:val=&quot;00D26D98&quot;/&gt;&lt;wsp:rsid wsp:val=&quot;00D344BC&quot;/&gt;&lt;wsp:rsid wsp:val=&quot;00D43CBF&quot;/&gt;&lt;wsp:rsid wsp:val=&quot;00D50A3F&quot;/&gt;&lt;wsp:rsid wsp:val=&quot;00D54923&quot;/&gt;&lt;wsp:rsid wsp:val=&quot;00D5711F&quot;/&gt;&lt;wsp:rsid wsp:val=&quot;00D66373&quot;/&gt;&lt;wsp:rsid wsp:val=&quot;00D6781B&quot;/&gt;&lt;wsp:rsid wsp:val=&quot;00D71B04&quot;/&gt;&lt;wsp:rsid wsp:val=&quot;00D7598C&quot;/&gt;&lt;wsp:rsid wsp:val=&quot;00D82F8E&quot;/&gt;&lt;wsp:rsid wsp:val=&quot;00D84607&quot;/&gt;&lt;wsp:rsid wsp:val=&quot;00D8772C&quot;/&gt;&lt;wsp:rsid wsp:val=&quot;00D978A0&quot;/&gt;&lt;wsp:rsid wsp:val=&quot;00D97D4D&quot;/&gt;&lt;wsp:rsid wsp:val=&quot;00DA4A9C&quot;/&gt;&lt;wsp:rsid wsp:val=&quot;00DA5EE2&quot;/&gt;&lt;wsp:rsid wsp:val=&quot;00DA6A98&quot;/&gt;&lt;wsp:rsid wsp:val=&quot;00DB156D&quot;/&gt;&lt;wsp:rsid wsp:val=&quot;00DB4889&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E7468&quot;/&gt;&lt;wsp:rsid wsp:val=&quot;00DF0111&quot;/&gt;&lt;wsp:rsid wsp:val=&quot;00DF5416&quot;/&gt;&lt;wsp:rsid wsp:val=&quot;00E00E27&quot;/&gt;&lt;wsp:rsid wsp:val=&quot;00E01682&quot;/&gt;&lt;wsp:rsid wsp:val=&quot;00E025DB&quot;/&gt;&lt;wsp:rsid wsp:val=&quot;00E03022&quot;/&gt;&lt;wsp:rsid wsp:val=&quot;00E07F8E&quot;/&gt;&lt;wsp:rsid wsp:val=&quot;00E20892&quot;/&gt;&lt;wsp:rsid wsp:val=&quot;00E2627F&quot;/&gt;&lt;wsp:rsid wsp:val=&quot;00E27B9B&quot;/&gt;&lt;wsp:rsid wsp:val=&quot;00E30B36&quot;/&gt;&lt;wsp:rsid wsp:val=&quot;00E32BEE&quot;/&gt;&lt;wsp:rsid wsp:val=&quot;00E36E70&quot;/&gt;&lt;wsp:rsid wsp:val=&quot;00E37349&quot;/&gt;&lt;wsp:rsid wsp:val=&quot;00E435D3&quot;/&gt;&lt;wsp:rsid wsp:val=&quot;00E43F18&quot;/&gt;&lt;wsp:rsid wsp:val=&quot;00E443E8&quot;/&gt;&lt;wsp:rsid wsp:val=&quot;00E44D09&quot;/&gt;&lt;wsp:rsid wsp:val=&quot;00E46490&quot;/&gt;&lt;wsp:rsid wsp:val=&quot;00E524D0&quot;/&gt;&lt;wsp:rsid wsp:val=&quot;00E54F56&quot;/&gt;&lt;wsp:rsid wsp:val=&quot;00E56075&quot;/&gt;&lt;wsp:rsid wsp:val=&quot;00E56573&quot;/&gt;&lt;wsp:rsid wsp:val=&quot;00E63492&quot;/&gt;&lt;wsp:rsid wsp:val=&quot;00E66FBD&quot;/&gt;&lt;wsp:rsid wsp:val=&quot;00E67062&quot;/&gt;&lt;wsp:rsid wsp:val=&quot;00E676EE&quot;/&gt;&lt;wsp:rsid wsp:val=&quot;00E70311&quot;/&gt;&lt;wsp:rsid wsp:val=&quot;00E75E82&quot;/&gt;&lt;wsp:rsid wsp:val=&quot;00E7769E&quot;/&gt;&lt;wsp:rsid wsp:val=&quot;00E83281&quot;/&gt;&lt;wsp:rsid wsp:val=&quot;00E83CC5&quot;/&gt;&lt;wsp:rsid wsp:val=&quot;00E845B9&quot;/&gt;&lt;wsp:rsid wsp:val=&quot;00E91FF8&quot;/&gt;&lt;wsp:rsid wsp:val=&quot;00E95F0A&quot;/&gt;&lt;wsp:rsid wsp:val=&quot;00E97972&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519&quot;/&gt;&lt;wsp:rsid wsp:val=&quot;00EE1DB6&quot;/&gt;&lt;wsp:rsid wsp:val=&quot;00EF1AAC&quot;/&gt;&lt;wsp:rsid wsp:val=&quot;00EF21D5&quot;/&gt;&lt;wsp:rsid wsp:val=&quot;00EF4F07&quot;/&gt;&lt;wsp:rsid wsp:val=&quot;00EF6036&quot;/&gt;&lt;wsp:rsid wsp:val=&quot;00EF6BE8&quot;/&gt;&lt;wsp:rsid wsp:val=&quot;00F000D6&quot;/&gt;&lt;wsp:rsid wsp:val=&quot;00F0023E&quot;/&gt;&lt;wsp:rsid wsp:val=&quot;00F07B8D&quot;/&gt;&lt;wsp:rsid wsp:val=&quot;00F11A3F&quot;/&gt;&lt;wsp:rsid wsp:val=&quot;00F1304F&quot;/&gt;&lt;wsp:rsid wsp:val=&quot;00F16C94&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52BD&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03E1&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424233&quot; wsp:rsidP=&quot;00424233&quot;&gt;&lt;m:oMathPara&gt;&lt;m:oMath&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B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890282">
        <w:rPr>
          <w:iCs/>
        </w:rPr>
        <w:instrText xml:space="preserve"> </w:instrText>
      </w:r>
      <w:r w:rsidRPr="00890282">
        <w:rPr>
          <w:iCs/>
        </w:rPr>
        <w:fldChar w:fldCharType="separate"/>
      </w:r>
      <w:r w:rsidR="007F247F" w:rsidRPr="00890282">
        <w:rPr>
          <w:noProof/>
          <w:position w:val="-5"/>
        </w:rPr>
        <w:pict w14:anchorId="25C8B48E">
          <v:shape id="_x0000_i1027" type="#_x0000_t75" alt="" style="width:14.95pt;height:12.2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9&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8BF&quot;/&gt;&lt;wsp:rsid wsp:val=&quot;00027A9D&quot;/&gt;&lt;wsp:rsid wsp:val=&quot;000344D2&quot;/&gt;&lt;wsp:rsid wsp:val=&quot;00035C3D&quot;/&gt;&lt;wsp:rsid wsp:val=&quot;00047D47&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2E8E&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A5184&quot;/&gt;&lt;wsp:rsid wsp:val=&quot;000B11A6&quot;/&gt;&lt;wsp:rsid wsp:val=&quot;000B13EB&quot;/&gt;&lt;wsp:rsid wsp:val=&quot;000B2B55&quot;/&gt;&lt;wsp:rsid wsp:val=&quot;000C256E&quot;/&gt;&lt;wsp:rsid wsp:val=&quot;000C2FA3&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37F30&quot;/&gt;&lt;wsp:rsid wsp:val=&quot;00144180&quot;/&gt;&lt;wsp:rsid wsp:val=&quot;001443B6&quot;/&gt;&lt;wsp:rsid wsp:val=&quot;001458AC&quot;/&gt;&lt;wsp:rsid wsp:val=&quot;0015211F&quot;/&gt;&lt;wsp:rsid wsp:val=&quot;00154713&quot;/&gt;&lt;wsp:rsid wsp:val=&quot;00156174&quot;/&gt;&lt;wsp:rsid wsp:val=&quot;00166BB5&quot;/&gt;&lt;wsp:rsid wsp:val=&quot;00166FB4&quot;/&gt;&lt;wsp:rsid wsp:val=&quot;001671FB&quot;/&gt;&lt;wsp:rsid wsp:val=&quot;0017529F&quot;/&gt;&lt;wsp:rsid wsp:val=&quot;001777C6&quot;/&gt;&lt;wsp:rsid wsp:val=&quot;00177BF2&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05AD&quot;/&gt;&lt;wsp:rsid wsp:val=&quot;001A12C5&quot;/&gt;&lt;wsp:rsid wsp:val=&quot;001A1FBC&quot;/&gt;&lt;wsp:rsid wsp:val=&quot;001A235A&quot;/&gt;&lt;wsp:rsid wsp:val=&quot;001A35F9&quot;/&gt;&lt;wsp:rsid wsp:val=&quot;001A68A2&quot;/&gt;&lt;wsp:rsid wsp:val=&quot;001B141B&quot;/&gt;&lt;wsp:rsid wsp:val=&quot;001B3E58&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E7159&quot;/&gt;&lt;wsp:rsid wsp:val=&quot;001F0B04&quot;/&gt;&lt;wsp:rsid wsp:val=&quot;001F16C9&quot;/&gt;&lt;wsp:rsid wsp:val=&quot;001F2C8F&quot;/&gt;&lt;wsp:rsid wsp:val=&quot;001F5468&quot;/&gt;&lt;wsp:rsid wsp:val=&quot;001F5753&quot;/&gt;&lt;wsp:rsid wsp:val=&quot;001F7E9C&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0525&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5FD&quot;/&gt;&lt;wsp:rsid wsp:val=&quot;002B4B78&quot;/&gt;&lt;wsp:rsid wsp:val=&quot;002B4C06&quot;/&gt;&lt;wsp:rsid wsp:val=&quot;002B544D&quot;/&gt;&lt;wsp:rsid wsp:val=&quot;002B5CF4&quot;/&gt;&lt;wsp:rsid wsp:val=&quot;002B6E04&quot;/&gt;&lt;wsp:rsid wsp:val=&quot;002B6E21&quot;/&gt;&lt;wsp:rsid wsp:val=&quot;002B7EBB&quot;/&gt;&lt;wsp:rsid wsp:val=&quot;002C0597&quot;/&gt;&lt;wsp:rsid wsp:val=&quot;002C432A&quot;/&gt;&lt;wsp:rsid wsp:val=&quot;002C7702&quot;/&gt;&lt;wsp:rsid wsp:val=&quot;002D4D40&quot;/&gt;&lt;wsp:rsid wsp:val=&quot;002E19DC&quot;/&gt;&lt;wsp:rsid wsp:val=&quot;002E1DF6&quot;/&gt;&lt;wsp:rsid wsp:val=&quot;002E4934&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3676A&quot;/&gt;&lt;wsp:rsid wsp:val=&quot;00343017&quot;/&gt;&lt;wsp:rsid wsp:val=&quot;00343A55&quot;/&gt;&lt;wsp:rsid wsp:val=&quot;00345EEA&quot;/&gt;&lt;wsp:rsid wsp:val=&quot;00347D39&quot;/&gt;&lt;wsp:rsid wsp:val=&quot;003521DB&quot;/&gt;&lt;wsp:rsid wsp:val=&quot;00352837&quot;/&gt;&lt;wsp:rsid wsp:val=&quot;0035315B&quot;/&gt;&lt;wsp:rsid wsp:val=&quot;003544C1&quot;/&gt;&lt;wsp:rsid wsp:val=&quot;0036084B&quot;/&gt;&lt;wsp:rsid wsp:val=&quot;0036310F&quot;/&gt;&lt;wsp:rsid wsp:val=&quot;00364947&quot;/&gt;&lt;wsp:rsid wsp:val=&quot;003653F4&quot;/&gt;&lt;wsp:rsid wsp:val=&quot;00365442&quot;/&gt;&lt;wsp:rsid wsp:val=&quot;00370F7C&quot;/&gt;&lt;wsp:rsid wsp:val=&quot;003717C9&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160BC&quot;/&gt;&lt;wsp:rsid wsp:val=&quot;004206FA&quot;/&gt;&lt;wsp:rsid wsp:val=&quot;00423922&quot;/&gt;&lt;wsp:rsid wsp:val=&quot;00424233&quot;/&gt;&lt;wsp:rsid wsp:val=&quot;00427AF5&quot;/&gt;&lt;wsp:rsid wsp:val=&quot;0043060B&quot;/&gt;&lt;wsp:rsid wsp:val=&quot;00431123&quot;/&gt;&lt;wsp:rsid wsp:val=&quot;00431E83&quot;/&gt;&lt;wsp:rsid wsp:val=&quot;00432F62&quot;/&gt;&lt;wsp:rsid wsp:val=&quot;00433F46&quot;/&gt;&lt;wsp:rsid wsp:val=&quot;004350AE&quot;/&gt;&lt;wsp:rsid wsp:val=&quot;00436E38&quot;/&gt;&lt;wsp:rsid wsp:val=&quot;00437B5E&quot;/&gt;&lt;wsp:rsid wsp:val=&quot;004446C5&quot;/&gt;&lt;wsp:rsid wsp:val=&quot;00445321&quot;/&gt;&lt;wsp:rsid wsp:val=&quot;00446338&quot;/&gt;&lt;wsp:rsid wsp:val=&quot;00446F33&quot;/&gt;&lt;wsp:rsid wsp:val=&quot;00450175&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4F7905&quot;/&gt;&lt;wsp:rsid wsp:val=&quot;0050473C&quot;/&gt;&lt;wsp:rsid wsp:val=&quot;005104F5&quot;/&gt;&lt;wsp:rsid wsp:val=&quot;0051156B&quot;/&gt;&lt;wsp:rsid wsp:val=&quot;005121D4&quot;/&gt;&lt;wsp:rsid wsp:val=&quot;00514701&quot;/&gt;&lt;wsp:rsid wsp:val=&quot;00516BA2&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76F0F&quot;/&gt;&lt;wsp:rsid wsp:val=&quot;00576FA3&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96870&quot;/&gt;&lt;wsp:rsid wsp:val=&quot;005A3D42&quot;/&gt;&lt;wsp:rsid wsp:val=&quot;005A4F38&quot;/&gt;&lt;wsp:rsid wsp:val=&quot;005A5952&quot;/&gt;&lt;wsp:rsid wsp:val=&quot;005A6D13&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D5106&quot;/&gt;&lt;wsp:rsid wsp:val=&quot;005E1E3F&quot;/&gt;&lt;wsp:rsid wsp:val=&quot;005E4C37&quot;/&gt;&lt;wsp:rsid wsp:val=&quot;005F1309&quot;/&gt;&lt;wsp:rsid wsp:val=&quot;005F1A74&quot;/&gt;&lt;wsp:rsid wsp:val=&quot;0060301B&quot;/&gt;&lt;wsp:rsid wsp:val=&quot;00603782&quot;/&gt;&lt;wsp:rsid wsp:val=&quot;00607686&quot;/&gt;&lt;wsp:rsid wsp:val=&quot;00611946&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0340&quot;/&gt;&lt;wsp:rsid wsp:val=&quot;006A16C2&quot;/&gt;&lt;wsp:rsid wsp:val=&quot;006A3605&quot;/&gt;&lt;wsp:rsid wsp:val=&quot;006A45C1&quot;/&gt;&lt;wsp:rsid wsp:val=&quot;006B2A42&quot;/&gt;&lt;wsp:rsid wsp:val=&quot;006B2C2B&quot;/&gt;&lt;wsp:rsid wsp:val=&quot;006B2FA0&quot;/&gt;&lt;wsp:rsid wsp:val=&quot;006B3BB5&quot;/&gt;&lt;wsp:rsid wsp:val=&quot;006B7170&quot;/&gt;&lt;wsp:rsid wsp:val=&quot;006C2835&quot;/&gt;&lt;wsp:rsid wsp:val=&quot;006C5221&quot;/&gt;&lt;wsp:rsid wsp:val=&quot;006D76B9&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5B1&quot;/&gt;&lt;wsp:rsid wsp:val=&quot;00766AB9&quot;/&gt;&lt;wsp:rsid wsp:val=&quot;007771B0&quot;/&gt;&lt;wsp:rsid wsp:val=&quot;00777298&quot;/&gt;&lt;wsp:rsid wsp:val=&quot;0078005E&quot;/&gt;&lt;wsp:rsid wsp:val=&quot;007801CC&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268A&quot;/&gt;&lt;wsp:rsid wsp:val=&quot;007B6C5F&quot;/&gt;&lt;wsp:rsid wsp:val=&quot;007B7F47&quot;/&gt;&lt;wsp:rsid wsp:val=&quot;007C3C20&quot;/&gt;&lt;wsp:rsid wsp:val=&quot;007D6B4B&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1989&quot;/&gt;&lt;wsp:rsid wsp:val=&quot;00823B6D&quot;/&gt;&lt;wsp:rsid wsp:val=&quot;00824DF1&quot;/&gt;&lt;wsp:rsid wsp:val=&quot;00832EF8&quot;/&gt;&lt;wsp:rsid wsp:val=&quot;00833446&quot;/&gt;&lt;wsp:rsid wsp:val=&quot;00833CD6&quot;/&gt;&lt;wsp:rsid wsp:val=&quot;00835963&quot;/&gt;&lt;wsp:rsid wsp:val=&quot;00841718&quot;/&gt;&lt;wsp:rsid wsp:val=&quot;00842958&quot;/&gt;&lt;wsp:rsid wsp:val=&quot;008432A1&quot;/&gt;&lt;wsp:rsid wsp:val=&quot;00854556&quot;/&gt;&lt;wsp:rsid wsp:val=&quot;00864E0E&quot;/&gt;&lt;wsp:rsid wsp:val=&quot;00872180&quot;/&gt;&lt;wsp:rsid wsp:val=&quot;0087282C&quot;/&gt;&lt;wsp:rsid wsp:val=&quot;00874F0F&quot;/&gt;&lt;wsp:rsid wsp:val=&quot;008803FB&quot;/&gt;&lt;wsp:rsid wsp:val=&quot;0088067A&quot;/&gt;&lt;wsp:rsid wsp:val=&quot;00884ADD&quot;/&gt;&lt;wsp:rsid wsp:val=&quot;0088611D&quot;/&gt;&lt;wsp:rsid wsp:val=&quot;00890282&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2F26&quot;/&gt;&lt;wsp:rsid wsp:val=&quot;0093445B&quot;/&gt;&lt;wsp:rsid wsp:val=&quot;009347F2&quot;/&gt;&lt;wsp:rsid wsp:val=&quot;009401DF&quot;/&gt;&lt;wsp:rsid wsp:val=&quot;0094225E&quot;/&gt;&lt;wsp:rsid wsp:val=&quot;009439D0&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05C6&quot;/&gt;&lt;wsp:rsid wsp:val=&quot;0099100A&quot;/&gt;&lt;wsp:rsid wsp:val=&quot;009939F1&quot;/&gt;&lt;wsp:rsid wsp:val=&quot;00995099&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2E2E&quot;/&gt;&lt;wsp:rsid wsp:val=&quot;009C5249&quot;/&gt;&lt;wsp:rsid wsp:val=&quot;009C66F6&quot;/&gt;&lt;wsp:rsid wsp:val=&quot;009D0A7F&quot;/&gt;&lt;wsp:rsid wsp:val=&quot;009D10F6&quot;/&gt;&lt;wsp:rsid wsp:val=&quot;009D11EC&quot;/&gt;&lt;wsp:rsid wsp:val=&quot;009D25E3&quot;/&gt;&lt;wsp:rsid wsp:val=&quot;009D7EA0&quot;/&gt;&lt;wsp:rsid wsp:val=&quot;009E111F&quot;/&gt;&lt;wsp:rsid wsp:val=&quot;009E2F39&quot;/&gt;&lt;wsp:rsid wsp:val=&quot;009E4A2A&quot;/&gt;&lt;wsp:rsid wsp:val=&quot;009E664B&quot;/&gt;&lt;wsp:rsid wsp:val=&quot;009E67A0&quot;/&gt;&lt;wsp:rsid wsp:val=&quot;009F08F7&quot;/&gt;&lt;wsp:rsid wsp:val=&quot;009F10A1&quot;/&gt;&lt;wsp:rsid wsp:val=&quot;009F69FB&quot;/&gt;&lt;wsp:rsid wsp:val=&quot;00A053FA&quot;/&gt;&lt;wsp:rsid wsp:val=&quot;00A05ABE&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46BD&quot;/&gt;&lt;wsp:rsid wsp:val=&quot;00A453E9&quot;/&gt;&lt;wsp:rsid wsp:val=&quot;00A465B4&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2DB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0F0&quot;/&gt;&lt;wsp:rsid wsp:val=&quot;00B51372&quot;/&gt;&lt;wsp:rsid wsp:val=&quot;00B51A94&quot;/&gt;&lt;wsp:rsid wsp:val=&quot;00B52EDF&quot;/&gt;&lt;wsp:rsid wsp:val=&quot;00B54257&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542A&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BF7DC5&quot;/&gt;&lt;wsp:rsid wsp:val=&quot;00C03897&quot;/&gt;&lt;wsp:rsid wsp:val=&quot;00C045CD&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7C5&quot;/&gt;&lt;wsp:rsid wsp:val=&quot;00C61AB9&quot;/&gt;&lt;wsp:rsid wsp:val=&quot;00C63D49&quot;/&gt;&lt;wsp:rsid wsp:val=&quot;00C6529A&quot;/&gt;&lt;wsp:rsid wsp:val=&quot;00C707D9&quot;/&gt;&lt;wsp:rsid wsp:val=&quot;00C70FFF&quot;/&gt;&lt;wsp:rsid wsp:val=&quot;00C724DD&quot;/&gt;&lt;wsp:rsid wsp:val=&quot;00C725E7&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5498&quot;/&gt;&lt;wsp:rsid wsp:val=&quot;00CD660F&quot;/&gt;&lt;wsp:rsid wsp:val=&quot;00CE2F09&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22A3&quot;/&gt;&lt;wsp:rsid wsp:val=&quot;00D24040&quot;/&gt;&lt;wsp:rsid wsp:val=&quot;00D24E20&quot;/&gt;&lt;wsp:rsid wsp:val=&quot;00D26929&quot;/&gt;&lt;wsp:rsid wsp:val=&quot;00D26D98&quot;/&gt;&lt;wsp:rsid wsp:val=&quot;00D344BC&quot;/&gt;&lt;wsp:rsid wsp:val=&quot;00D43CBF&quot;/&gt;&lt;wsp:rsid wsp:val=&quot;00D50A3F&quot;/&gt;&lt;wsp:rsid wsp:val=&quot;00D54923&quot;/&gt;&lt;wsp:rsid wsp:val=&quot;00D5711F&quot;/&gt;&lt;wsp:rsid wsp:val=&quot;00D66373&quot;/&gt;&lt;wsp:rsid wsp:val=&quot;00D6781B&quot;/&gt;&lt;wsp:rsid wsp:val=&quot;00D71B04&quot;/&gt;&lt;wsp:rsid wsp:val=&quot;00D7598C&quot;/&gt;&lt;wsp:rsid wsp:val=&quot;00D82F8E&quot;/&gt;&lt;wsp:rsid wsp:val=&quot;00D84607&quot;/&gt;&lt;wsp:rsid wsp:val=&quot;00D8772C&quot;/&gt;&lt;wsp:rsid wsp:val=&quot;00D978A0&quot;/&gt;&lt;wsp:rsid wsp:val=&quot;00D97D4D&quot;/&gt;&lt;wsp:rsid wsp:val=&quot;00DA4A9C&quot;/&gt;&lt;wsp:rsid wsp:val=&quot;00DA5EE2&quot;/&gt;&lt;wsp:rsid wsp:val=&quot;00DA6A98&quot;/&gt;&lt;wsp:rsid wsp:val=&quot;00DB156D&quot;/&gt;&lt;wsp:rsid wsp:val=&quot;00DB4889&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E7468&quot;/&gt;&lt;wsp:rsid wsp:val=&quot;00DF0111&quot;/&gt;&lt;wsp:rsid wsp:val=&quot;00DF5416&quot;/&gt;&lt;wsp:rsid wsp:val=&quot;00E00E27&quot;/&gt;&lt;wsp:rsid wsp:val=&quot;00E01682&quot;/&gt;&lt;wsp:rsid wsp:val=&quot;00E025DB&quot;/&gt;&lt;wsp:rsid wsp:val=&quot;00E03022&quot;/&gt;&lt;wsp:rsid wsp:val=&quot;00E07F8E&quot;/&gt;&lt;wsp:rsid wsp:val=&quot;00E20892&quot;/&gt;&lt;wsp:rsid wsp:val=&quot;00E2627F&quot;/&gt;&lt;wsp:rsid wsp:val=&quot;00E27B9B&quot;/&gt;&lt;wsp:rsid wsp:val=&quot;00E30B36&quot;/&gt;&lt;wsp:rsid wsp:val=&quot;00E32BEE&quot;/&gt;&lt;wsp:rsid wsp:val=&quot;00E36E70&quot;/&gt;&lt;wsp:rsid wsp:val=&quot;00E37349&quot;/&gt;&lt;wsp:rsid wsp:val=&quot;00E435D3&quot;/&gt;&lt;wsp:rsid wsp:val=&quot;00E43F18&quot;/&gt;&lt;wsp:rsid wsp:val=&quot;00E443E8&quot;/&gt;&lt;wsp:rsid wsp:val=&quot;00E44D09&quot;/&gt;&lt;wsp:rsid wsp:val=&quot;00E46490&quot;/&gt;&lt;wsp:rsid wsp:val=&quot;00E524D0&quot;/&gt;&lt;wsp:rsid wsp:val=&quot;00E54F56&quot;/&gt;&lt;wsp:rsid wsp:val=&quot;00E56075&quot;/&gt;&lt;wsp:rsid wsp:val=&quot;00E56573&quot;/&gt;&lt;wsp:rsid wsp:val=&quot;00E63492&quot;/&gt;&lt;wsp:rsid wsp:val=&quot;00E66FBD&quot;/&gt;&lt;wsp:rsid wsp:val=&quot;00E67062&quot;/&gt;&lt;wsp:rsid wsp:val=&quot;00E676EE&quot;/&gt;&lt;wsp:rsid wsp:val=&quot;00E70311&quot;/&gt;&lt;wsp:rsid wsp:val=&quot;00E75E82&quot;/&gt;&lt;wsp:rsid wsp:val=&quot;00E7769E&quot;/&gt;&lt;wsp:rsid wsp:val=&quot;00E83281&quot;/&gt;&lt;wsp:rsid wsp:val=&quot;00E83CC5&quot;/&gt;&lt;wsp:rsid wsp:val=&quot;00E845B9&quot;/&gt;&lt;wsp:rsid wsp:val=&quot;00E91FF8&quot;/&gt;&lt;wsp:rsid wsp:val=&quot;00E95F0A&quot;/&gt;&lt;wsp:rsid wsp:val=&quot;00E97972&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519&quot;/&gt;&lt;wsp:rsid wsp:val=&quot;00EE1DB6&quot;/&gt;&lt;wsp:rsid wsp:val=&quot;00EF1AAC&quot;/&gt;&lt;wsp:rsid wsp:val=&quot;00EF21D5&quot;/&gt;&lt;wsp:rsid wsp:val=&quot;00EF4F07&quot;/&gt;&lt;wsp:rsid wsp:val=&quot;00EF6036&quot;/&gt;&lt;wsp:rsid wsp:val=&quot;00EF6BE8&quot;/&gt;&lt;wsp:rsid wsp:val=&quot;00F000D6&quot;/&gt;&lt;wsp:rsid wsp:val=&quot;00F0023E&quot;/&gt;&lt;wsp:rsid wsp:val=&quot;00F07B8D&quot;/&gt;&lt;wsp:rsid wsp:val=&quot;00F11A3F&quot;/&gt;&lt;wsp:rsid wsp:val=&quot;00F1304F&quot;/&gt;&lt;wsp:rsid wsp:val=&quot;00F16C94&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52BD&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03E1&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424233&quot; wsp:rsidP=&quot;00424233&quot;&gt;&lt;m:oMathPara&gt;&lt;m:oMath&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B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890282">
        <w:rPr>
          <w:iCs/>
        </w:rPr>
        <w:fldChar w:fldCharType="end"/>
      </w:r>
      <w:r w:rsidRPr="00890282">
        <w:rPr>
          <w:iCs/>
        </w:rPr>
        <w:t>) is replaced by antenna height of UE (</w:t>
      </w:r>
      <w:r w:rsidRPr="00890282">
        <w:rPr>
          <w:iCs/>
        </w:rPr>
        <w:fldChar w:fldCharType="begin"/>
      </w:r>
      <w:r w:rsidRPr="00890282">
        <w:rPr>
          <w:iCs/>
        </w:rPr>
        <w:instrText xml:space="preserve"> QUOTE </w:instrText>
      </w:r>
      <w:r w:rsidR="007F247F" w:rsidRPr="00890282">
        <w:rPr>
          <w:noProof/>
          <w:position w:val="-5"/>
        </w:rPr>
        <w:pict w14:anchorId="254DD88C">
          <v:shape id="_x0000_i1026" type="#_x0000_t75" alt="" style="width:15.5pt;height:12.2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9&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8BF&quot;/&gt;&lt;wsp:rsid wsp:val=&quot;00027A9D&quot;/&gt;&lt;wsp:rsid wsp:val=&quot;000344D2&quot;/&gt;&lt;wsp:rsid wsp:val=&quot;00035C3D&quot;/&gt;&lt;wsp:rsid wsp:val=&quot;00047D47&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2E8E&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A5184&quot;/&gt;&lt;wsp:rsid wsp:val=&quot;000B11A6&quot;/&gt;&lt;wsp:rsid wsp:val=&quot;000B13EB&quot;/&gt;&lt;wsp:rsid wsp:val=&quot;000B2B55&quot;/&gt;&lt;wsp:rsid wsp:val=&quot;000C256E&quot;/&gt;&lt;wsp:rsid wsp:val=&quot;000C2FA3&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37F30&quot;/&gt;&lt;wsp:rsid wsp:val=&quot;00144180&quot;/&gt;&lt;wsp:rsid wsp:val=&quot;001443B6&quot;/&gt;&lt;wsp:rsid wsp:val=&quot;001458AC&quot;/&gt;&lt;wsp:rsid wsp:val=&quot;0015211F&quot;/&gt;&lt;wsp:rsid wsp:val=&quot;00154713&quot;/&gt;&lt;wsp:rsid wsp:val=&quot;00156174&quot;/&gt;&lt;wsp:rsid wsp:val=&quot;00166BB5&quot;/&gt;&lt;wsp:rsid wsp:val=&quot;00166FB4&quot;/&gt;&lt;wsp:rsid wsp:val=&quot;001671FB&quot;/&gt;&lt;wsp:rsid wsp:val=&quot;0017529F&quot;/&gt;&lt;wsp:rsid wsp:val=&quot;001777C6&quot;/&gt;&lt;wsp:rsid wsp:val=&quot;00177BF2&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05AD&quot;/&gt;&lt;wsp:rsid wsp:val=&quot;001A12C5&quot;/&gt;&lt;wsp:rsid wsp:val=&quot;001A1FBC&quot;/&gt;&lt;wsp:rsid wsp:val=&quot;001A235A&quot;/&gt;&lt;wsp:rsid wsp:val=&quot;001A35F9&quot;/&gt;&lt;wsp:rsid wsp:val=&quot;001A68A2&quot;/&gt;&lt;wsp:rsid wsp:val=&quot;001B141B&quot;/&gt;&lt;wsp:rsid wsp:val=&quot;001B3E58&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E7159&quot;/&gt;&lt;wsp:rsid wsp:val=&quot;001F0B04&quot;/&gt;&lt;wsp:rsid wsp:val=&quot;001F16C9&quot;/&gt;&lt;wsp:rsid wsp:val=&quot;001F2C8F&quot;/&gt;&lt;wsp:rsid wsp:val=&quot;001F5468&quot;/&gt;&lt;wsp:rsid wsp:val=&quot;001F5753&quot;/&gt;&lt;wsp:rsid wsp:val=&quot;001F7E9C&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0525&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5FD&quot;/&gt;&lt;wsp:rsid wsp:val=&quot;002B4B78&quot;/&gt;&lt;wsp:rsid wsp:val=&quot;002B4C06&quot;/&gt;&lt;wsp:rsid wsp:val=&quot;002B544D&quot;/&gt;&lt;wsp:rsid wsp:val=&quot;002B5CF4&quot;/&gt;&lt;wsp:rsid wsp:val=&quot;002B6E04&quot;/&gt;&lt;wsp:rsid wsp:val=&quot;002B6E21&quot;/&gt;&lt;wsp:rsid wsp:val=&quot;002B7EBB&quot;/&gt;&lt;wsp:rsid wsp:val=&quot;002C0597&quot;/&gt;&lt;wsp:rsid wsp:val=&quot;002C432A&quot;/&gt;&lt;wsp:rsid wsp:val=&quot;002C7702&quot;/&gt;&lt;wsp:rsid wsp:val=&quot;002D4D40&quot;/&gt;&lt;wsp:rsid wsp:val=&quot;002E19DC&quot;/&gt;&lt;wsp:rsid wsp:val=&quot;002E1DF6&quot;/&gt;&lt;wsp:rsid wsp:val=&quot;002E4934&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3676A&quot;/&gt;&lt;wsp:rsid wsp:val=&quot;00343017&quot;/&gt;&lt;wsp:rsid wsp:val=&quot;00343A55&quot;/&gt;&lt;wsp:rsid wsp:val=&quot;00345EEA&quot;/&gt;&lt;wsp:rsid wsp:val=&quot;00347D39&quot;/&gt;&lt;wsp:rsid wsp:val=&quot;003521DB&quot;/&gt;&lt;wsp:rsid wsp:val=&quot;00352837&quot;/&gt;&lt;wsp:rsid wsp:val=&quot;0035315B&quot;/&gt;&lt;wsp:rsid wsp:val=&quot;003544C1&quot;/&gt;&lt;wsp:rsid wsp:val=&quot;0036084B&quot;/&gt;&lt;wsp:rsid wsp:val=&quot;0036310F&quot;/&gt;&lt;wsp:rsid wsp:val=&quot;00364947&quot;/&gt;&lt;wsp:rsid wsp:val=&quot;003653F4&quot;/&gt;&lt;wsp:rsid wsp:val=&quot;00365442&quot;/&gt;&lt;wsp:rsid wsp:val=&quot;00370F7C&quot;/&gt;&lt;wsp:rsid wsp:val=&quot;003717C9&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160BC&quot;/&gt;&lt;wsp:rsid wsp:val=&quot;004206FA&quot;/&gt;&lt;wsp:rsid wsp:val=&quot;00423922&quot;/&gt;&lt;wsp:rsid wsp:val=&quot;00427AF5&quot;/&gt;&lt;wsp:rsid wsp:val=&quot;0043060B&quot;/&gt;&lt;wsp:rsid wsp:val=&quot;00431123&quot;/&gt;&lt;wsp:rsid wsp:val=&quot;00431E83&quot;/&gt;&lt;wsp:rsid wsp:val=&quot;00432F62&quot;/&gt;&lt;wsp:rsid wsp:val=&quot;00433F46&quot;/&gt;&lt;wsp:rsid wsp:val=&quot;004350AE&quot;/&gt;&lt;wsp:rsid wsp:val=&quot;00436E38&quot;/&gt;&lt;wsp:rsid wsp:val=&quot;00437B5E&quot;/&gt;&lt;wsp:rsid wsp:val=&quot;004446C5&quot;/&gt;&lt;wsp:rsid wsp:val=&quot;00445321&quot;/&gt;&lt;wsp:rsid wsp:val=&quot;00446338&quot;/&gt;&lt;wsp:rsid wsp:val=&quot;00446F33&quot;/&gt;&lt;wsp:rsid wsp:val=&quot;00450175&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4F7905&quot;/&gt;&lt;wsp:rsid wsp:val=&quot;0050473C&quot;/&gt;&lt;wsp:rsid wsp:val=&quot;005104F5&quot;/&gt;&lt;wsp:rsid wsp:val=&quot;0051156B&quot;/&gt;&lt;wsp:rsid wsp:val=&quot;005121D4&quot;/&gt;&lt;wsp:rsid wsp:val=&quot;00514701&quot;/&gt;&lt;wsp:rsid wsp:val=&quot;00516BA2&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76F0F&quot;/&gt;&lt;wsp:rsid wsp:val=&quot;00576FA3&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96870&quot;/&gt;&lt;wsp:rsid wsp:val=&quot;005A3D42&quot;/&gt;&lt;wsp:rsid wsp:val=&quot;005A4F38&quot;/&gt;&lt;wsp:rsid wsp:val=&quot;005A5952&quot;/&gt;&lt;wsp:rsid wsp:val=&quot;005A6D13&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D5106&quot;/&gt;&lt;wsp:rsid wsp:val=&quot;005E1E3F&quot;/&gt;&lt;wsp:rsid wsp:val=&quot;005E4C37&quot;/&gt;&lt;wsp:rsid wsp:val=&quot;005F1309&quot;/&gt;&lt;wsp:rsid wsp:val=&quot;005F1A74&quot;/&gt;&lt;wsp:rsid wsp:val=&quot;0060301B&quot;/&gt;&lt;wsp:rsid wsp:val=&quot;00603782&quot;/&gt;&lt;wsp:rsid wsp:val=&quot;00607686&quot;/&gt;&lt;wsp:rsid wsp:val=&quot;00611946&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0340&quot;/&gt;&lt;wsp:rsid wsp:val=&quot;006A16C2&quot;/&gt;&lt;wsp:rsid wsp:val=&quot;006A3605&quot;/&gt;&lt;wsp:rsid wsp:val=&quot;006A45C1&quot;/&gt;&lt;wsp:rsid wsp:val=&quot;006B2A42&quot;/&gt;&lt;wsp:rsid wsp:val=&quot;006B2C2B&quot;/&gt;&lt;wsp:rsid wsp:val=&quot;006B2FA0&quot;/&gt;&lt;wsp:rsid wsp:val=&quot;006B3BB5&quot;/&gt;&lt;wsp:rsid wsp:val=&quot;006B7170&quot;/&gt;&lt;wsp:rsid wsp:val=&quot;006C2835&quot;/&gt;&lt;wsp:rsid wsp:val=&quot;006C5221&quot;/&gt;&lt;wsp:rsid wsp:val=&quot;006D76B9&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5B1&quot;/&gt;&lt;wsp:rsid wsp:val=&quot;00766AB9&quot;/&gt;&lt;wsp:rsid wsp:val=&quot;007771B0&quot;/&gt;&lt;wsp:rsid wsp:val=&quot;00777298&quot;/&gt;&lt;wsp:rsid wsp:val=&quot;0078005E&quot;/&gt;&lt;wsp:rsid wsp:val=&quot;007801CC&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268A&quot;/&gt;&lt;wsp:rsid wsp:val=&quot;007B6C5F&quot;/&gt;&lt;wsp:rsid wsp:val=&quot;007B7F47&quot;/&gt;&lt;wsp:rsid wsp:val=&quot;007C3C20&quot;/&gt;&lt;wsp:rsid wsp:val=&quot;007D6B4B&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1989&quot;/&gt;&lt;wsp:rsid wsp:val=&quot;00823B6D&quot;/&gt;&lt;wsp:rsid wsp:val=&quot;00824DF1&quot;/&gt;&lt;wsp:rsid wsp:val=&quot;00832EF8&quot;/&gt;&lt;wsp:rsid wsp:val=&quot;00833446&quot;/&gt;&lt;wsp:rsid wsp:val=&quot;00833CD6&quot;/&gt;&lt;wsp:rsid wsp:val=&quot;00835963&quot;/&gt;&lt;wsp:rsid wsp:val=&quot;00841718&quot;/&gt;&lt;wsp:rsid wsp:val=&quot;00842958&quot;/&gt;&lt;wsp:rsid wsp:val=&quot;008432A1&quot;/&gt;&lt;wsp:rsid wsp:val=&quot;00854556&quot;/&gt;&lt;wsp:rsid wsp:val=&quot;00864E0E&quot;/&gt;&lt;wsp:rsid wsp:val=&quot;00872180&quot;/&gt;&lt;wsp:rsid wsp:val=&quot;0087282C&quot;/&gt;&lt;wsp:rsid wsp:val=&quot;00874F0F&quot;/&gt;&lt;wsp:rsid wsp:val=&quot;008803FB&quot;/&gt;&lt;wsp:rsid wsp:val=&quot;0088067A&quot;/&gt;&lt;wsp:rsid wsp:val=&quot;00884ADD&quot;/&gt;&lt;wsp:rsid wsp:val=&quot;0088611D&quot;/&gt;&lt;wsp:rsid wsp:val=&quot;00890282&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2F26&quot;/&gt;&lt;wsp:rsid wsp:val=&quot;0093445B&quot;/&gt;&lt;wsp:rsid wsp:val=&quot;009347F2&quot;/&gt;&lt;wsp:rsid wsp:val=&quot;009401DF&quot;/&gt;&lt;wsp:rsid wsp:val=&quot;0094225E&quot;/&gt;&lt;wsp:rsid wsp:val=&quot;009439D0&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05C6&quot;/&gt;&lt;wsp:rsid wsp:val=&quot;0099100A&quot;/&gt;&lt;wsp:rsid wsp:val=&quot;009939F1&quot;/&gt;&lt;wsp:rsid wsp:val=&quot;00995099&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2E2E&quot;/&gt;&lt;wsp:rsid wsp:val=&quot;009C5249&quot;/&gt;&lt;wsp:rsid wsp:val=&quot;009C66F6&quot;/&gt;&lt;wsp:rsid wsp:val=&quot;009D0A7F&quot;/&gt;&lt;wsp:rsid wsp:val=&quot;009D10F6&quot;/&gt;&lt;wsp:rsid wsp:val=&quot;009D11EC&quot;/&gt;&lt;wsp:rsid wsp:val=&quot;009D25E3&quot;/&gt;&lt;wsp:rsid wsp:val=&quot;009D7EA0&quot;/&gt;&lt;wsp:rsid wsp:val=&quot;009E111F&quot;/&gt;&lt;wsp:rsid wsp:val=&quot;009E2F39&quot;/&gt;&lt;wsp:rsid wsp:val=&quot;009E4A2A&quot;/&gt;&lt;wsp:rsid wsp:val=&quot;009E664B&quot;/&gt;&lt;wsp:rsid wsp:val=&quot;009E67A0&quot;/&gt;&lt;wsp:rsid wsp:val=&quot;009F08F7&quot;/&gt;&lt;wsp:rsid wsp:val=&quot;009F10A1&quot;/&gt;&lt;wsp:rsid wsp:val=&quot;009F69FB&quot;/&gt;&lt;wsp:rsid wsp:val=&quot;00A053FA&quot;/&gt;&lt;wsp:rsid wsp:val=&quot;00A05ABE&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46BD&quot;/&gt;&lt;wsp:rsid wsp:val=&quot;00A453E9&quot;/&gt;&lt;wsp:rsid wsp:val=&quot;00A465B4&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2DBA&quot;/&gt;&lt;wsp:rsid wsp:val=&quot;00AE554F&quot;/&gt;&lt;wsp:rsid wsp:val=&quot;00AE7351&quot;/&gt;&lt;wsp:rsid wsp:val=&quot;00AF676F&quot;/&gt;&lt;wsp:rsid wsp:val=&quot;00AF6EBE&quot;/&gt;&lt;wsp:rsid wsp:val=&quot;00B02F47&quot;/&gt;&lt;wsp:rsid wsp:val=&quot;00B057B7&quot;/&gt;&lt;wsp:rsid wsp:val=&quot;00B112C6&quot;/&gt;&lt;wsp:rsid wsp:val=&quot;00B176E8&quot;/&gt;&lt;wsp:rsid wsp:val=&quot;00B20627&quot;/&gt;&lt;wsp:rsid wsp:val=&quot;00B23921&quot;/&gt;&lt;wsp:rsid wsp:val=&quot;00B26221&quot;/&gt;&lt;wsp:rsid wsp:val=&quot;00B34F32&quot;/&gt;&lt;wsp:rsid wsp:val=&quot;00B40D93&quot;/&gt;&lt;wsp:rsid wsp:val=&quot;00B510F0&quot;/&gt;&lt;wsp:rsid wsp:val=&quot;00B51372&quot;/&gt;&lt;wsp:rsid wsp:val=&quot;00B51A94&quot;/&gt;&lt;wsp:rsid wsp:val=&quot;00B52EDF&quot;/&gt;&lt;wsp:rsid wsp:val=&quot;00B54257&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542A&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BF7DC5&quot;/&gt;&lt;wsp:rsid wsp:val=&quot;00C03897&quot;/&gt;&lt;wsp:rsid wsp:val=&quot;00C045CD&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7C5&quot;/&gt;&lt;wsp:rsid wsp:val=&quot;00C61AB9&quot;/&gt;&lt;wsp:rsid wsp:val=&quot;00C63D49&quot;/&gt;&lt;wsp:rsid wsp:val=&quot;00C6529A&quot;/&gt;&lt;wsp:rsid wsp:val=&quot;00C707D9&quot;/&gt;&lt;wsp:rsid wsp:val=&quot;00C70FFF&quot;/&gt;&lt;wsp:rsid wsp:val=&quot;00C724DD&quot;/&gt;&lt;wsp:rsid wsp:val=&quot;00C725E7&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5498&quot;/&gt;&lt;wsp:rsid wsp:val=&quot;00CD660F&quot;/&gt;&lt;wsp:rsid wsp:val=&quot;00CE2F09&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22A3&quot;/&gt;&lt;wsp:rsid wsp:val=&quot;00D24040&quot;/&gt;&lt;wsp:rsid wsp:val=&quot;00D24E20&quot;/&gt;&lt;wsp:rsid wsp:val=&quot;00D26929&quot;/&gt;&lt;wsp:rsid wsp:val=&quot;00D26D98&quot;/&gt;&lt;wsp:rsid wsp:val=&quot;00D344BC&quot;/&gt;&lt;wsp:rsid wsp:val=&quot;00D43CBF&quot;/&gt;&lt;wsp:rsid wsp:val=&quot;00D50A3F&quot;/&gt;&lt;wsp:rsid wsp:val=&quot;00D54923&quot;/&gt;&lt;wsp:rsid wsp:val=&quot;00D5711F&quot;/&gt;&lt;wsp:rsid wsp:val=&quot;00D66373&quot;/&gt;&lt;wsp:rsid wsp:val=&quot;00D6781B&quot;/&gt;&lt;wsp:rsid wsp:val=&quot;00D71B04&quot;/&gt;&lt;wsp:rsid wsp:val=&quot;00D7598C&quot;/&gt;&lt;wsp:rsid wsp:val=&quot;00D82F8E&quot;/&gt;&lt;wsp:rsid wsp:val=&quot;00D84607&quot;/&gt;&lt;wsp:rsid wsp:val=&quot;00D8772C&quot;/&gt;&lt;wsp:rsid wsp:val=&quot;00D978A0&quot;/&gt;&lt;wsp:rsid wsp:val=&quot;00D97D4D&quot;/&gt;&lt;wsp:rsid wsp:val=&quot;00DA4A9C&quot;/&gt;&lt;wsp:rsid wsp:val=&quot;00DA5EE2&quot;/&gt;&lt;wsp:rsid wsp:val=&quot;00DA6A98&quot;/&gt;&lt;wsp:rsid wsp:val=&quot;00DB156D&quot;/&gt;&lt;wsp:rsid wsp:val=&quot;00DB4889&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E7468&quot;/&gt;&lt;wsp:rsid wsp:val=&quot;00DF0111&quot;/&gt;&lt;wsp:rsid wsp:val=&quot;00DF5416&quot;/&gt;&lt;wsp:rsid wsp:val=&quot;00E00E27&quot;/&gt;&lt;wsp:rsid wsp:val=&quot;00E01682&quot;/&gt;&lt;wsp:rsid wsp:val=&quot;00E025DB&quot;/&gt;&lt;wsp:rsid wsp:val=&quot;00E03022&quot;/&gt;&lt;wsp:rsid wsp:val=&quot;00E07F8E&quot;/&gt;&lt;wsp:rsid wsp:val=&quot;00E20892&quot;/&gt;&lt;wsp:rsid wsp:val=&quot;00E2627F&quot;/&gt;&lt;wsp:rsid wsp:val=&quot;00E27B9B&quot;/&gt;&lt;wsp:rsid wsp:val=&quot;00E30B36&quot;/&gt;&lt;wsp:rsid wsp:val=&quot;00E32BEE&quot;/&gt;&lt;wsp:rsid wsp:val=&quot;00E36E70&quot;/&gt;&lt;wsp:rsid wsp:val=&quot;00E37349&quot;/&gt;&lt;wsp:rsid wsp:val=&quot;00E435D3&quot;/&gt;&lt;wsp:rsid wsp:val=&quot;00E43F18&quot;/&gt;&lt;wsp:rsid wsp:val=&quot;00E443E8&quot;/&gt;&lt;wsp:rsid wsp:val=&quot;00E44D09&quot;/&gt;&lt;wsp:rsid wsp:val=&quot;00E46490&quot;/&gt;&lt;wsp:rsid wsp:val=&quot;00E524D0&quot;/&gt;&lt;wsp:rsid wsp:val=&quot;00E54F56&quot;/&gt;&lt;wsp:rsid wsp:val=&quot;00E56075&quot;/&gt;&lt;wsp:rsid wsp:val=&quot;00E56573&quot;/&gt;&lt;wsp:rsid wsp:val=&quot;00E63492&quot;/&gt;&lt;wsp:rsid wsp:val=&quot;00E66FBD&quot;/&gt;&lt;wsp:rsid wsp:val=&quot;00E67062&quot;/&gt;&lt;wsp:rsid wsp:val=&quot;00E676EE&quot;/&gt;&lt;wsp:rsid wsp:val=&quot;00E70311&quot;/&gt;&lt;wsp:rsid wsp:val=&quot;00E75E82&quot;/&gt;&lt;wsp:rsid wsp:val=&quot;00E7769E&quot;/&gt;&lt;wsp:rsid wsp:val=&quot;00E83281&quot;/&gt;&lt;wsp:rsid wsp:val=&quot;00E83CC5&quot;/&gt;&lt;wsp:rsid wsp:val=&quot;00E845B9&quot;/&gt;&lt;wsp:rsid wsp:val=&quot;00E91FF8&quot;/&gt;&lt;wsp:rsid wsp:val=&quot;00E95F0A&quot;/&gt;&lt;wsp:rsid wsp:val=&quot;00E97972&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519&quot;/&gt;&lt;wsp:rsid wsp:val=&quot;00EE1DB6&quot;/&gt;&lt;wsp:rsid wsp:val=&quot;00EF1AAC&quot;/&gt;&lt;wsp:rsid wsp:val=&quot;00EF21D5&quot;/&gt;&lt;wsp:rsid wsp:val=&quot;00EF4F07&quot;/&gt;&lt;wsp:rsid wsp:val=&quot;00EF6036&quot;/&gt;&lt;wsp:rsid wsp:val=&quot;00EF6BE8&quot;/&gt;&lt;wsp:rsid wsp:val=&quot;00F000D6&quot;/&gt;&lt;wsp:rsid wsp:val=&quot;00F0023E&quot;/&gt;&lt;wsp:rsid wsp:val=&quot;00F07B8D&quot;/&gt;&lt;wsp:rsid wsp:val=&quot;00F11A3F&quot;/&gt;&lt;wsp:rsid wsp:val=&quot;00F1304F&quot;/&gt;&lt;wsp:rsid wsp:val=&quot;00F16C94&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52BD&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03E1&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176E8&quot; wsp:rsidP=&quot;00B176E8&quot;&gt;&lt;m:oMathPara&gt;&lt;m:oMath&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U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890282">
        <w:rPr>
          <w:iCs/>
        </w:rPr>
        <w:instrText xml:space="preserve"> </w:instrText>
      </w:r>
      <w:r w:rsidRPr="00890282">
        <w:rPr>
          <w:iCs/>
        </w:rPr>
        <w:fldChar w:fldCharType="separate"/>
      </w:r>
      <w:r w:rsidR="007F247F" w:rsidRPr="00890282">
        <w:rPr>
          <w:noProof/>
          <w:position w:val="-5"/>
        </w:rPr>
        <w:pict w14:anchorId="62EB49F4">
          <v:shape id="_x0000_i1025" type="#_x0000_t75" alt="" style="width:15.5pt;height:12.2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9&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8BF&quot;/&gt;&lt;wsp:rsid wsp:val=&quot;00027A9D&quot;/&gt;&lt;wsp:rsid wsp:val=&quot;000344D2&quot;/&gt;&lt;wsp:rsid wsp:val=&quot;00035C3D&quot;/&gt;&lt;wsp:rsid wsp:val=&quot;00047D47&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2E8E&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A5184&quot;/&gt;&lt;wsp:rsid wsp:val=&quot;000B11A6&quot;/&gt;&lt;wsp:rsid wsp:val=&quot;000B13EB&quot;/&gt;&lt;wsp:rsid wsp:val=&quot;000B2B55&quot;/&gt;&lt;wsp:rsid wsp:val=&quot;000C256E&quot;/&gt;&lt;wsp:rsid wsp:val=&quot;000C2FA3&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37F30&quot;/&gt;&lt;wsp:rsid wsp:val=&quot;00144180&quot;/&gt;&lt;wsp:rsid wsp:val=&quot;001443B6&quot;/&gt;&lt;wsp:rsid wsp:val=&quot;001458AC&quot;/&gt;&lt;wsp:rsid wsp:val=&quot;0015211F&quot;/&gt;&lt;wsp:rsid wsp:val=&quot;00154713&quot;/&gt;&lt;wsp:rsid wsp:val=&quot;00156174&quot;/&gt;&lt;wsp:rsid wsp:val=&quot;00166BB5&quot;/&gt;&lt;wsp:rsid wsp:val=&quot;00166FB4&quot;/&gt;&lt;wsp:rsid wsp:val=&quot;001671FB&quot;/&gt;&lt;wsp:rsid wsp:val=&quot;0017529F&quot;/&gt;&lt;wsp:rsid wsp:val=&quot;001777C6&quot;/&gt;&lt;wsp:rsid wsp:val=&quot;00177BF2&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05AD&quot;/&gt;&lt;wsp:rsid wsp:val=&quot;001A12C5&quot;/&gt;&lt;wsp:rsid wsp:val=&quot;001A1FBC&quot;/&gt;&lt;wsp:rsid wsp:val=&quot;001A235A&quot;/&gt;&lt;wsp:rsid wsp:val=&quot;001A35F9&quot;/&gt;&lt;wsp:rsid wsp:val=&quot;001A68A2&quot;/&gt;&lt;wsp:rsid wsp:val=&quot;001B141B&quot;/&gt;&lt;wsp:rsid wsp:val=&quot;001B3E58&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E7159&quot;/&gt;&lt;wsp:rsid wsp:val=&quot;001F0B04&quot;/&gt;&lt;wsp:rsid wsp:val=&quot;001F16C9&quot;/&gt;&lt;wsp:rsid wsp:val=&quot;001F2C8F&quot;/&gt;&lt;wsp:rsid wsp:val=&quot;001F5468&quot;/&gt;&lt;wsp:rsid wsp:val=&quot;001F5753&quot;/&gt;&lt;wsp:rsid wsp:val=&quot;001F7E9C&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0525&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5FD&quot;/&gt;&lt;wsp:rsid wsp:val=&quot;002B4B78&quot;/&gt;&lt;wsp:rsid wsp:val=&quot;002B4C06&quot;/&gt;&lt;wsp:rsid wsp:val=&quot;002B544D&quot;/&gt;&lt;wsp:rsid wsp:val=&quot;002B5CF4&quot;/&gt;&lt;wsp:rsid wsp:val=&quot;002B6E04&quot;/&gt;&lt;wsp:rsid wsp:val=&quot;002B6E21&quot;/&gt;&lt;wsp:rsid wsp:val=&quot;002B7EBB&quot;/&gt;&lt;wsp:rsid wsp:val=&quot;002C0597&quot;/&gt;&lt;wsp:rsid wsp:val=&quot;002C432A&quot;/&gt;&lt;wsp:rsid wsp:val=&quot;002C7702&quot;/&gt;&lt;wsp:rsid wsp:val=&quot;002D4D40&quot;/&gt;&lt;wsp:rsid wsp:val=&quot;002E19DC&quot;/&gt;&lt;wsp:rsid wsp:val=&quot;002E1DF6&quot;/&gt;&lt;wsp:rsid wsp:val=&quot;002E4934&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3676A&quot;/&gt;&lt;wsp:rsid wsp:val=&quot;00343017&quot;/&gt;&lt;wsp:rsid wsp:val=&quot;00343A55&quot;/&gt;&lt;wsp:rsid wsp:val=&quot;00345EEA&quot;/&gt;&lt;wsp:rsid wsp:val=&quot;00347D39&quot;/&gt;&lt;wsp:rsid wsp:val=&quot;003521DB&quot;/&gt;&lt;wsp:rsid wsp:val=&quot;00352837&quot;/&gt;&lt;wsp:rsid wsp:val=&quot;0035315B&quot;/&gt;&lt;wsp:rsid wsp:val=&quot;003544C1&quot;/&gt;&lt;wsp:rsid wsp:val=&quot;0036084B&quot;/&gt;&lt;wsp:rsid wsp:val=&quot;0036310F&quot;/&gt;&lt;wsp:rsid wsp:val=&quot;00364947&quot;/&gt;&lt;wsp:rsid wsp:val=&quot;003653F4&quot;/&gt;&lt;wsp:rsid wsp:val=&quot;00365442&quot;/&gt;&lt;wsp:rsid wsp:val=&quot;00370F7C&quot;/&gt;&lt;wsp:rsid wsp:val=&quot;003717C9&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160BC&quot;/&gt;&lt;wsp:rsid wsp:val=&quot;004206FA&quot;/&gt;&lt;wsp:rsid wsp:val=&quot;00423922&quot;/&gt;&lt;wsp:rsid wsp:val=&quot;00427AF5&quot;/&gt;&lt;wsp:rsid wsp:val=&quot;0043060B&quot;/&gt;&lt;wsp:rsid wsp:val=&quot;00431123&quot;/&gt;&lt;wsp:rsid wsp:val=&quot;00431E83&quot;/&gt;&lt;wsp:rsid wsp:val=&quot;00432F62&quot;/&gt;&lt;wsp:rsid wsp:val=&quot;00433F46&quot;/&gt;&lt;wsp:rsid wsp:val=&quot;004350AE&quot;/&gt;&lt;wsp:rsid wsp:val=&quot;00436E38&quot;/&gt;&lt;wsp:rsid wsp:val=&quot;00437B5E&quot;/&gt;&lt;wsp:rsid wsp:val=&quot;004446C5&quot;/&gt;&lt;wsp:rsid wsp:val=&quot;00445321&quot;/&gt;&lt;wsp:rsid wsp:val=&quot;00446338&quot;/&gt;&lt;wsp:rsid wsp:val=&quot;00446F33&quot;/&gt;&lt;wsp:rsid wsp:val=&quot;00450175&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4F7905&quot;/&gt;&lt;wsp:rsid wsp:val=&quot;0050473C&quot;/&gt;&lt;wsp:rsid wsp:val=&quot;005104F5&quot;/&gt;&lt;wsp:rsid wsp:val=&quot;0051156B&quot;/&gt;&lt;wsp:rsid wsp:val=&quot;005121D4&quot;/&gt;&lt;wsp:rsid wsp:val=&quot;00514701&quot;/&gt;&lt;wsp:rsid wsp:val=&quot;00516BA2&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76F0F&quot;/&gt;&lt;wsp:rsid wsp:val=&quot;00576FA3&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96870&quot;/&gt;&lt;wsp:rsid wsp:val=&quot;005A3D42&quot;/&gt;&lt;wsp:rsid wsp:val=&quot;005A4F38&quot;/&gt;&lt;wsp:rsid wsp:val=&quot;005A5952&quot;/&gt;&lt;wsp:rsid wsp:val=&quot;005A6D13&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D5106&quot;/&gt;&lt;wsp:rsid wsp:val=&quot;005E1E3F&quot;/&gt;&lt;wsp:rsid wsp:val=&quot;005E4C37&quot;/&gt;&lt;wsp:rsid wsp:val=&quot;005F1309&quot;/&gt;&lt;wsp:rsid wsp:val=&quot;005F1A74&quot;/&gt;&lt;wsp:rsid wsp:val=&quot;0060301B&quot;/&gt;&lt;wsp:rsid wsp:val=&quot;00603782&quot;/&gt;&lt;wsp:rsid wsp:val=&quot;00607686&quot;/&gt;&lt;wsp:rsid wsp:val=&quot;00611946&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0340&quot;/&gt;&lt;wsp:rsid wsp:val=&quot;006A16C2&quot;/&gt;&lt;wsp:rsid wsp:val=&quot;006A3605&quot;/&gt;&lt;wsp:rsid wsp:val=&quot;006A45C1&quot;/&gt;&lt;wsp:rsid wsp:val=&quot;006B2A42&quot;/&gt;&lt;wsp:rsid wsp:val=&quot;006B2C2B&quot;/&gt;&lt;wsp:rsid wsp:val=&quot;006B2FA0&quot;/&gt;&lt;wsp:rsid wsp:val=&quot;006B3BB5&quot;/&gt;&lt;wsp:rsid wsp:val=&quot;006B7170&quot;/&gt;&lt;wsp:rsid wsp:val=&quot;006C2835&quot;/&gt;&lt;wsp:rsid wsp:val=&quot;006C5221&quot;/&gt;&lt;wsp:rsid wsp:val=&quot;006D76B9&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5B1&quot;/&gt;&lt;wsp:rsid wsp:val=&quot;00766AB9&quot;/&gt;&lt;wsp:rsid wsp:val=&quot;007771B0&quot;/&gt;&lt;wsp:rsid wsp:val=&quot;00777298&quot;/&gt;&lt;wsp:rsid wsp:val=&quot;0078005E&quot;/&gt;&lt;wsp:rsid wsp:val=&quot;007801CC&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268A&quot;/&gt;&lt;wsp:rsid wsp:val=&quot;007B6C5F&quot;/&gt;&lt;wsp:rsid wsp:val=&quot;007B7F47&quot;/&gt;&lt;wsp:rsid wsp:val=&quot;007C3C20&quot;/&gt;&lt;wsp:rsid wsp:val=&quot;007D6B4B&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1989&quot;/&gt;&lt;wsp:rsid wsp:val=&quot;00823B6D&quot;/&gt;&lt;wsp:rsid wsp:val=&quot;00824DF1&quot;/&gt;&lt;wsp:rsid wsp:val=&quot;00832EF8&quot;/&gt;&lt;wsp:rsid wsp:val=&quot;00833446&quot;/&gt;&lt;wsp:rsid wsp:val=&quot;00833CD6&quot;/&gt;&lt;wsp:rsid wsp:val=&quot;00835963&quot;/&gt;&lt;wsp:rsid wsp:val=&quot;00841718&quot;/&gt;&lt;wsp:rsid wsp:val=&quot;00842958&quot;/&gt;&lt;wsp:rsid wsp:val=&quot;008432A1&quot;/&gt;&lt;wsp:rsid wsp:val=&quot;00854556&quot;/&gt;&lt;wsp:rsid wsp:val=&quot;00864E0E&quot;/&gt;&lt;wsp:rsid wsp:val=&quot;00872180&quot;/&gt;&lt;wsp:rsid wsp:val=&quot;0087282C&quot;/&gt;&lt;wsp:rsid wsp:val=&quot;00874F0F&quot;/&gt;&lt;wsp:rsid wsp:val=&quot;008803FB&quot;/&gt;&lt;wsp:rsid wsp:val=&quot;0088067A&quot;/&gt;&lt;wsp:rsid wsp:val=&quot;00884ADD&quot;/&gt;&lt;wsp:rsid wsp:val=&quot;0088611D&quot;/&gt;&lt;wsp:rsid wsp:val=&quot;00890282&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2F26&quot;/&gt;&lt;wsp:rsid wsp:val=&quot;0093445B&quot;/&gt;&lt;wsp:rsid wsp:val=&quot;009347F2&quot;/&gt;&lt;wsp:rsid wsp:val=&quot;009401DF&quot;/&gt;&lt;wsp:rsid wsp:val=&quot;0094225E&quot;/&gt;&lt;wsp:rsid wsp:val=&quot;009439D0&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05C6&quot;/&gt;&lt;wsp:rsid wsp:val=&quot;0099100A&quot;/&gt;&lt;wsp:rsid wsp:val=&quot;009939F1&quot;/&gt;&lt;wsp:rsid wsp:val=&quot;00995099&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2E2E&quot;/&gt;&lt;wsp:rsid wsp:val=&quot;009C5249&quot;/&gt;&lt;wsp:rsid wsp:val=&quot;009C66F6&quot;/&gt;&lt;wsp:rsid wsp:val=&quot;009D0A7F&quot;/&gt;&lt;wsp:rsid wsp:val=&quot;009D10F6&quot;/&gt;&lt;wsp:rsid wsp:val=&quot;009D11EC&quot;/&gt;&lt;wsp:rsid wsp:val=&quot;009D25E3&quot;/&gt;&lt;wsp:rsid wsp:val=&quot;009D7EA0&quot;/&gt;&lt;wsp:rsid wsp:val=&quot;009E111F&quot;/&gt;&lt;wsp:rsid wsp:val=&quot;009E2F39&quot;/&gt;&lt;wsp:rsid wsp:val=&quot;009E4A2A&quot;/&gt;&lt;wsp:rsid wsp:val=&quot;009E664B&quot;/&gt;&lt;wsp:rsid wsp:val=&quot;009E67A0&quot;/&gt;&lt;wsp:rsid wsp:val=&quot;009F08F7&quot;/&gt;&lt;wsp:rsid wsp:val=&quot;009F10A1&quot;/&gt;&lt;wsp:rsid wsp:val=&quot;009F69FB&quot;/&gt;&lt;wsp:rsid wsp:val=&quot;00A053FA&quot;/&gt;&lt;wsp:rsid wsp:val=&quot;00A05ABE&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46BD&quot;/&gt;&lt;wsp:rsid wsp:val=&quot;00A453E9&quot;/&gt;&lt;wsp:rsid wsp:val=&quot;00A465B4&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2DBA&quot;/&gt;&lt;wsp:rsid wsp:val=&quot;00AE554F&quot;/&gt;&lt;wsp:rsid wsp:val=&quot;00AE7351&quot;/&gt;&lt;wsp:rsid wsp:val=&quot;00AF676F&quot;/&gt;&lt;wsp:rsid wsp:val=&quot;00AF6EBE&quot;/&gt;&lt;wsp:rsid wsp:val=&quot;00B02F47&quot;/&gt;&lt;wsp:rsid wsp:val=&quot;00B057B7&quot;/&gt;&lt;wsp:rsid wsp:val=&quot;00B112C6&quot;/&gt;&lt;wsp:rsid wsp:val=&quot;00B176E8&quot;/&gt;&lt;wsp:rsid wsp:val=&quot;00B20627&quot;/&gt;&lt;wsp:rsid wsp:val=&quot;00B23921&quot;/&gt;&lt;wsp:rsid wsp:val=&quot;00B26221&quot;/&gt;&lt;wsp:rsid wsp:val=&quot;00B34F32&quot;/&gt;&lt;wsp:rsid wsp:val=&quot;00B40D93&quot;/&gt;&lt;wsp:rsid wsp:val=&quot;00B510F0&quot;/&gt;&lt;wsp:rsid wsp:val=&quot;00B51372&quot;/&gt;&lt;wsp:rsid wsp:val=&quot;00B51A94&quot;/&gt;&lt;wsp:rsid wsp:val=&quot;00B52EDF&quot;/&gt;&lt;wsp:rsid wsp:val=&quot;00B54257&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542A&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BF7DC5&quot;/&gt;&lt;wsp:rsid wsp:val=&quot;00C03897&quot;/&gt;&lt;wsp:rsid wsp:val=&quot;00C045CD&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7C5&quot;/&gt;&lt;wsp:rsid wsp:val=&quot;00C61AB9&quot;/&gt;&lt;wsp:rsid wsp:val=&quot;00C63D49&quot;/&gt;&lt;wsp:rsid wsp:val=&quot;00C6529A&quot;/&gt;&lt;wsp:rsid wsp:val=&quot;00C707D9&quot;/&gt;&lt;wsp:rsid wsp:val=&quot;00C70FFF&quot;/&gt;&lt;wsp:rsid wsp:val=&quot;00C724DD&quot;/&gt;&lt;wsp:rsid wsp:val=&quot;00C725E7&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5498&quot;/&gt;&lt;wsp:rsid wsp:val=&quot;00CD660F&quot;/&gt;&lt;wsp:rsid wsp:val=&quot;00CE2F09&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22A3&quot;/&gt;&lt;wsp:rsid wsp:val=&quot;00D24040&quot;/&gt;&lt;wsp:rsid wsp:val=&quot;00D24E20&quot;/&gt;&lt;wsp:rsid wsp:val=&quot;00D26929&quot;/&gt;&lt;wsp:rsid wsp:val=&quot;00D26D98&quot;/&gt;&lt;wsp:rsid wsp:val=&quot;00D344BC&quot;/&gt;&lt;wsp:rsid wsp:val=&quot;00D43CBF&quot;/&gt;&lt;wsp:rsid wsp:val=&quot;00D50A3F&quot;/&gt;&lt;wsp:rsid wsp:val=&quot;00D54923&quot;/&gt;&lt;wsp:rsid wsp:val=&quot;00D5711F&quot;/&gt;&lt;wsp:rsid wsp:val=&quot;00D66373&quot;/&gt;&lt;wsp:rsid wsp:val=&quot;00D6781B&quot;/&gt;&lt;wsp:rsid wsp:val=&quot;00D71B04&quot;/&gt;&lt;wsp:rsid wsp:val=&quot;00D7598C&quot;/&gt;&lt;wsp:rsid wsp:val=&quot;00D82F8E&quot;/&gt;&lt;wsp:rsid wsp:val=&quot;00D84607&quot;/&gt;&lt;wsp:rsid wsp:val=&quot;00D8772C&quot;/&gt;&lt;wsp:rsid wsp:val=&quot;00D978A0&quot;/&gt;&lt;wsp:rsid wsp:val=&quot;00D97D4D&quot;/&gt;&lt;wsp:rsid wsp:val=&quot;00DA4A9C&quot;/&gt;&lt;wsp:rsid wsp:val=&quot;00DA5EE2&quot;/&gt;&lt;wsp:rsid wsp:val=&quot;00DA6A98&quot;/&gt;&lt;wsp:rsid wsp:val=&quot;00DB156D&quot;/&gt;&lt;wsp:rsid wsp:val=&quot;00DB4889&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E7468&quot;/&gt;&lt;wsp:rsid wsp:val=&quot;00DF0111&quot;/&gt;&lt;wsp:rsid wsp:val=&quot;00DF5416&quot;/&gt;&lt;wsp:rsid wsp:val=&quot;00E00E27&quot;/&gt;&lt;wsp:rsid wsp:val=&quot;00E01682&quot;/&gt;&lt;wsp:rsid wsp:val=&quot;00E025DB&quot;/&gt;&lt;wsp:rsid wsp:val=&quot;00E03022&quot;/&gt;&lt;wsp:rsid wsp:val=&quot;00E07F8E&quot;/&gt;&lt;wsp:rsid wsp:val=&quot;00E20892&quot;/&gt;&lt;wsp:rsid wsp:val=&quot;00E2627F&quot;/&gt;&lt;wsp:rsid wsp:val=&quot;00E27B9B&quot;/&gt;&lt;wsp:rsid wsp:val=&quot;00E30B36&quot;/&gt;&lt;wsp:rsid wsp:val=&quot;00E32BEE&quot;/&gt;&lt;wsp:rsid wsp:val=&quot;00E36E70&quot;/&gt;&lt;wsp:rsid wsp:val=&quot;00E37349&quot;/&gt;&lt;wsp:rsid wsp:val=&quot;00E435D3&quot;/&gt;&lt;wsp:rsid wsp:val=&quot;00E43F18&quot;/&gt;&lt;wsp:rsid wsp:val=&quot;00E443E8&quot;/&gt;&lt;wsp:rsid wsp:val=&quot;00E44D09&quot;/&gt;&lt;wsp:rsid wsp:val=&quot;00E46490&quot;/&gt;&lt;wsp:rsid wsp:val=&quot;00E524D0&quot;/&gt;&lt;wsp:rsid wsp:val=&quot;00E54F56&quot;/&gt;&lt;wsp:rsid wsp:val=&quot;00E56075&quot;/&gt;&lt;wsp:rsid wsp:val=&quot;00E56573&quot;/&gt;&lt;wsp:rsid wsp:val=&quot;00E63492&quot;/&gt;&lt;wsp:rsid wsp:val=&quot;00E66FBD&quot;/&gt;&lt;wsp:rsid wsp:val=&quot;00E67062&quot;/&gt;&lt;wsp:rsid wsp:val=&quot;00E676EE&quot;/&gt;&lt;wsp:rsid wsp:val=&quot;00E70311&quot;/&gt;&lt;wsp:rsid wsp:val=&quot;00E75E82&quot;/&gt;&lt;wsp:rsid wsp:val=&quot;00E7769E&quot;/&gt;&lt;wsp:rsid wsp:val=&quot;00E83281&quot;/&gt;&lt;wsp:rsid wsp:val=&quot;00E83CC5&quot;/&gt;&lt;wsp:rsid wsp:val=&quot;00E845B9&quot;/&gt;&lt;wsp:rsid wsp:val=&quot;00E91FF8&quot;/&gt;&lt;wsp:rsid wsp:val=&quot;00E95F0A&quot;/&gt;&lt;wsp:rsid wsp:val=&quot;00E97972&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519&quot;/&gt;&lt;wsp:rsid wsp:val=&quot;00EE1DB6&quot;/&gt;&lt;wsp:rsid wsp:val=&quot;00EF1AAC&quot;/&gt;&lt;wsp:rsid wsp:val=&quot;00EF21D5&quot;/&gt;&lt;wsp:rsid wsp:val=&quot;00EF4F07&quot;/&gt;&lt;wsp:rsid wsp:val=&quot;00EF6036&quot;/&gt;&lt;wsp:rsid wsp:val=&quot;00EF6BE8&quot;/&gt;&lt;wsp:rsid wsp:val=&quot;00F000D6&quot;/&gt;&lt;wsp:rsid wsp:val=&quot;00F0023E&quot;/&gt;&lt;wsp:rsid wsp:val=&quot;00F07B8D&quot;/&gt;&lt;wsp:rsid wsp:val=&quot;00F11A3F&quot;/&gt;&lt;wsp:rsid wsp:val=&quot;00F1304F&quot;/&gt;&lt;wsp:rsid wsp:val=&quot;00F16C94&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52BD&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03E1&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176E8&quot; wsp:rsidP=&quot;00B176E8&quot;&gt;&lt;m:oMathPara&gt;&lt;m:oMath&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U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890282">
        <w:rPr>
          <w:iCs/>
        </w:rPr>
        <w:fldChar w:fldCharType="end"/>
      </w:r>
      <w:r w:rsidRPr="00890282">
        <w:rPr>
          <w:iCs/>
        </w:rPr>
        <w:t xml:space="preserve">). </w:t>
      </w:r>
    </w:p>
    <w:p w14:paraId="62BF92EA" w14:textId="77777777" w:rsidR="00702B98" w:rsidRDefault="00702B98" w:rsidP="00702B98">
      <w:pPr>
        <w:rPr>
          <w:iCs/>
          <w:szCs w:val="20"/>
        </w:rPr>
      </w:pPr>
    </w:p>
    <w:p w14:paraId="6A73FD89" w14:textId="77777777" w:rsidR="00702B98" w:rsidRPr="00965F9E" w:rsidRDefault="00702B98" w:rsidP="00702B98">
      <w:pPr>
        <w:jc w:val="both"/>
        <w:rPr>
          <w:iCs/>
        </w:rPr>
      </w:pPr>
      <w:r w:rsidRPr="00965F9E">
        <w:rPr>
          <w:b/>
          <w:bCs/>
          <w:iCs/>
          <w:highlight w:val="green"/>
        </w:rPr>
        <w:t>Agreement</w:t>
      </w:r>
    </w:p>
    <w:p w14:paraId="7ED26B80" w14:textId="77777777" w:rsidR="00702B98" w:rsidRPr="00965F9E" w:rsidRDefault="00702B98" w:rsidP="00702B98">
      <w:pPr>
        <w:jc w:val="both"/>
        <w:rPr>
          <w:iCs/>
        </w:rPr>
      </w:pPr>
      <w:r w:rsidRPr="00965F9E">
        <w:rPr>
          <w:iCs/>
          <w:color w:val="000000"/>
        </w:rPr>
        <w:t>In evaluation methodology for commercial deployment scenario for sidelink operation on FR2, optionally support performance metric of UE satisfaction as section 7.2 in TR38.838 for XR traffic evaluation.</w:t>
      </w:r>
    </w:p>
    <w:p w14:paraId="6972FB91" w14:textId="77777777" w:rsidR="00702B98" w:rsidRPr="00965F9E" w:rsidRDefault="00702B98" w:rsidP="00702B98">
      <w:pPr>
        <w:rPr>
          <w:iCs/>
          <w:szCs w:val="20"/>
        </w:rPr>
      </w:pPr>
    </w:p>
    <w:p w14:paraId="7B29E36E" w14:textId="77777777" w:rsidR="00702B98" w:rsidRPr="00272724" w:rsidRDefault="00702B98" w:rsidP="00702B98">
      <w:pPr>
        <w:jc w:val="both"/>
        <w:rPr>
          <w:iCs/>
        </w:rPr>
      </w:pPr>
      <w:r w:rsidRPr="00272724">
        <w:rPr>
          <w:b/>
          <w:bCs/>
          <w:iCs/>
        </w:rPr>
        <w:t>Conclusion</w:t>
      </w:r>
    </w:p>
    <w:p w14:paraId="1106F989" w14:textId="77777777" w:rsidR="00702B98" w:rsidRPr="00272724" w:rsidRDefault="00702B98" w:rsidP="00702B98">
      <w:pPr>
        <w:jc w:val="both"/>
        <w:rPr>
          <w:rFonts w:ascii="SimSun" w:eastAsia="SimSun" w:hAnsi="SimSun"/>
        </w:rPr>
      </w:pPr>
      <w:r w:rsidRPr="00272724">
        <w:rPr>
          <w:rFonts w:hint="eastAsia"/>
        </w:rPr>
        <w:t xml:space="preserve">When reporting the simulation results for sidelink operation on FR2, companies should report the used </w:t>
      </w:r>
      <w:r w:rsidRPr="00272724">
        <w:t xml:space="preserve">beamwidth. </w:t>
      </w:r>
      <w:r w:rsidRPr="00272724">
        <w:rPr>
          <w:rFonts w:hint="eastAsia"/>
        </w:rPr>
        <w:t> </w:t>
      </w:r>
    </w:p>
    <w:p w14:paraId="539FB8F0" w14:textId="77777777" w:rsidR="00702B98" w:rsidRDefault="00702B98" w:rsidP="00702B98">
      <w:pPr>
        <w:rPr>
          <w:iCs/>
          <w:szCs w:val="20"/>
        </w:rPr>
      </w:pPr>
    </w:p>
    <w:p w14:paraId="3186A38F" w14:textId="77777777" w:rsidR="00702B98" w:rsidRPr="00272724" w:rsidRDefault="00702B98" w:rsidP="00702B98">
      <w:pPr>
        <w:jc w:val="both"/>
        <w:rPr>
          <w:iCs/>
        </w:rPr>
      </w:pPr>
      <w:r w:rsidRPr="00272724">
        <w:rPr>
          <w:b/>
          <w:bCs/>
          <w:iCs/>
        </w:rPr>
        <w:t>Conclusion</w:t>
      </w:r>
    </w:p>
    <w:p w14:paraId="00B28B5E" w14:textId="0571CAB4" w:rsidR="00702B98" w:rsidRPr="00702B98" w:rsidRDefault="00702B98" w:rsidP="00702B98">
      <w:pPr>
        <w:jc w:val="both"/>
        <w:rPr>
          <w:iCs/>
        </w:rPr>
      </w:pPr>
      <w:r w:rsidRPr="00272724">
        <w:rPr>
          <w:iCs/>
        </w:rPr>
        <w:t>In evaluation methodology for commercial deployment scenario for sidelink operation on FR2, the UE antenna array configurations other than the one defined in Table 6.1.4-7 of TR37.885 are not precluded.</w:t>
      </w:r>
    </w:p>
    <w:p w14:paraId="04053B48" w14:textId="77777777" w:rsidR="000F1D61" w:rsidRDefault="002E3B4B">
      <w:pPr>
        <w:pStyle w:val="Heading1"/>
      </w:pPr>
      <w:r>
        <w:t>References</w:t>
      </w:r>
    </w:p>
    <w:p w14:paraId="57BFE3F0" w14:textId="77777777" w:rsidR="000F1D61" w:rsidRDefault="002E3B4B">
      <w:pPr>
        <w:numPr>
          <w:ilvl w:val="0"/>
          <w:numId w:val="3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rPr>
      </w:pPr>
      <w:bookmarkStart w:id="61" w:name="OLE_LINK2"/>
      <w:bookmarkStart w:id="62" w:name="OLE_LINK1"/>
      <w:bookmarkStart w:id="63" w:name="_Ref99716514"/>
      <w:bookmarkStart w:id="64" w:name="_Ref114132298"/>
      <w:bookmarkStart w:id="65" w:name="_Ref46220695"/>
      <w:r>
        <w:t>RP-22</w:t>
      </w:r>
      <w:bookmarkEnd w:id="61"/>
      <w:bookmarkEnd w:id="62"/>
      <w:r>
        <w:t>1938, “WID revision: NR sidelink evolution,” Sept. 2022.</w:t>
      </w:r>
      <w:bookmarkEnd w:id="63"/>
      <w:bookmarkEnd w:id="64"/>
      <w:r>
        <w:t xml:space="preserve"> </w:t>
      </w:r>
      <w:bookmarkEnd w:id="65"/>
    </w:p>
    <w:p w14:paraId="77986386" w14:textId="77777777" w:rsidR="000F1D61" w:rsidRDefault="002E3B4B">
      <w:pPr>
        <w:numPr>
          <w:ilvl w:val="0"/>
          <w:numId w:val="3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rPr>
      </w:pPr>
      <w:r>
        <w:rPr>
          <w:iCs/>
          <w:szCs w:val="21"/>
        </w:rPr>
        <w:t>R1-2210830, On Evaluation Methodology for Sidelink in FR2</w:t>
      </w:r>
      <w:r>
        <w:rPr>
          <w:iCs/>
          <w:szCs w:val="21"/>
        </w:rPr>
        <w:tab/>
        <w:t>Nokia, Nokia Shanghai Bell</w:t>
      </w:r>
    </w:p>
    <w:p w14:paraId="2C2EF6C1"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R1-2210894, Remaining issues on evaluation methodology for sidelink operation on FR2 licensed spectrum</w:t>
      </w:r>
      <w:r>
        <w:rPr>
          <w:rFonts w:ascii="Times New Roman" w:hAnsi="Times New Roman"/>
          <w:iCs/>
          <w:sz w:val="24"/>
          <w:szCs w:val="21"/>
        </w:rPr>
        <w:tab/>
        <w:t xml:space="preserve"> Huawei, </w:t>
      </w:r>
      <w:proofErr w:type="spellStart"/>
      <w:r>
        <w:rPr>
          <w:rFonts w:ascii="Times New Roman" w:hAnsi="Times New Roman"/>
          <w:iCs/>
          <w:sz w:val="24"/>
          <w:szCs w:val="21"/>
        </w:rPr>
        <w:t>HiSilicon</w:t>
      </w:r>
      <w:proofErr w:type="spellEnd"/>
    </w:p>
    <w:p w14:paraId="20BD1352"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lastRenderedPageBreak/>
        <w:t>R1-2211010, Enhanced sidelink operation on FR2 licensed spectrum</w:t>
      </w:r>
      <w:r>
        <w:rPr>
          <w:rFonts w:ascii="Times New Roman" w:hAnsi="Times New Roman"/>
          <w:iCs/>
          <w:sz w:val="24"/>
          <w:szCs w:val="21"/>
        </w:rPr>
        <w:tab/>
        <w:t>vivo</w:t>
      </w:r>
    </w:p>
    <w:p w14:paraId="109AF607"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R1-2211201, Discussion on the evaluation methodology for enhanced sidelink operation on FR2 licensed spectrum</w:t>
      </w:r>
      <w:r>
        <w:rPr>
          <w:rFonts w:ascii="Times New Roman" w:hAnsi="Times New Roman"/>
          <w:iCs/>
          <w:sz w:val="24"/>
          <w:szCs w:val="21"/>
        </w:rPr>
        <w:tab/>
        <w:t>CATT, GOHIGH</w:t>
      </w:r>
    </w:p>
    <w:p w14:paraId="23DD17BA"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R1-2211266, Discussion on evaluation methodology for sidelink on FR2 licensed spectrum</w:t>
      </w:r>
      <w:r>
        <w:rPr>
          <w:rFonts w:ascii="Times New Roman" w:hAnsi="Times New Roman"/>
          <w:iCs/>
          <w:sz w:val="24"/>
          <w:szCs w:val="21"/>
        </w:rPr>
        <w:tab/>
        <w:t>LG Electronics</w:t>
      </w:r>
    </w:p>
    <w:p w14:paraId="73E40259"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R1-2211367, Discussion on updating the evaluation methodology for commercial deployment scenario</w:t>
      </w:r>
      <w:r>
        <w:rPr>
          <w:rFonts w:ascii="Times New Roman" w:hAnsi="Times New Roman"/>
          <w:iCs/>
          <w:sz w:val="24"/>
          <w:szCs w:val="21"/>
        </w:rPr>
        <w:tab/>
      </w:r>
      <w:proofErr w:type="spellStart"/>
      <w:r>
        <w:rPr>
          <w:rFonts w:ascii="Times New Roman" w:hAnsi="Times New Roman"/>
          <w:iCs/>
          <w:sz w:val="24"/>
          <w:szCs w:val="21"/>
        </w:rPr>
        <w:t>xiaomi</w:t>
      </w:r>
      <w:proofErr w:type="spellEnd"/>
    </w:p>
    <w:p w14:paraId="0D3B10FD"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R1-2211403, Remaining Details for the Evaluation Methodology for SL Operating in FR-2 Licensed Band</w:t>
      </w:r>
      <w:r>
        <w:rPr>
          <w:rFonts w:ascii="Times New Roman" w:hAnsi="Times New Roman"/>
          <w:iCs/>
          <w:sz w:val="24"/>
          <w:szCs w:val="21"/>
        </w:rPr>
        <w:tab/>
        <w:t>Intel Corporation</w:t>
      </w:r>
    </w:p>
    <w:p w14:paraId="2E0768BE"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R1-2211453, Discussion On remaining issues of evaluation methodology for SL operation in FR2</w:t>
      </w:r>
      <w:r>
        <w:rPr>
          <w:rFonts w:ascii="Times New Roman" w:hAnsi="Times New Roman"/>
          <w:iCs/>
          <w:sz w:val="24"/>
          <w:szCs w:val="21"/>
        </w:rPr>
        <w:tab/>
        <w:t>OPPO</w:t>
      </w:r>
    </w:p>
    <w:p w14:paraId="6D4A08A7"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R1-2211563, Discussion on evaluation methodology for enhanced SL operation on FR2</w:t>
      </w:r>
      <w:r>
        <w:rPr>
          <w:rFonts w:ascii="Times New Roman" w:hAnsi="Times New Roman"/>
          <w:iCs/>
          <w:sz w:val="24"/>
          <w:szCs w:val="21"/>
        </w:rPr>
        <w:tab/>
        <w:t>ETRI</w:t>
      </w:r>
    </w:p>
    <w:p w14:paraId="4C3AE162"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R1-2211582, Discussion on evaluation methodology for sidelink on FR2</w:t>
      </w:r>
      <w:r>
        <w:rPr>
          <w:rFonts w:ascii="Times New Roman" w:hAnsi="Times New Roman"/>
          <w:iCs/>
          <w:sz w:val="24"/>
          <w:szCs w:val="21"/>
        </w:rPr>
        <w:tab/>
        <w:t>Lenovo</w:t>
      </w:r>
    </w:p>
    <w:p w14:paraId="09E54A0A"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R1-2211727, On enhanced SL FR2 operation</w:t>
      </w:r>
      <w:r>
        <w:rPr>
          <w:rFonts w:ascii="Times New Roman" w:hAnsi="Times New Roman"/>
          <w:iCs/>
          <w:sz w:val="24"/>
          <w:szCs w:val="21"/>
        </w:rPr>
        <w:tab/>
      </w:r>
      <w:proofErr w:type="spellStart"/>
      <w:r>
        <w:rPr>
          <w:rFonts w:ascii="Times New Roman" w:hAnsi="Times New Roman"/>
          <w:iCs/>
          <w:sz w:val="24"/>
          <w:szCs w:val="21"/>
        </w:rPr>
        <w:t>InterDigital</w:t>
      </w:r>
      <w:proofErr w:type="spellEnd"/>
      <w:r>
        <w:rPr>
          <w:rFonts w:ascii="Times New Roman" w:hAnsi="Times New Roman"/>
          <w:iCs/>
          <w:sz w:val="24"/>
          <w:szCs w:val="21"/>
        </w:rPr>
        <w:t>, Inc.</w:t>
      </w:r>
    </w:p>
    <w:p w14:paraId="3C562884"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R1-2211760, Further discussion on antenna model enhancements for evaluation methodology for commercial deployment scenario</w:t>
      </w:r>
      <w:r>
        <w:rPr>
          <w:rFonts w:ascii="Times New Roman" w:hAnsi="Times New Roman"/>
          <w:iCs/>
          <w:sz w:val="24"/>
          <w:szCs w:val="21"/>
        </w:rPr>
        <w:tab/>
        <w:t>Johns Hopkins University APL</w:t>
      </w:r>
    </w:p>
    <w:p w14:paraId="505D2359"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R1-2211817, Discussion on Evaluation Methodology for Sidelink Operation on FR2 Licensed Spectrum</w:t>
      </w:r>
      <w:r>
        <w:rPr>
          <w:rFonts w:ascii="Times New Roman" w:hAnsi="Times New Roman"/>
          <w:iCs/>
          <w:sz w:val="24"/>
          <w:szCs w:val="21"/>
        </w:rPr>
        <w:tab/>
        <w:t>Apple</w:t>
      </w:r>
    </w:p>
    <w:p w14:paraId="2021ED8B"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R1-2212048, Evaluation Methodology for Enhanced SL Operation in FR2</w:t>
      </w:r>
      <w:r>
        <w:rPr>
          <w:rFonts w:ascii="Times New Roman" w:hAnsi="Times New Roman"/>
          <w:iCs/>
          <w:sz w:val="24"/>
          <w:szCs w:val="21"/>
        </w:rPr>
        <w:tab/>
        <w:t>Samsung</w:t>
      </w:r>
    </w:p>
    <w:p w14:paraId="50A2A9AA"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R1-2212120, Enhanced sidelink operation on FR2 licensed spectrum</w:t>
      </w:r>
      <w:r>
        <w:rPr>
          <w:rFonts w:ascii="Times New Roman" w:hAnsi="Times New Roman"/>
          <w:iCs/>
          <w:sz w:val="24"/>
          <w:szCs w:val="21"/>
        </w:rPr>
        <w:tab/>
        <w:t>Qualcomm Incorporated</w:t>
      </w:r>
    </w:p>
    <w:p w14:paraId="0B53B321"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R1-2212209, Further update on the evaluation methodology for SL on FR2</w:t>
      </w:r>
      <w:r>
        <w:rPr>
          <w:rFonts w:ascii="Times New Roman" w:hAnsi="Times New Roman"/>
          <w:iCs/>
          <w:sz w:val="24"/>
          <w:szCs w:val="21"/>
        </w:rPr>
        <w:tab/>
        <w:t xml:space="preserve">ZTE, </w:t>
      </w:r>
      <w:proofErr w:type="spellStart"/>
      <w:r>
        <w:rPr>
          <w:rFonts w:ascii="Times New Roman" w:hAnsi="Times New Roman"/>
          <w:iCs/>
          <w:sz w:val="24"/>
          <w:szCs w:val="21"/>
        </w:rPr>
        <w:t>Sanechips</w:t>
      </w:r>
      <w:proofErr w:type="spellEnd"/>
    </w:p>
    <w:p w14:paraId="250BC0B2"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R1-2212224, Evaluation methodology for sidelink in FR2</w:t>
      </w:r>
      <w:r>
        <w:rPr>
          <w:rFonts w:ascii="Times New Roman" w:hAnsi="Times New Roman"/>
          <w:iCs/>
          <w:sz w:val="24"/>
          <w:szCs w:val="21"/>
        </w:rPr>
        <w:tab/>
        <w:t>Ericsson</w:t>
      </w:r>
    </w:p>
    <w:p w14:paraId="4EEC3FFC"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R1-2212269, Discussion on evaluation methodology for SL FR2 licensed spectrum</w:t>
      </w:r>
      <w:r>
        <w:rPr>
          <w:rFonts w:ascii="Times New Roman" w:hAnsi="Times New Roman"/>
          <w:iCs/>
          <w:sz w:val="24"/>
          <w:szCs w:val="21"/>
        </w:rPr>
        <w:tab/>
        <w:t>MediaTek Inc.</w:t>
      </w:r>
    </w:p>
    <w:p w14:paraId="585F7FC9" w14:textId="77777777" w:rsidR="000F1D61" w:rsidRDefault="002E3B4B">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 xml:space="preserve">R1-2212426, Discussion on evaluation </w:t>
      </w:r>
      <w:proofErr w:type="gramStart"/>
      <w:r>
        <w:rPr>
          <w:rFonts w:ascii="Times New Roman" w:hAnsi="Times New Roman"/>
          <w:iCs/>
          <w:sz w:val="24"/>
          <w:szCs w:val="21"/>
        </w:rPr>
        <w:t>methodology  and</w:t>
      </w:r>
      <w:proofErr w:type="gramEnd"/>
      <w:r>
        <w:rPr>
          <w:rFonts w:ascii="Times New Roman" w:hAnsi="Times New Roman"/>
          <w:iCs/>
          <w:sz w:val="24"/>
          <w:szCs w:val="21"/>
        </w:rPr>
        <w:t xml:space="preserve"> </w:t>
      </w:r>
      <w:proofErr w:type="spellStart"/>
      <w:r>
        <w:rPr>
          <w:rFonts w:ascii="Times New Roman" w:hAnsi="Times New Roman"/>
          <w:iCs/>
          <w:sz w:val="24"/>
          <w:szCs w:val="21"/>
        </w:rPr>
        <w:t>inital</w:t>
      </w:r>
      <w:proofErr w:type="spellEnd"/>
      <w:r>
        <w:rPr>
          <w:rFonts w:ascii="Times New Roman" w:hAnsi="Times New Roman"/>
          <w:iCs/>
          <w:sz w:val="24"/>
          <w:szCs w:val="21"/>
        </w:rPr>
        <w:t xml:space="preserve"> results for beam enhancement on sidelink FR2 operation</w:t>
      </w:r>
      <w:r>
        <w:rPr>
          <w:rFonts w:ascii="Times New Roman" w:hAnsi="Times New Roman"/>
          <w:iCs/>
          <w:sz w:val="24"/>
          <w:szCs w:val="21"/>
        </w:rPr>
        <w:tab/>
      </w:r>
      <w:proofErr w:type="spellStart"/>
      <w:r>
        <w:rPr>
          <w:rFonts w:ascii="Times New Roman" w:hAnsi="Times New Roman"/>
          <w:iCs/>
          <w:sz w:val="24"/>
          <w:szCs w:val="21"/>
        </w:rPr>
        <w:t>CEWiT</w:t>
      </w:r>
      <w:proofErr w:type="spellEnd"/>
    </w:p>
    <w:p w14:paraId="62B628AB" w14:textId="77777777" w:rsidR="000F1D61" w:rsidRDefault="002E3B4B">
      <w:pPr>
        <w:pStyle w:val="Heading1"/>
      </w:pPr>
      <w:r>
        <w:t>Appendix (agreements related to evaluation methodology for commercial deployment scenario in past RAN1 meetings)</w:t>
      </w:r>
    </w:p>
    <w:p w14:paraId="0143227C" w14:textId="77777777" w:rsidR="000F1D61" w:rsidRDefault="002E3B4B">
      <w:pPr>
        <w:pStyle w:val="Heading2"/>
      </w:pPr>
      <w:r>
        <w:t>RAN1#103-e meeting</w:t>
      </w:r>
    </w:p>
    <w:p w14:paraId="078E93EA" w14:textId="77777777" w:rsidR="000F1D61" w:rsidRDefault="002E3B4B">
      <w:pPr>
        <w:rPr>
          <w:highlight w:val="green"/>
          <w:lang w:eastAsia="ko-KR"/>
        </w:rPr>
      </w:pPr>
      <w:r>
        <w:rPr>
          <w:highlight w:val="green"/>
          <w:lang w:eastAsia="ko-KR"/>
        </w:rPr>
        <w:t>Agreements:</w:t>
      </w:r>
    </w:p>
    <w:p w14:paraId="03CD3993" w14:textId="77777777" w:rsidR="000F1D61" w:rsidRDefault="002E3B4B">
      <w:pPr>
        <w:rPr>
          <w:lang w:eastAsia="ko-KR"/>
        </w:rPr>
      </w:pPr>
      <w:r>
        <w:rPr>
          <w:lang w:eastAsia="ko-KR"/>
        </w:rPr>
        <w:t>For the public safety and commercial use cases, reuse the parameters of “Reference system deployments” specified in Section A.2.1.1 of TR 36.843 with following modification:</w:t>
      </w:r>
    </w:p>
    <w:p w14:paraId="732678E7" w14:textId="77777777" w:rsidR="000F1D61" w:rsidRDefault="002E3B4B">
      <w:pPr>
        <w:pStyle w:val="ListParagraph"/>
        <w:numPr>
          <w:ilvl w:val="0"/>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 xml:space="preserve">Carrier frequency: </w:t>
      </w:r>
    </w:p>
    <w:p w14:paraId="25F93CD4" w14:textId="77777777" w:rsidR="000F1D61" w:rsidRDefault="002E3B4B">
      <w:pPr>
        <w:pStyle w:val="ListParagraph"/>
        <w:numPr>
          <w:ilvl w:val="1"/>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Include 3.5 GHz for commercial use case (optional)</w:t>
      </w:r>
    </w:p>
    <w:p w14:paraId="659F5978" w14:textId="77777777" w:rsidR="000F1D61" w:rsidRDefault="002E3B4B">
      <w:pPr>
        <w:pStyle w:val="ListParagraph"/>
        <w:numPr>
          <w:ilvl w:val="0"/>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 xml:space="preserve">System bandwidth: </w:t>
      </w:r>
    </w:p>
    <w:p w14:paraId="2D38433C" w14:textId="77777777" w:rsidR="000F1D61" w:rsidRDefault="002E3B4B">
      <w:pPr>
        <w:pStyle w:val="ListParagraph"/>
        <w:numPr>
          <w:ilvl w:val="1"/>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Include 40 MHz for commercial use case (optional) and 20 MHz dedicated spectrum for out-of-coverage scenarios (optional)</w:t>
      </w:r>
    </w:p>
    <w:p w14:paraId="62782B30" w14:textId="77777777" w:rsidR="000F1D61" w:rsidRDefault="002E3B4B">
      <w:pPr>
        <w:pStyle w:val="ListParagraph"/>
        <w:numPr>
          <w:ilvl w:val="0"/>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w:t>
      </w:r>
      <w:proofErr w:type="spellStart"/>
      <w:r>
        <w:rPr>
          <w:rFonts w:ascii="Times New Roman" w:hAnsi="Times New Roman"/>
          <w:sz w:val="24"/>
          <w:lang w:eastAsia="ko-KR"/>
        </w:rPr>
        <w:t>eNB</w:t>
      </w:r>
      <w:proofErr w:type="spellEnd"/>
      <w:r>
        <w:rPr>
          <w:rFonts w:ascii="Times New Roman" w:hAnsi="Times New Roman"/>
          <w:sz w:val="24"/>
          <w:lang w:eastAsia="ko-KR"/>
        </w:rPr>
        <w:t>” is replaced by “</w:t>
      </w:r>
      <w:proofErr w:type="spellStart"/>
      <w:r>
        <w:rPr>
          <w:rFonts w:ascii="Times New Roman" w:hAnsi="Times New Roman"/>
          <w:sz w:val="24"/>
          <w:lang w:eastAsia="ko-KR"/>
        </w:rPr>
        <w:t>gNB</w:t>
      </w:r>
      <w:proofErr w:type="spellEnd"/>
      <w:r>
        <w:rPr>
          <w:rFonts w:ascii="Times New Roman" w:hAnsi="Times New Roman"/>
          <w:sz w:val="24"/>
          <w:lang w:eastAsia="ko-KR"/>
        </w:rPr>
        <w:t>”</w:t>
      </w:r>
    </w:p>
    <w:p w14:paraId="371DBAD6" w14:textId="77777777" w:rsidR="000F1D61" w:rsidRDefault="002E3B4B">
      <w:pPr>
        <w:pStyle w:val="ListParagraph"/>
        <w:numPr>
          <w:ilvl w:val="0"/>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FFS any refinement/variation is necessary, e.g., 19 vs. 7 sites, etc.</w:t>
      </w:r>
    </w:p>
    <w:p w14:paraId="0A957AE3" w14:textId="77777777" w:rsidR="000F1D61" w:rsidRDefault="000F1D61"/>
    <w:p w14:paraId="23981375" w14:textId="77777777" w:rsidR="000F1D61" w:rsidRDefault="002E3B4B">
      <w:pPr>
        <w:rPr>
          <w:highlight w:val="green"/>
          <w:lang w:eastAsia="ko-KR"/>
        </w:rPr>
      </w:pPr>
      <w:r>
        <w:rPr>
          <w:highlight w:val="green"/>
          <w:lang w:eastAsia="ko-KR"/>
        </w:rPr>
        <w:t>Agreements:</w:t>
      </w:r>
    </w:p>
    <w:p w14:paraId="1C2F43CD" w14:textId="77777777" w:rsidR="000F1D61" w:rsidRDefault="002E3B4B">
      <w:pPr>
        <w:rPr>
          <w:lang w:eastAsia="ko-KR"/>
        </w:rPr>
      </w:pPr>
      <w:r>
        <w:rPr>
          <w:lang w:eastAsia="ko-KR"/>
        </w:rPr>
        <w:t>For the public safety and commercial use cases, reuse the parameters of “Channel models” specified in Section A.2.1.2 of TR 36.843 with following modification:</w:t>
      </w:r>
    </w:p>
    <w:p w14:paraId="5C48D036" w14:textId="77777777" w:rsidR="000F1D61" w:rsidRDefault="002E3B4B">
      <w:pPr>
        <w:pStyle w:val="ListParagraph"/>
        <w:numPr>
          <w:ilvl w:val="0"/>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Each component of channel model reuses what is specified in TR 38.901.</w:t>
      </w:r>
    </w:p>
    <w:p w14:paraId="70687F0E" w14:textId="77777777" w:rsidR="000F1D61" w:rsidRDefault="000F1D61">
      <w:pPr>
        <w:pStyle w:val="ListParagraph"/>
        <w:autoSpaceDE w:val="0"/>
        <w:autoSpaceDN w:val="0"/>
        <w:spacing w:line="264" w:lineRule="auto"/>
        <w:ind w:left="800"/>
        <w:jc w:val="both"/>
        <w:rPr>
          <w:rFonts w:ascii="Times New Roman" w:hAnsi="Times New Roman"/>
          <w:sz w:val="24"/>
          <w:lang w:eastAsia="ko-KR"/>
        </w:rPr>
      </w:pPr>
    </w:p>
    <w:p w14:paraId="73DF3B50" w14:textId="77777777" w:rsidR="000F1D61" w:rsidRDefault="002E3B4B">
      <w:pPr>
        <w:rPr>
          <w:highlight w:val="green"/>
        </w:rPr>
      </w:pPr>
      <w:r>
        <w:rPr>
          <w:highlight w:val="green"/>
        </w:rPr>
        <w:t>Agreements:</w:t>
      </w:r>
    </w:p>
    <w:p w14:paraId="55F35662" w14:textId="77777777" w:rsidR="000F1D61" w:rsidRDefault="002E3B4B">
      <w:pPr>
        <w:pStyle w:val="ListParagraph"/>
        <w:numPr>
          <w:ilvl w:val="3"/>
          <w:numId w:val="37"/>
        </w:numPr>
        <w:autoSpaceDE w:val="0"/>
        <w:autoSpaceDN w:val="0"/>
        <w:spacing w:before="120"/>
        <w:ind w:left="426" w:hanging="426"/>
        <w:jc w:val="both"/>
        <w:rPr>
          <w:rFonts w:ascii="Times New Roman" w:hAnsi="Times New Roman"/>
          <w:sz w:val="24"/>
          <w:lang w:eastAsia="ko-KR"/>
        </w:rPr>
      </w:pPr>
      <w:r>
        <w:rPr>
          <w:rFonts w:ascii="Times New Roman" w:hAnsi="Times New Roman"/>
          <w:sz w:val="24"/>
          <w:lang w:eastAsia="ko-KR"/>
        </w:rPr>
        <w:lastRenderedPageBreak/>
        <w:t>For the layout for public safety and commercial use cases, support “7 macro sites with 3 cells per site in the layout”</w:t>
      </w:r>
    </w:p>
    <w:p w14:paraId="7345E436" w14:textId="77777777" w:rsidR="000F1D61" w:rsidRDefault="000F1D61"/>
    <w:p w14:paraId="5B50DA0F" w14:textId="77777777" w:rsidR="000F1D61" w:rsidRDefault="002E3B4B">
      <w:pPr>
        <w:rPr>
          <w:highlight w:val="green"/>
        </w:rPr>
      </w:pPr>
      <w:r>
        <w:rPr>
          <w:highlight w:val="green"/>
        </w:rPr>
        <w:t>Agreements:</w:t>
      </w:r>
    </w:p>
    <w:p w14:paraId="47CA67C3" w14:textId="77777777" w:rsidR="000F1D61" w:rsidRDefault="002E3B4B">
      <w:pPr>
        <w:numPr>
          <w:ilvl w:val="0"/>
          <w:numId w:val="38"/>
        </w:numPr>
      </w:pPr>
      <w:r>
        <w:t>For public safety and commercial use cases, at least following option is supported for UE RF parameters:</w:t>
      </w:r>
    </w:p>
    <w:p w14:paraId="3AFB7669" w14:textId="77777777" w:rsidR="000F1D61" w:rsidRDefault="002E3B4B">
      <w:pPr>
        <w:numPr>
          <w:ilvl w:val="1"/>
          <w:numId w:val="38"/>
        </w:numPr>
      </w:pPr>
      <w:r>
        <w:t>Reuse the number of TX AP, the number of RX AP, antenna gain for P-UE specified in TR 37.885.</w:t>
      </w:r>
    </w:p>
    <w:p w14:paraId="5BFA7A6D" w14:textId="77777777" w:rsidR="000F1D61" w:rsidRDefault="000F1D61">
      <w:pPr>
        <w:ind w:left="1440"/>
      </w:pPr>
    </w:p>
    <w:p w14:paraId="33379119" w14:textId="77777777" w:rsidR="000F1D61" w:rsidRDefault="002E3B4B">
      <w:pPr>
        <w:rPr>
          <w:highlight w:val="green"/>
        </w:rPr>
      </w:pPr>
      <w:r>
        <w:rPr>
          <w:highlight w:val="green"/>
        </w:rPr>
        <w:t>Agreements:</w:t>
      </w:r>
    </w:p>
    <w:p w14:paraId="75C63C54" w14:textId="77777777" w:rsidR="000F1D61" w:rsidRDefault="002E3B4B">
      <w:pPr>
        <w:numPr>
          <w:ilvl w:val="0"/>
          <w:numId w:val="39"/>
        </w:numPr>
      </w:pPr>
      <w:r>
        <w:t>For public safety and commercial use cases, one OFDM symbol of NR SL slot is used for AGC</w:t>
      </w:r>
    </w:p>
    <w:p w14:paraId="510550F6" w14:textId="77777777" w:rsidR="000F1D61" w:rsidRDefault="000F1D61"/>
    <w:p w14:paraId="53FFBD51" w14:textId="77777777" w:rsidR="000F1D61" w:rsidRDefault="002E3B4B">
      <w:pPr>
        <w:rPr>
          <w:highlight w:val="green"/>
        </w:rPr>
      </w:pPr>
      <w:r>
        <w:rPr>
          <w:highlight w:val="green"/>
        </w:rPr>
        <w:t>Agreements:</w:t>
      </w:r>
    </w:p>
    <w:p w14:paraId="150E9F00" w14:textId="77777777" w:rsidR="000F1D61" w:rsidRDefault="002E3B4B">
      <w:r>
        <w:t>For public safety and commercial use cases, at least performance metrics for communication specified in A2.1.4.2 of TR 36.843 are reused with following modification:</w:t>
      </w:r>
    </w:p>
    <w:p w14:paraId="6CF67CEB" w14:textId="77777777" w:rsidR="000F1D61" w:rsidRDefault="002E3B4B">
      <w:pPr>
        <w:numPr>
          <w:ilvl w:val="0"/>
          <w:numId w:val="40"/>
        </w:numPr>
      </w:pPr>
      <w:r>
        <w:t>“FTP2 traffic model” is replaced with “FTP traffic model or periodic traffic model”</w:t>
      </w:r>
    </w:p>
    <w:p w14:paraId="47232CDF" w14:textId="77777777" w:rsidR="000F1D61" w:rsidRDefault="002E3B4B">
      <w:pPr>
        <w:numPr>
          <w:ilvl w:val="0"/>
          <w:numId w:val="40"/>
        </w:numPr>
      </w:pPr>
      <w:r>
        <w:t>Power consumption model agreed in R-17 NR sidelink enhancement WI is used</w:t>
      </w:r>
    </w:p>
    <w:p w14:paraId="2B7D3743" w14:textId="77777777" w:rsidR="000F1D61" w:rsidRDefault="002E3B4B">
      <w:pPr>
        <w:numPr>
          <w:ilvl w:val="0"/>
          <w:numId w:val="40"/>
        </w:numPr>
      </w:pPr>
      <w:r>
        <w:t>the metrics for latency and WAN are not needed</w:t>
      </w:r>
    </w:p>
    <w:p w14:paraId="7DBDCD6B" w14:textId="77777777" w:rsidR="000F1D61" w:rsidRDefault="000F1D61">
      <w:pPr>
        <w:spacing w:line="240" w:lineRule="exact"/>
        <w:rPr>
          <w:lang w:eastAsia="ko-KR"/>
        </w:rPr>
      </w:pPr>
    </w:p>
    <w:p w14:paraId="757E7808" w14:textId="77777777" w:rsidR="000F1D61" w:rsidRDefault="002E3B4B">
      <w:pPr>
        <w:rPr>
          <w:highlight w:val="green"/>
        </w:rPr>
      </w:pPr>
      <w:r>
        <w:rPr>
          <w:highlight w:val="green"/>
        </w:rPr>
        <w:t>Agreements:</w:t>
      </w:r>
    </w:p>
    <w:p w14:paraId="0FCFB5FB" w14:textId="77777777" w:rsidR="000F1D61" w:rsidRDefault="002E3B4B">
      <w:pPr>
        <w:numPr>
          <w:ilvl w:val="0"/>
          <w:numId w:val="41"/>
        </w:numPr>
      </w:pPr>
      <w:r>
        <w:t>For public safety and commercial use cases, reuse in-band emission model used for NR V2X specified in section 6.4E.2.4 in TS 38.101</w:t>
      </w:r>
    </w:p>
    <w:p w14:paraId="2E852764" w14:textId="77777777" w:rsidR="000F1D61" w:rsidRDefault="000F1D61">
      <w:pPr>
        <w:ind w:left="720"/>
      </w:pPr>
    </w:p>
    <w:p w14:paraId="4544EC90" w14:textId="77777777" w:rsidR="000F1D61" w:rsidRDefault="002E3B4B">
      <w:pPr>
        <w:rPr>
          <w:highlight w:val="green"/>
        </w:rPr>
      </w:pPr>
      <w:r>
        <w:rPr>
          <w:highlight w:val="green"/>
        </w:rPr>
        <w:t>Agreements:</w:t>
      </w:r>
    </w:p>
    <w:p w14:paraId="003423DD" w14:textId="77777777" w:rsidR="000F1D61" w:rsidRDefault="002E3B4B">
      <w:pPr>
        <w:pStyle w:val="ListParagraph"/>
        <w:numPr>
          <w:ilvl w:val="0"/>
          <w:numId w:val="42"/>
        </w:numPr>
        <w:autoSpaceDE w:val="0"/>
        <w:autoSpaceDN w:val="0"/>
        <w:spacing w:before="120"/>
        <w:jc w:val="both"/>
        <w:rPr>
          <w:rFonts w:ascii="Times New Roman" w:hAnsi="Times New Roman"/>
          <w:sz w:val="24"/>
          <w:lang w:eastAsia="ko-KR"/>
        </w:rPr>
      </w:pPr>
      <w:r>
        <w:rPr>
          <w:rFonts w:ascii="Times New Roman" w:hAnsi="Times New Roman"/>
          <w:sz w:val="24"/>
          <w:lang w:eastAsia="ko-KR"/>
        </w:rPr>
        <w:t>For commercial use case, at least following option is supported for traffic model:</w:t>
      </w:r>
    </w:p>
    <w:p w14:paraId="6B5076B3" w14:textId="77777777" w:rsidR="000F1D61" w:rsidRDefault="002E3B4B">
      <w:pPr>
        <w:numPr>
          <w:ilvl w:val="0"/>
          <w:numId w:val="43"/>
        </w:numPr>
        <w:autoSpaceDE w:val="0"/>
        <w:autoSpaceDN w:val="0"/>
        <w:spacing w:line="240" w:lineRule="exact"/>
        <w:rPr>
          <w:lang w:eastAsia="ko-KR"/>
        </w:rPr>
      </w:pPr>
      <w:r>
        <w:rPr>
          <w:lang w:eastAsia="ko-KR"/>
        </w:rPr>
        <w:t>Option 7: Periodic traffic model 3 specified in TR 37.885</w:t>
      </w:r>
    </w:p>
    <w:p w14:paraId="08E6B1AF" w14:textId="77777777" w:rsidR="000F1D61" w:rsidRDefault="000F1D61"/>
    <w:p w14:paraId="153B43CB" w14:textId="77777777" w:rsidR="000F1D61" w:rsidRDefault="002E3B4B">
      <w:pPr>
        <w:pStyle w:val="Heading2"/>
      </w:pPr>
      <w:r>
        <w:t>RAN1#104-e meeting</w:t>
      </w:r>
    </w:p>
    <w:p w14:paraId="1DA48596" w14:textId="77777777" w:rsidR="000F1D61" w:rsidRDefault="002E3B4B">
      <w:pPr>
        <w:pStyle w:val="BodyText"/>
        <w:rPr>
          <w:highlight w:val="green"/>
        </w:rPr>
      </w:pPr>
      <w:r>
        <w:rPr>
          <w:highlight w:val="green"/>
        </w:rPr>
        <w:t>Agreements:</w:t>
      </w:r>
    </w:p>
    <w:p w14:paraId="4BA57FDE" w14:textId="77777777" w:rsidR="000F1D61" w:rsidRDefault="002E3B4B">
      <w:pPr>
        <w:pStyle w:val="ListParagraph"/>
        <w:numPr>
          <w:ilvl w:val="0"/>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For commercial use case, </w:t>
      </w:r>
      <w:r>
        <w:rPr>
          <w:rFonts w:ascii="Times New Roman" w:hAnsi="Times New Roman"/>
          <w:strike/>
          <w:color w:val="FF0000"/>
          <w:sz w:val="24"/>
          <w:szCs w:val="24"/>
          <w:lang w:eastAsia="zh-CN"/>
        </w:rPr>
        <w:t>at least</w:t>
      </w:r>
      <w:r>
        <w:rPr>
          <w:rFonts w:ascii="Times New Roman" w:hAnsi="Times New Roman"/>
          <w:sz w:val="24"/>
          <w:szCs w:val="24"/>
          <w:lang w:eastAsia="zh-CN"/>
        </w:rPr>
        <w:t xml:space="preserve"> following layout options are supported:</w:t>
      </w:r>
    </w:p>
    <w:p w14:paraId="27274037" w14:textId="77777777" w:rsidR="000F1D61" w:rsidRDefault="002E3B4B">
      <w:pPr>
        <w:pStyle w:val="ListParagraph"/>
        <w:numPr>
          <w:ilvl w:val="1"/>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Option 3 of TR 36.843: Urban macro (500m ISD) (all UEs outdoor) </w:t>
      </w:r>
    </w:p>
    <w:p w14:paraId="27D74C48" w14:textId="77777777" w:rsidR="000F1D61" w:rsidRDefault="002E3B4B">
      <w:pPr>
        <w:pStyle w:val="ListParagraph"/>
        <w:numPr>
          <w:ilvl w:val="2"/>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099638E1" w14:textId="77777777" w:rsidR="000F1D61" w:rsidRDefault="002E3B4B">
      <w:pPr>
        <w:pStyle w:val="ListParagraph"/>
        <w:numPr>
          <w:ilvl w:val="3"/>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All UEs are outdoors UEs</w:t>
      </w:r>
    </w:p>
    <w:p w14:paraId="6310D798" w14:textId="77777777" w:rsidR="000F1D61" w:rsidRDefault="002E3B4B">
      <w:pPr>
        <w:pStyle w:val="ListParagraph"/>
        <w:numPr>
          <w:ilvl w:val="1"/>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Option 1: Urban macro (500m ISD) + 1 RRH/Indoor </w:t>
      </w:r>
      <w:proofErr w:type="spellStart"/>
      <w:r>
        <w:rPr>
          <w:rFonts w:ascii="Times New Roman" w:hAnsi="Times New Roman"/>
          <w:sz w:val="24"/>
          <w:szCs w:val="24"/>
          <w:lang w:eastAsia="zh-CN"/>
        </w:rPr>
        <w:t>Hotzone</w:t>
      </w:r>
      <w:proofErr w:type="spellEnd"/>
      <w:r>
        <w:rPr>
          <w:rFonts w:ascii="Times New Roman" w:hAnsi="Times New Roman"/>
          <w:sz w:val="24"/>
          <w:szCs w:val="24"/>
          <w:lang w:eastAsia="zh-CN"/>
        </w:rPr>
        <w:t xml:space="preserve"> per cell for optional</w:t>
      </w:r>
    </w:p>
    <w:p w14:paraId="182BC37A" w14:textId="77777777" w:rsidR="000F1D61" w:rsidRDefault="002E3B4B">
      <w:pPr>
        <w:pStyle w:val="ListParagraph"/>
        <w:numPr>
          <w:ilvl w:val="2"/>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61F6F051" w14:textId="77777777" w:rsidR="000F1D61" w:rsidRDefault="002E3B4B">
      <w:pPr>
        <w:pStyle w:val="ListParagraph"/>
        <w:numPr>
          <w:ilvl w:val="3"/>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Mix of outdoor and indoor UEs</w:t>
      </w:r>
    </w:p>
    <w:p w14:paraId="596E3AD3" w14:textId="77777777" w:rsidR="000F1D61" w:rsidRDefault="002E3B4B">
      <w:pPr>
        <w:pStyle w:val="ListParagraph"/>
        <w:numPr>
          <w:ilvl w:val="1"/>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Option 5 of TR 36.843: Urban macro (1732m ISD) for optional</w:t>
      </w:r>
    </w:p>
    <w:p w14:paraId="74D3A3F7" w14:textId="77777777" w:rsidR="000F1D61" w:rsidRDefault="002E3B4B">
      <w:pPr>
        <w:pStyle w:val="ListParagraph"/>
        <w:numPr>
          <w:ilvl w:val="2"/>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76462979" w14:textId="77777777" w:rsidR="000F1D61" w:rsidRDefault="002E3B4B">
      <w:pPr>
        <w:pStyle w:val="ListParagraph"/>
        <w:numPr>
          <w:ilvl w:val="3"/>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All UEs are outdoors UEs</w:t>
      </w:r>
    </w:p>
    <w:p w14:paraId="7CB1F2C7" w14:textId="77777777" w:rsidR="000F1D61" w:rsidRDefault="002E3B4B">
      <w:pPr>
        <w:pStyle w:val="ListParagraph"/>
        <w:numPr>
          <w:ilvl w:val="3"/>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Mix of outdoor and indoor UEs</w:t>
      </w:r>
    </w:p>
    <w:p w14:paraId="51BBA4D1" w14:textId="77777777" w:rsidR="000F1D61" w:rsidRDefault="000F1D61"/>
    <w:p w14:paraId="26AECEC1" w14:textId="77777777" w:rsidR="000F1D61" w:rsidRDefault="002E3B4B">
      <w:pPr>
        <w:pStyle w:val="Heading2"/>
      </w:pPr>
      <w:r>
        <w:t>RAN1#110 meeting</w:t>
      </w:r>
    </w:p>
    <w:p w14:paraId="1B3E7A03" w14:textId="77777777" w:rsidR="000F1D61" w:rsidRDefault="002E3B4B">
      <w:r>
        <w:rPr>
          <w:rStyle w:val="Strong"/>
          <w:color w:val="000000"/>
          <w:highlight w:val="green"/>
        </w:rPr>
        <w:t>Agreement</w:t>
      </w:r>
    </w:p>
    <w:p w14:paraId="46DB8BE6" w14:textId="77777777" w:rsidR="000F1D61" w:rsidRDefault="002E3B4B">
      <w:pPr>
        <w:autoSpaceDE w:val="0"/>
        <w:autoSpaceDN w:val="0"/>
      </w:pPr>
      <w:r>
        <w:t>The following evaluation scenario can be used for evaluating performance of SL-U designs, resource allocation schemes, and coexistence study with another RAT in a shared channel.</w:t>
      </w:r>
    </w:p>
    <w:p w14:paraId="6F92C2FB" w14:textId="77777777" w:rsidR="000F1D61" w:rsidRDefault="002E3B4B">
      <w:pPr>
        <w:pStyle w:val="ListParagraph"/>
        <w:numPr>
          <w:ilvl w:val="0"/>
          <w:numId w:val="45"/>
        </w:numPr>
        <w:jc w:val="both"/>
        <w:rPr>
          <w:rFonts w:ascii="Times New Roman" w:hAnsi="Times New Roman"/>
          <w:sz w:val="24"/>
        </w:rPr>
      </w:pPr>
      <w:r>
        <w:rPr>
          <w:rFonts w:ascii="Times New Roman" w:hAnsi="Times New Roman"/>
          <w:sz w:val="24"/>
        </w:rPr>
        <w:t>Scenario 1 (</w:t>
      </w:r>
      <w:r>
        <w:rPr>
          <w:rFonts w:ascii="Times New Roman" w:hAnsi="Times New Roman"/>
          <w:color w:val="000000"/>
          <w:sz w:val="24"/>
        </w:rPr>
        <w:t>commercial use cases) – recommended:</w:t>
      </w:r>
    </w:p>
    <w:p w14:paraId="6C4EFB83" w14:textId="77777777" w:rsidR="000F1D61" w:rsidRDefault="002E3B4B">
      <w:pPr>
        <w:pStyle w:val="ListParagraph"/>
        <w:numPr>
          <w:ilvl w:val="1"/>
          <w:numId w:val="45"/>
        </w:numPr>
        <w:jc w:val="both"/>
        <w:rPr>
          <w:rFonts w:ascii="Times New Roman" w:hAnsi="Times New Roman"/>
          <w:sz w:val="24"/>
        </w:rPr>
      </w:pPr>
      <w:r>
        <w:rPr>
          <w:rFonts w:ascii="Times New Roman" w:hAnsi="Times New Roman"/>
          <w:sz w:val="24"/>
        </w:rPr>
        <w:lastRenderedPageBreak/>
        <w:t>Evaluation methodology baseline is NR-U from TR 38.889 with the following updates.</w:t>
      </w:r>
    </w:p>
    <w:p w14:paraId="2D13B2D3" w14:textId="77777777" w:rsidR="000F1D61" w:rsidRDefault="002E3B4B">
      <w:pPr>
        <w:pStyle w:val="ListParagraph"/>
        <w:numPr>
          <w:ilvl w:val="1"/>
          <w:numId w:val="45"/>
        </w:numPr>
        <w:jc w:val="both"/>
        <w:rPr>
          <w:rFonts w:ascii="Times New Roman" w:hAnsi="Times New Roman"/>
          <w:sz w:val="24"/>
        </w:rPr>
      </w:pPr>
      <w:r>
        <w:rPr>
          <w:rFonts w:ascii="Times New Roman" w:hAnsi="Times New Roman"/>
          <w:sz w:val="24"/>
        </w:rPr>
        <w:t xml:space="preserve">Indoor layout </w:t>
      </w:r>
    </w:p>
    <w:p w14:paraId="67C00139" w14:textId="77777777" w:rsidR="000F1D61" w:rsidRDefault="002E3B4B">
      <w:pPr>
        <w:pStyle w:val="ListParagraph"/>
        <w:numPr>
          <w:ilvl w:val="2"/>
          <w:numId w:val="45"/>
        </w:numPr>
        <w:jc w:val="both"/>
        <w:rPr>
          <w:rFonts w:ascii="Times New Roman" w:hAnsi="Times New Roman"/>
          <w:color w:val="000000"/>
          <w:sz w:val="24"/>
        </w:rPr>
      </w:pPr>
      <w:r>
        <w:rPr>
          <w:rFonts w:ascii="Times New Roman" w:hAnsi="Times New Roman"/>
          <w:sz w:val="24"/>
        </w:rPr>
        <w:t xml:space="preserve">Option 1: a pairs topology for SL-U </w:t>
      </w:r>
      <w:r>
        <w:rPr>
          <w:rFonts w:ascii="Times New Roman" w:hAnsi="Times New Roman"/>
          <w:color w:val="000000"/>
          <w:sz w:val="24"/>
        </w:rPr>
        <w:t>from R1-2205033 – recommended</w:t>
      </w:r>
    </w:p>
    <w:p w14:paraId="4BFBC6DE" w14:textId="77777777" w:rsidR="000F1D61" w:rsidRDefault="002E3B4B">
      <w:pPr>
        <w:pStyle w:val="ListParagraph"/>
        <w:ind w:leftChars="1063" w:left="2551" w:firstLine="400"/>
        <w:rPr>
          <w:rFonts w:ascii="Times New Roman" w:eastAsia="DengXian" w:hAnsi="Times New Roman"/>
          <w:sz w:val="24"/>
        </w:rPr>
      </w:pPr>
      <w:r>
        <w:rPr>
          <w:rFonts w:ascii="Times New Roman" w:hAnsi="Times New Roman"/>
          <w:noProof/>
          <w:sz w:val="24"/>
          <w:lang w:val="en-IN" w:eastAsia="en-IN"/>
        </w:rPr>
        <w:drawing>
          <wp:inline distT="0" distB="0" distL="0" distR="0" wp14:anchorId="74C4D809" wp14:editId="3EA0C303">
            <wp:extent cx="2433955" cy="1040765"/>
            <wp:effectExtent l="0" t="0" r="0" b="0"/>
            <wp:docPr id="378" name="Picture 378"/>
            <wp:cNvGraphicFramePr/>
            <a:graphic xmlns:a="http://schemas.openxmlformats.org/drawingml/2006/main">
              <a:graphicData uri="http://schemas.openxmlformats.org/drawingml/2006/picture">
                <pic:pic xmlns:pic="http://schemas.openxmlformats.org/drawingml/2006/picture">
                  <pic:nvPicPr>
                    <pic:cNvPr id="378" name="Picture 378"/>
                    <pic:cNvPicPr/>
                  </pic:nvPicPr>
                  <pic:blipFill>
                    <a:blip r:embed="rId34">
                      <a:extLst>
                        <a:ext uri="{28A0092B-C50C-407E-A947-70E740481C1C}">
                          <a14:useLocalDpi xmlns:a14="http://schemas.microsoft.com/office/drawing/2010/main" val="0"/>
                        </a:ext>
                      </a:extLst>
                    </a:blip>
                    <a:srcRect/>
                    <a:stretch>
                      <a:fillRect/>
                    </a:stretch>
                  </pic:blipFill>
                  <pic:spPr>
                    <a:xfrm>
                      <a:off x="0" y="0"/>
                      <a:ext cx="2433955" cy="1040765"/>
                    </a:xfrm>
                    <a:prstGeom prst="rect">
                      <a:avLst/>
                    </a:prstGeom>
                    <a:noFill/>
                    <a:ln>
                      <a:noFill/>
                    </a:ln>
                  </pic:spPr>
                </pic:pic>
              </a:graphicData>
            </a:graphic>
          </wp:inline>
        </w:drawing>
      </w:r>
    </w:p>
    <w:p w14:paraId="1509005A" w14:textId="77777777" w:rsidR="000F1D61" w:rsidRDefault="002E3B4B">
      <w:pPr>
        <w:pStyle w:val="ListParagraph"/>
        <w:numPr>
          <w:ilvl w:val="3"/>
          <w:numId w:val="45"/>
        </w:numPr>
        <w:rPr>
          <w:rFonts w:ascii="Times New Roman" w:hAnsi="Times New Roman"/>
          <w:color w:val="000000"/>
          <w:sz w:val="24"/>
        </w:rPr>
      </w:pPr>
      <w:r>
        <w:rPr>
          <w:rFonts w:ascii="Times New Roman" w:hAnsi="Times New Roman"/>
          <w:color w:val="111112"/>
          <w:sz w:val="24"/>
          <w:shd w:val="clear" w:color="auto" w:fill="FFFFFF"/>
        </w:rPr>
        <w:t>a = 20m, b = 60m, c = 20m, d = 80 m</w:t>
      </w:r>
    </w:p>
    <w:p w14:paraId="155F3E09" w14:textId="77777777" w:rsidR="000F1D61" w:rsidRDefault="002E3B4B">
      <w:pPr>
        <w:pStyle w:val="ListParagraph"/>
        <w:numPr>
          <w:ilvl w:val="3"/>
          <w:numId w:val="45"/>
        </w:numPr>
        <w:rPr>
          <w:rFonts w:ascii="Times New Roman" w:hAnsi="Times New Roman"/>
          <w:sz w:val="24"/>
        </w:rPr>
      </w:pPr>
      <w:r>
        <w:rPr>
          <w:rFonts w:ascii="Times New Roman" w:hAnsi="Times New Roman"/>
          <w:sz w:val="24"/>
        </w:rPr>
        <w:t>There are two operators to model two RATs at a time. The red one is SL-U UE, the blue one is Wi-Fi or NR-U.</w:t>
      </w:r>
    </w:p>
    <w:p w14:paraId="01DBA1BC" w14:textId="77777777" w:rsidR="000F1D61" w:rsidRDefault="002E3B4B">
      <w:pPr>
        <w:pStyle w:val="ListParagraph"/>
        <w:numPr>
          <w:ilvl w:val="3"/>
          <w:numId w:val="45"/>
        </w:numPr>
        <w:rPr>
          <w:rFonts w:ascii="Times New Roman" w:hAnsi="Times New Roman"/>
          <w:sz w:val="24"/>
        </w:rPr>
      </w:pPr>
      <w:r>
        <w:rPr>
          <w:rFonts w:ascii="Times New Roman" w:hAnsi="Times New Roman"/>
          <w:sz w:val="24"/>
        </w:rPr>
        <w:t xml:space="preserve">For NR-U / Wi-Fi, the same number of UEs / Wi-Fi STA as the total number of SL-U devices are dropped in the area. The NR-U UE / Wi-Fi nodes are dropped uniformly per </w:t>
      </w:r>
      <w:proofErr w:type="spellStart"/>
      <w:r>
        <w:rPr>
          <w:rFonts w:ascii="Times New Roman" w:hAnsi="Times New Roman"/>
          <w:sz w:val="24"/>
        </w:rPr>
        <w:t>gNB</w:t>
      </w:r>
      <w:proofErr w:type="spellEnd"/>
      <w:r>
        <w:rPr>
          <w:rFonts w:ascii="Times New Roman" w:hAnsi="Times New Roman"/>
          <w:sz w:val="24"/>
        </w:rPr>
        <w:t xml:space="preserve">/AP per 20 </w:t>
      </w:r>
      <w:proofErr w:type="spellStart"/>
      <w:r>
        <w:rPr>
          <w:rFonts w:ascii="Times New Roman" w:hAnsi="Times New Roman"/>
          <w:sz w:val="24"/>
        </w:rPr>
        <w:t>MHz.</w:t>
      </w:r>
      <w:proofErr w:type="spellEnd"/>
    </w:p>
    <w:p w14:paraId="61D86131" w14:textId="77777777" w:rsidR="000F1D61" w:rsidRDefault="002E3B4B">
      <w:pPr>
        <w:pStyle w:val="ListParagraph"/>
        <w:numPr>
          <w:ilvl w:val="4"/>
          <w:numId w:val="45"/>
        </w:numPr>
        <w:rPr>
          <w:rFonts w:ascii="Times New Roman" w:hAnsi="Times New Roman"/>
          <w:sz w:val="24"/>
        </w:rPr>
      </w:pPr>
      <w:r>
        <w:rPr>
          <w:rFonts w:ascii="Times New Roman" w:hAnsi="Times New Roman"/>
          <w:sz w:val="24"/>
        </w:rPr>
        <w:t>Companies should report if they used a different number of UEs / Wi-Fi STA as the total number of SL-U devices, as an additional evaluation scenario.</w:t>
      </w:r>
    </w:p>
    <w:p w14:paraId="451581F9" w14:textId="77777777" w:rsidR="000F1D61" w:rsidRDefault="002E3B4B">
      <w:pPr>
        <w:pStyle w:val="ListParagraph"/>
        <w:numPr>
          <w:ilvl w:val="3"/>
          <w:numId w:val="45"/>
        </w:numPr>
        <w:rPr>
          <w:rFonts w:ascii="Times New Roman" w:hAnsi="Times New Roman"/>
          <w:sz w:val="24"/>
        </w:rPr>
      </w:pPr>
      <w:r>
        <w:rPr>
          <w:rFonts w:ascii="Times New Roman" w:hAnsi="Times New Roman"/>
          <w:sz w:val="24"/>
        </w:rPr>
        <w:t xml:space="preserve">For evaluation of unicast traffic, the topology of SL-U is pair topology and the SL-U UEs are dropped uniformly at random in the area. </w:t>
      </w:r>
    </w:p>
    <w:p w14:paraId="652810E3" w14:textId="77777777" w:rsidR="000F1D61" w:rsidRDefault="002E3B4B">
      <w:pPr>
        <w:pStyle w:val="ListParagraph"/>
        <w:numPr>
          <w:ilvl w:val="4"/>
          <w:numId w:val="45"/>
        </w:numPr>
        <w:rPr>
          <w:rFonts w:ascii="Times New Roman" w:hAnsi="Times New Roman"/>
          <w:sz w:val="24"/>
        </w:rPr>
      </w:pPr>
      <w:r>
        <w:rPr>
          <w:rFonts w:ascii="Times New Roman" w:hAnsi="Times New Roman"/>
          <w:sz w:val="24"/>
        </w:rPr>
        <w:t>Companies should report how SL-U UEs are paired</w:t>
      </w:r>
    </w:p>
    <w:p w14:paraId="4D1CAFBA" w14:textId="77777777" w:rsidR="000F1D61" w:rsidRDefault="002E3B4B">
      <w:pPr>
        <w:pStyle w:val="ListParagraph"/>
        <w:numPr>
          <w:ilvl w:val="4"/>
          <w:numId w:val="45"/>
        </w:numPr>
        <w:rPr>
          <w:rFonts w:ascii="Times New Roman" w:hAnsi="Times New Roman"/>
          <w:sz w:val="24"/>
        </w:rPr>
      </w:pPr>
      <w:r>
        <w:rPr>
          <w:rFonts w:ascii="Times New Roman" w:hAnsi="Times New Roman"/>
          <w:sz w:val="24"/>
        </w:rPr>
        <w:t xml:space="preserve">6 SL-U pairs and 4 NR-U UEs / Wi-Fi nodes per </w:t>
      </w:r>
      <w:proofErr w:type="spellStart"/>
      <w:r>
        <w:rPr>
          <w:rFonts w:ascii="Times New Roman" w:hAnsi="Times New Roman"/>
          <w:sz w:val="24"/>
        </w:rPr>
        <w:t>gNB</w:t>
      </w:r>
      <w:proofErr w:type="spellEnd"/>
      <w:r>
        <w:rPr>
          <w:rFonts w:ascii="Times New Roman" w:hAnsi="Times New Roman"/>
          <w:sz w:val="24"/>
        </w:rPr>
        <w:t>/AP per 20 MHz</w:t>
      </w:r>
    </w:p>
    <w:p w14:paraId="608E558D" w14:textId="77777777" w:rsidR="000F1D61" w:rsidRDefault="002E3B4B">
      <w:pPr>
        <w:pStyle w:val="ListParagraph"/>
        <w:numPr>
          <w:ilvl w:val="3"/>
          <w:numId w:val="45"/>
        </w:numPr>
        <w:rPr>
          <w:rFonts w:ascii="Times New Roman" w:hAnsi="Times New Roman"/>
          <w:sz w:val="24"/>
        </w:rPr>
      </w:pPr>
      <w:r>
        <w:rPr>
          <w:rFonts w:ascii="Times New Roman" w:hAnsi="Times New Roman"/>
          <w:sz w:val="24"/>
        </w:rPr>
        <w:t xml:space="preserve">For evaluation of groupcast traffic, SL-U UEs are dropped uniformly at random in the area, SL-UEs form groupcast UE group based on TX-RX UE distancing, the distance is provided by each company. </w:t>
      </w:r>
    </w:p>
    <w:p w14:paraId="4F74DA0A" w14:textId="77777777" w:rsidR="000F1D61" w:rsidRDefault="002E3B4B">
      <w:pPr>
        <w:pStyle w:val="ListParagraph"/>
        <w:numPr>
          <w:ilvl w:val="4"/>
          <w:numId w:val="45"/>
        </w:numPr>
        <w:rPr>
          <w:rFonts w:ascii="Times New Roman" w:hAnsi="Times New Roman"/>
          <w:sz w:val="24"/>
        </w:rPr>
      </w:pPr>
      <w:r>
        <w:rPr>
          <w:rFonts w:ascii="Times New Roman" w:hAnsi="Times New Roman"/>
          <w:sz w:val="24"/>
        </w:rPr>
        <w:t>Companies should report how SL-U UEs form a group</w:t>
      </w:r>
    </w:p>
    <w:p w14:paraId="50DD86FA" w14:textId="77777777" w:rsidR="000F1D61" w:rsidRDefault="002E3B4B">
      <w:pPr>
        <w:pStyle w:val="ListParagraph"/>
        <w:numPr>
          <w:ilvl w:val="4"/>
          <w:numId w:val="45"/>
        </w:numPr>
        <w:rPr>
          <w:rFonts w:ascii="Times New Roman" w:hAnsi="Times New Roman"/>
          <w:sz w:val="24"/>
        </w:rPr>
      </w:pPr>
      <w:r>
        <w:rPr>
          <w:rFonts w:ascii="Times New Roman" w:eastAsia="DengXian" w:hAnsi="Times New Roman"/>
          <w:sz w:val="24"/>
        </w:rPr>
        <w:t xml:space="preserve">12 SL-U UEs and 4 </w:t>
      </w:r>
      <w:r>
        <w:rPr>
          <w:rFonts w:ascii="Times New Roman" w:hAnsi="Times New Roman"/>
          <w:sz w:val="24"/>
        </w:rPr>
        <w:t xml:space="preserve">NR-U UEs / Wi-Fi nodes per </w:t>
      </w:r>
      <w:proofErr w:type="spellStart"/>
      <w:r>
        <w:rPr>
          <w:rFonts w:ascii="Times New Roman" w:hAnsi="Times New Roman"/>
          <w:sz w:val="24"/>
        </w:rPr>
        <w:t>gNB</w:t>
      </w:r>
      <w:proofErr w:type="spellEnd"/>
      <w:r>
        <w:rPr>
          <w:rFonts w:ascii="Times New Roman" w:hAnsi="Times New Roman"/>
          <w:sz w:val="24"/>
        </w:rPr>
        <w:t>/AP per 20 MHz</w:t>
      </w:r>
    </w:p>
    <w:p w14:paraId="5D8FFA63" w14:textId="77777777" w:rsidR="000F1D61" w:rsidRDefault="002E3B4B">
      <w:pPr>
        <w:pStyle w:val="ListParagraph"/>
        <w:numPr>
          <w:ilvl w:val="3"/>
          <w:numId w:val="45"/>
        </w:numPr>
        <w:rPr>
          <w:rFonts w:ascii="Times New Roman" w:hAnsi="Times New Roman"/>
          <w:sz w:val="24"/>
        </w:rPr>
      </w:pPr>
      <w:r>
        <w:rPr>
          <w:rFonts w:ascii="Times New Roman" w:hAnsi="Times New Roman"/>
          <w:sz w:val="24"/>
        </w:rPr>
        <w:t>For evaluation of broadcast traffic, SL-U UEs are dropped uniformly at random in the area.</w:t>
      </w:r>
    </w:p>
    <w:p w14:paraId="7785926F" w14:textId="77777777" w:rsidR="000F1D61" w:rsidRDefault="002E3B4B">
      <w:pPr>
        <w:pStyle w:val="ListParagraph"/>
        <w:numPr>
          <w:ilvl w:val="4"/>
          <w:numId w:val="45"/>
        </w:numPr>
        <w:rPr>
          <w:rFonts w:ascii="Times New Roman" w:hAnsi="Times New Roman"/>
          <w:sz w:val="24"/>
        </w:rPr>
      </w:pPr>
      <w:r>
        <w:rPr>
          <w:rFonts w:ascii="Times New Roman" w:eastAsia="DengXian" w:hAnsi="Times New Roman"/>
          <w:sz w:val="24"/>
        </w:rPr>
        <w:t>12 SL-U UEs</w:t>
      </w:r>
      <w:r>
        <w:rPr>
          <w:rFonts w:ascii="Times New Roman" w:hAnsi="Times New Roman"/>
          <w:sz w:val="24"/>
        </w:rPr>
        <w:t xml:space="preserve"> and 4 NR-U UEs / Wi-Fi nodes per </w:t>
      </w:r>
      <w:proofErr w:type="spellStart"/>
      <w:r>
        <w:rPr>
          <w:rFonts w:ascii="Times New Roman" w:hAnsi="Times New Roman"/>
          <w:sz w:val="24"/>
        </w:rPr>
        <w:t>gNB</w:t>
      </w:r>
      <w:proofErr w:type="spellEnd"/>
      <w:r>
        <w:rPr>
          <w:rFonts w:ascii="Times New Roman" w:hAnsi="Times New Roman"/>
          <w:sz w:val="24"/>
        </w:rPr>
        <w:t>/AP per 20 MHz</w:t>
      </w:r>
    </w:p>
    <w:p w14:paraId="5A4FB0CC" w14:textId="77777777" w:rsidR="000F1D61" w:rsidRDefault="002E3B4B">
      <w:pPr>
        <w:pStyle w:val="ListParagraph"/>
        <w:numPr>
          <w:ilvl w:val="2"/>
          <w:numId w:val="45"/>
        </w:numPr>
        <w:autoSpaceDE w:val="0"/>
        <w:autoSpaceDN w:val="0"/>
        <w:jc w:val="both"/>
        <w:rPr>
          <w:rFonts w:ascii="Times New Roman" w:hAnsi="Times New Roman"/>
          <w:color w:val="000000"/>
          <w:sz w:val="24"/>
        </w:rPr>
      </w:pPr>
      <w:r>
        <w:rPr>
          <w:rFonts w:ascii="Times New Roman" w:hAnsi="Times New Roman"/>
          <w:color w:val="000000"/>
          <w:sz w:val="24"/>
          <w:lang w:val="en-AU"/>
        </w:rPr>
        <w:t>Option 2: SL UE clusters (R1-2203146)</w:t>
      </w:r>
    </w:p>
    <w:p w14:paraId="3E3E6158" w14:textId="77777777" w:rsidR="000F1D61" w:rsidRDefault="002E3B4B">
      <w:pPr>
        <w:pStyle w:val="ListParagraph"/>
        <w:autoSpaceDE w:val="0"/>
        <w:autoSpaceDN w:val="0"/>
        <w:ind w:leftChars="1063" w:left="2551" w:firstLine="400"/>
        <w:rPr>
          <w:rFonts w:ascii="Times New Roman" w:eastAsia="DengXian" w:hAnsi="Times New Roman"/>
          <w:sz w:val="24"/>
        </w:rPr>
      </w:pPr>
      <w:r>
        <w:rPr>
          <w:rFonts w:ascii="Times New Roman" w:hAnsi="Times New Roman"/>
          <w:b/>
          <w:noProof/>
          <w:color w:val="000000"/>
          <w:sz w:val="24"/>
          <w:lang w:val="en-IN" w:eastAsia="en-IN"/>
        </w:rPr>
        <w:drawing>
          <wp:inline distT="0" distB="0" distL="0" distR="0" wp14:anchorId="386619BD" wp14:editId="3FF644B9">
            <wp:extent cx="3418205" cy="1723390"/>
            <wp:effectExtent l="0" t="0" r="0" b="0"/>
            <wp:docPr id="379" name="图片 36" descr="捕获"/>
            <wp:cNvGraphicFramePr/>
            <a:graphic xmlns:a="http://schemas.openxmlformats.org/drawingml/2006/main">
              <a:graphicData uri="http://schemas.openxmlformats.org/drawingml/2006/picture">
                <pic:pic xmlns:pic="http://schemas.openxmlformats.org/drawingml/2006/picture">
                  <pic:nvPicPr>
                    <pic:cNvPr id="379" name="图片 36" descr="捕获"/>
                    <pic:cNvPicPr/>
                  </pic:nvPicPr>
                  <pic:blipFill>
                    <a:blip r:embed="rId35">
                      <a:extLst>
                        <a:ext uri="{28A0092B-C50C-407E-A947-70E740481C1C}">
                          <a14:useLocalDpi xmlns:a14="http://schemas.microsoft.com/office/drawing/2010/main" val="0"/>
                        </a:ext>
                      </a:extLst>
                    </a:blip>
                    <a:srcRect/>
                    <a:stretch>
                      <a:fillRect/>
                    </a:stretch>
                  </pic:blipFill>
                  <pic:spPr>
                    <a:xfrm>
                      <a:off x="0" y="0"/>
                      <a:ext cx="3418205" cy="1723390"/>
                    </a:xfrm>
                    <a:prstGeom prst="rect">
                      <a:avLst/>
                    </a:prstGeom>
                    <a:noFill/>
                    <a:ln>
                      <a:noFill/>
                    </a:ln>
                  </pic:spPr>
                </pic:pic>
              </a:graphicData>
            </a:graphic>
          </wp:inline>
        </w:drawing>
      </w:r>
    </w:p>
    <w:p w14:paraId="7A2941A2" w14:textId="77777777" w:rsidR="000F1D61" w:rsidRDefault="002E3B4B">
      <w:pPr>
        <w:pStyle w:val="ListParagraph"/>
        <w:numPr>
          <w:ilvl w:val="3"/>
          <w:numId w:val="45"/>
        </w:numPr>
        <w:rPr>
          <w:rFonts w:ascii="Times New Roman" w:hAnsi="Times New Roman"/>
          <w:color w:val="000000"/>
          <w:sz w:val="24"/>
        </w:rPr>
      </w:pPr>
      <w:r>
        <w:rPr>
          <w:rFonts w:ascii="Times New Roman" w:hAnsi="Times New Roman"/>
          <w:color w:val="000000"/>
          <w:sz w:val="24"/>
        </w:rPr>
        <w:t>Indoor layout and UE dropping model with N = 3 or 6 clusters and each with M=5 UEs</w:t>
      </w:r>
    </w:p>
    <w:p w14:paraId="1BC7EDCC" w14:textId="77777777" w:rsidR="000F1D61" w:rsidRDefault="002E3B4B">
      <w:pPr>
        <w:pStyle w:val="ListParagraph"/>
        <w:numPr>
          <w:ilvl w:val="3"/>
          <w:numId w:val="45"/>
        </w:numPr>
        <w:rPr>
          <w:rFonts w:ascii="Times New Roman" w:hAnsi="Times New Roman"/>
          <w:sz w:val="24"/>
        </w:rPr>
      </w:pPr>
      <w:r>
        <w:rPr>
          <w:rFonts w:ascii="Times New Roman" w:hAnsi="Times New Roman"/>
          <w:color w:val="000000"/>
          <w:sz w:val="24"/>
        </w:rPr>
        <w:t xml:space="preserve">Each cluster is a circle, with a central point and radius </w:t>
      </w:r>
      <w:proofErr w:type="spellStart"/>
      <w:r>
        <w:rPr>
          <w:rFonts w:ascii="Times New Roman" w:hAnsi="Times New Roman"/>
          <w:color w:val="000000"/>
          <w:sz w:val="24"/>
        </w:rPr>
        <w:t>Rmax</w:t>
      </w:r>
      <w:proofErr w:type="spellEnd"/>
      <w:r>
        <w:rPr>
          <w:rFonts w:ascii="Times New Roman" w:hAnsi="Times New Roman"/>
          <w:color w:val="000000"/>
          <w:sz w:val="24"/>
        </w:rPr>
        <w:t xml:space="preserve"> = 15 or 10m and </w:t>
      </w:r>
      <w:proofErr w:type="spellStart"/>
      <w:r>
        <w:rPr>
          <w:rFonts w:ascii="Times New Roman" w:hAnsi="Times New Roman"/>
          <w:sz w:val="24"/>
        </w:rPr>
        <w:t>Rmin</w:t>
      </w:r>
      <w:proofErr w:type="spellEnd"/>
      <w:r>
        <w:rPr>
          <w:rFonts w:ascii="Times New Roman" w:hAnsi="Times New Roman"/>
          <w:sz w:val="24"/>
        </w:rPr>
        <w:t xml:space="preserve"> = 5 or 1m</w:t>
      </w:r>
    </w:p>
    <w:p w14:paraId="5FFA6E05" w14:textId="77777777" w:rsidR="000F1D61" w:rsidRDefault="002E3B4B">
      <w:pPr>
        <w:pStyle w:val="ListParagraph"/>
        <w:numPr>
          <w:ilvl w:val="3"/>
          <w:numId w:val="45"/>
        </w:numPr>
        <w:rPr>
          <w:rFonts w:ascii="Times New Roman" w:hAnsi="Times New Roman"/>
          <w:sz w:val="24"/>
        </w:rPr>
      </w:pPr>
      <w:r>
        <w:rPr>
          <w:rFonts w:ascii="Times New Roman" w:hAnsi="Times New Roman"/>
          <w:sz w:val="24"/>
        </w:rPr>
        <w:t>No overlapping among the N clusters</w:t>
      </w:r>
    </w:p>
    <w:p w14:paraId="255B9786" w14:textId="77777777" w:rsidR="000F1D61" w:rsidRDefault="002E3B4B">
      <w:pPr>
        <w:pStyle w:val="ListParagraph"/>
        <w:numPr>
          <w:ilvl w:val="3"/>
          <w:numId w:val="45"/>
        </w:numPr>
        <w:rPr>
          <w:rFonts w:ascii="Times New Roman" w:hAnsi="Times New Roman"/>
          <w:sz w:val="24"/>
        </w:rPr>
      </w:pPr>
      <w:r>
        <w:rPr>
          <w:rFonts w:ascii="Times New Roman" w:hAnsi="Times New Roman"/>
          <w:sz w:val="24"/>
        </w:rPr>
        <w:lastRenderedPageBreak/>
        <w:t xml:space="preserve">For coexistence, there are two operators to model two RATs at a time, where the red one is Wi-Fi AP or NR-U </w:t>
      </w:r>
      <w:proofErr w:type="spellStart"/>
      <w:r>
        <w:rPr>
          <w:rFonts w:ascii="Times New Roman" w:hAnsi="Times New Roman"/>
          <w:sz w:val="24"/>
        </w:rPr>
        <w:t>gNB</w:t>
      </w:r>
      <w:proofErr w:type="spellEnd"/>
      <w:r>
        <w:rPr>
          <w:rFonts w:ascii="Times New Roman" w:hAnsi="Times New Roman"/>
          <w:sz w:val="24"/>
        </w:rPr>
        <w:t xml:space="preserve">. NR-U UE / Wi-Fi STA are dropped uniformly per </w:t>
      </w:r>
      <w:proofErr w:type="spellStart"/>
      <w:r>
        <w:rPr>
          <w:rFonts w:ascii="Times New Roman" w:hAnsi="Times New Roman"/>
          <w:sz w:val="24"/>
        </w:rPr>
        <w:t>gNB</w:t>
      </w:r>
      <w:proofErr w:type="spellEnd"/>
      <w:r>
        <w:rPr>
          <w:rFonts w:ascii="Times New Roman" w:hAnsi="Times New Roman"/>
          <w:sz w:val="24"/>
        </w:rPr>
        <w:t>/AP.</w:t>
      </w:r>
    </w:p>
    <w:p w14:paraId="45D0C420" w14:textId="77777777" w:rsidR="000F1D61" w:rsidRDefault="002E3B4B">
      <w:pPr>
        <w:pStyle w:val="ListParagraph"/>
        <w:numPr>
          <w:ilvl w:val="3"/>
          <w:numId w:val="45"/>
        </w:numPr>
        <w:rPr>
          <w:rFonts w:ascii="Times New Roman" w:hAnsi="Times New Roman"/>
          <w:sz w:val="24"/>
        </w:rPr>
      </w:pPr>
      <w:r>
        <w:rPr>
          <w:rFonts w:ascii="Times New Roman" w:hAnsi="Times New Roman"/>
          <w:sz w:val="24"/>
        </w:rPr>
        <w:t>Simulation bandwidth can be larger than 20MHz (e.g., 80MHz)</w:t>
      </w:r>
    </w:p>
    <w:p w14:paraId="7500CE4C" w14:textId="77777777" w:rsidR="000F1D61" w:rsidRDefault="002E3B4B">
      <w:pPr>
        <w:pStyle w:val="ListParagraph"/>
        <w:numPr>
          <w:ilvl w:val="1"/>
          <w:numId w:val="45"/>
        </w:numPr>
        <w:jc w:val="both"/>
        <w:rPr>
          <w:rFonts w:ascii="Times New Roman" w:hAnsi="Times New Roman"/>
          <w:sz w:val="24"/>
        </w:rPr>
      </w:pPr>
      <w:r>
        <w:rPr>
          <w:rFonts w:ascii="Times New Roman" w:hAnsi="Times New Roman"/>
          <w:sz w:val="24"/>
        </w:rPr>
        <w:t xml:space="preserve">Channel model follows NR </w:t>
      </w:r>
      <w:proofErr w:type="spellStart"/>
      <w:r>
        <w:rPr>
          <w:rFonts w:ascii="Times New Roman" w:hAnsi="Times New Roman"/>
          <w:sz w:val="24"/>
        </w:rPr>
        <w:t>InH</w:t>
      </w:r>
      <w:proofErr w:type="spellEnd"/>
      <w:r>
        <w:rPr>
          <w:rFonts w:ascii="Times New Roman" w:hAnsi="Times New Roman"/>
          <w:sz w:val="24"/>
        </w:rPr>
        <w:t xml:space="preserve"> Mixed Office model used in NR-U (TR38.889)</w:t>
      </w:r>
    </w:p>
    <w:p w14:paraId="3AF72F2C" w14:textId="77777777" w:rsidR="000F1D61" w:rsidRDefault="002E3B4B">
      <w:pPr>
        <w:pStyle w:val="ListParagraph"/>
        <w:numPr>
          <w:ilvl w:val="1"/>
          <w:numId w:val="45"/>
        </w:numPr>
        <w:jc w:val="both"/>
        <w:rPr>
          <w:rFonts w:ascii="Times New Roman" w:hAnsi="Times New Roman"/>
          <w:sz w:val="24"/>
        </w:rPr>
      </w:pPr>
      <w:r>
        <w:rPr>
          <w:rFonts w:ascii="Times New Roman" w:hAnsi="Times New Roman"/>
          <w:sz w:val="24"/>
        </w:rPr>
        <w:t xml:space="preserve">Traffic model </w:t>
      </w:r>
    </w:p>
    <w:p w14:paraId="37D984AD" w14:textId="77777777" w:rsidR="000F1D61" w:rsidRDefault="002E3B4B">
      <w:pPr>
        <w:pStyle w:val="ListParagraph"/>
        <w:numPr>
          <w:ilvl w:val="2"/>
          <w:numId w:val="45"/>
        </w:numPr>
        <w:jc w:val="both"/>
        <w:rPr>
          <w:rFonts w:ascii="Times New Roman" w:hAnsi="Times New Roman"/>
          <w:sz w:val="24"/>
        </w:rPr>
      </w:pPr>
      <w:r>
        <w:rPr>
          <w:rFonts w:ascii="Times New Roman" w:hAnsi="Times New Roman"/>
          <w:sz w:val="24"/>
        </w:rPr>
        <w:t>Option 1: R17 sidelink commercial traffic model with periodic model 3 with packet size reduced by a factor of (high: 1; mid: 5; low: 10)</w:t>
      </w:r>
    </w:p>
    <w:p w14:paraId="2EC3A496" w14:textId="77777777" w:rsidR="000F1D61" w:rsidRDefault="002E3B4B">
      <w:pPr>
        <w:pStyle w:val="ListParagraph"/>
        <w:numPr>
          <w:ilvl w:val="3"/>
          <w:numId w:val="45"/>
        </w:numPr>
        <w:jc w:val="both"/>
        <w:rPr>
          <w:rFonts w:ascii="Times New Roman" w:hAnsi="Times New Roman"/>
          <w:sz w:val="24"/>
        </w:rPr>
      </w:pPr>
      <w:r>
        <w:rPr>
          <w:rFonts w:ascii="Times New Roman" w:hAnsi="Times New Roman"/>
          <w:sz w:val="24"/>
        </w:rPr>
        <w:t>FFS whether/how the PDB requirement can be captured</w:t>
      </w:r>
    </w:p>
    <w:p w14:paraId="228DC9C3" w14:textId="77777777" w:rsidR="000F1D61" w:rsidRDefault="002E3B4B">
      <w:pPr>
        <w:pStyle w:val="ListParagraph"/>
        <w:numPr>
          <w:ilvl w:val="2"/>
          <w:numId w:val="45"/>
        </w:numPr>
        <w:jc w:val="both"/>
        <w:rPr>
          <w:rFonts w:ascii="Times New Roman" w:hAnsi="Times New Roman"/>
          <w:sz w:val="24"/>
        </w:rPr>
      </w:pPr>
      <w:r>
        <w:rPr>
          <w:rFonts w:ascii="Times New Roman" w:hAnsi="Times New Roman"/>
          <w:sz w:val="24"/>
        </w:rPr>
        <w:t>Option 2: FTP model 3 with arrival rate satisfying one of the followings:</w:t>
      </w:r>
    </w:p>
    <w:p w14:paraId="34820B51" w14:textId="77777777" w:rsidR="000F1D61" w:rsidRDefault="002E3B4B">
      <w:pPr>
        <w:pStyle w:val="ListParagraph"/>
        <w:numPr>
          <w:ilvl w:val="3"/>
          <w:numId w:val="45"/>
        </w:numPr>
        <w:jc w:val="both"/>
        <w:rPr>
          <w:rFonts w:ascii="Times New Roman" w:hAnsi="Times New Roman"/>
          <w:sz w:val="24"/>
        </w:rPr>
      </w:pPr>
      <w:r>
        <w:rPr>
          <w:rFonts w:ascii="Times New Roman" w:hAnsi="Times New Roman"/>
          <w:sz w:val="24"/>
        </w:rPr>
        <w:t>BO Low load: 10%~25%</w:t>
      </w:r>
    </w:p>
    <w:p w14:paraId="7BF8F538" w14:textId="77777777" w:rsidR="000F1D61" w:rsidRDefault="002E3B4B">
      <w:pPr>
        <w:pStyle w:val="ListParagraph"/>
        <w:numPr>
          <w:ilvl w:val="3"/>
          <w:numId w:val="45"/>
        </w:numPr>
        <w:jc w:val="both"/>
        <w:rPr>
          <w:rFonts w:ascii="Times New Roman" w:hAnsi="Times New Roman"/>
          <w:sz w:val="24"/>
        </w:rPr>
      </w:pPr>
      <w:r>
        <w:rPr>
          <w:rFonts w:ascii="Times New Roman" w:hAnsi="Times New Roman"/>
          <w:sz w:val="24"/>
        </w:rPr>
        <w:t>BO Mid load: 35%~50%</w:t>
      </w:r>
    </w:p>
    <w:p w14:paraId="18E45A89" w14:textId="77777777" w:rsidR="000F1D61" w:rsidRDefault="002E3B4B">
      <w:pPr>
        <w:pStyle w:val="ListParagraph"/>
        <w:numPr>
          <w:ilvl w:val="3"/>
          <w:numId w:val="45"/>
        </w:numPr>
        <w:jc w:val="both"/>
        <w:rPr>
          <w:rFonts w:ascii="Times New Roman" w:hAnsi="Times New Roman"/>
          <w:sz w:val="24"/>
        </w:rPr>
      </w:pPr>
      <w:r>
        <w:rPr>
          <w:rFonts w:ascii="Times New Roman" w:hAnsi="Times New Roman"/>
          <w:sz w:val="24"/>
        </w:rPr>
        <w:t>BO High load: above 55%</w:t>
      </w:r>
    </w:p>
    <w:p w14:paraId="0B71F08C" w14:textId="77777777" w:rsidR="000F1D61" w:rsidRDefault="002E3B4B">
      <w:pPr>
        <w:pStyle w:val="ListParagraph"/>
        <w:numPr>
          <w:ilvl w:val="2"/>
          <w:numId w:val="45"/>
        </w:numPr>
        <w:jc w:val="both"/>
        <w:rPr>
          <w:rFonts w:ascii="Times New Roman" w:hAnsi="Times New Roman"/>
          <w:sz w:val="24"/>
        </w:rPr>
      </w:pPr>
      <w:r>
        <w:rPr>
          <w:rFonts w:ascii="Times New Roman" w:hAnsi="Times New Roman"/>
          <w:sz w:val="24"/>
        </w:rPr>
        <w:t>Option 3: XR cloud gaming model in TR38.838</w:t>
      </w:r>
    </w:p>
    <w:p w14:paraId="2D25D5DF" w14:textId="77777777" w:rsidR="000F1D61" w:rsidRDefault="002E3B4B">
      <w:pPr>
        <w:pStyle w:val="ListParagraph"/>
        <w:numPr>
          <w:ilvl w:val="3"/>
          <w:numId w:val="45"/>
        </w:numPr>
        <w:jc w:val="both"/>
        <w:rPr>
          <w:rFonts w:ascii="Times New Roman" w:hAnsi="Times New Roman"/>
          <w:sz w:val="24"/>
        </w:rPr>
      </w:pPr>
      <w:r>
        <w:rPr>
          <w:rFonts w:ascii="Times New Roman" w:hAnsi="Times New Roman"/>
          <w:sz w:val="24"/>
        </w:rPr>
        <w:t>FFS whether/how the PDB requirement can be captured</w:t>
      </w:r>
    </w:p>
    <w:p w14:paraId="1F8A8988" w14:textId="77777777" w:rsidR="000F1D61" w:rsidRDefault="002E3B4B">
      <w:pPr>
        <w:pStyle w:val="ListParagraph"/>
        <w:numPr>
          <w:ilvl w:val="2"/>
          <w:numId w:val="45"/>
        </w:numPr>
        <w:jc w:val="both"/>
        <w:rPr>
          <w:rFonts w:ascii="Times New Roman" w:hAnsi="Times New Roman"/>
          <w:sz w:val="24"/>
        </w:rPr>
      </w:pPr>
      <w:r>
        <w:rPr>
          <w:rFonts w:ascii="Times New Roman" w:hAnsi="Times New Roman"/>
          <w:sz w:val="24"/>
        </w:rPr>
        <w:t>It is up to each company to use either Option 1 or 2 or Option 3 or mixed of them</w:t>
      </w:r>
    </w:p>
    <w:p w14:paraId="20CADEC1" w14:textId="77777777" w:rsidR="000F1D61" w:rsidRDefault="002E3B4B">
      <w:pPr>
        <w:pStyle w:val="ListParagraph"/>
        <w:numPr>
          <w:ilvl w:val="1"/>
          <w:numId w:val="45"/>
        </w:numPr>
        <w:jc w:val="both"/>
        <w:rPr>
          <w:rFonts w:ascii="Times New Roman" w:hAnsi="Times New Roman"/>
          <w:sz w:val="24"/>
        </w:rPr>
      </w:pPr>
      <w:r>
        <w:rPr>
          <w:rFonts w:ascii="Times New Roman" w:hAnsi="Times New Roman"/>
          <w:sz w:val="24"/>
        </w:rPr>
        <w:t xml:space="preserve">Interference model: </w:t>
      </w:r>
    </w:p>
    <w:p w14:paraId="21D05C5F" w14:textId="77777777" w:rsidR="000F1D61" w:rsidRDefault="002E3B4B">
      <w:pPr>
        <w:pStyle w:val="ListParagraph"/>
        <w:numPr>
          <w:ilvl w:val="2"/>
          <w:numId w:val="45"/>
        </w:numPr>
        <w:jc w:val="both"/>
        <w:rPr>
          <w:rFonts w:ascii="Times New Roman" w:hAnsi="Times New Roman"/>
          <w:sz w:val="24"/>
        </w:rPr>
      </w:pPr>
      <w:r>
        <w:rPr>
          <w:rFonts w:ascii="Times New Roman" w:hAnsi="Times New Roman"/>
          <w:sz w:val="24"/>
        </w:rPr>
        <w:t xml:space="preserve">Layout option 1: </w:t>
      </w:r>
      <w:r>
        <w:rPr>
          <w:rFonts w:ascii="Times New Roman" w:hAnsi="Times New Roman"/>
          <w:sz w:val="24"/>
          <w:lang w:val="en-AU"/>
        </w:rPr>
        <w:t xml:space="preserve">Explicit modelling of NR-U / </w:t>
      </w:r>
      <w:proofErr w:type="spellStart"/>
      <w:r>
        <w:rPr>
          <w:rFonts w:ascii="Times New Roman" w:hAnsi="Times New Roman"/>
          <w:sz w:val="24"/>
          <w:lang w:val="en-AU"/>
        </w:rPr>
        <w:t>WiFi</w:t>
      </w:r>
      <w:proofErr w:type="spellEnd"/>
      <w:r>
        <w:rPr>
          <w:rFonts w:ascii="Times New Roman" w:hAnsi="Times New Roman"/>
          <w:sz w:val="24"/>
          <w:lang w:val="en-AU"/>
        </w:rPr>
        <w:t xml:space="preserve"> transmissions (as per TR38.889)</w:t>
      </w:r>
    </w:p>
    <w:p w14:paraId="51745C36" w14:textId="77777777" w:rsidR="000F1D61" w:rsidRDefault="002E3B4B">
      <w:pPr>
        <w:pStyle w:val="ListParagraph"/>
        <w:numPr>
          <w:ilvl w:val="2"/>
          <w:numId w:val="45"/>
        </w:numPr>
        <w:jc w:val="both"/>
        <w:rPr>
          <w:rFonts w:ascii="Times New Roman" w:hAnsi="Times New Roman"/>
          <w:sz w:val="24"/>
        </w:rPr>
      </w:pPr>
      <w:r>
        <w:rPr>
          <w:rFonts w:ascii="Times New Roman" w:hAnsi="Times New Roman"/>
          <w:sz w:val="24"/>
        </w:rPr>
        <w:t>Note, for the interference traffic model:</w:t>
      </w:r>
    </w:p>
    <w:p w14:paraId="78026A31" w14:textId="77777777" w:rsidR="000F1D61" w:rsidRDefault="002E3B4B">
      <w:pPr>
        <w:pStyle w:val="ListParagraph"/>
        <w:numPr>
          <w:ilvl w:val="3"/>
          <w:numId w:val="45"/>
        </w:numPr>
        <w:jc w:val="both"/>
        <w:rPr>
          <w:rFonts w:ascii="Times New Roman" w:hAnsi="Times New Roman"/>
          <w:sz w:val="24"/>
        </w:rPr>
      </w:pPr>
      <w:r>
        <w:rPr>
          <w:rFonts w:ascii="Times New Roman" w:hAnsi="Times New Roman"/>
          <w:sz w:val="24"/>
        </w:rPr>
        <w:t xml:space="preserve">The same or equivalent traffic model setting as SL-U should be used as much as possible to achieve equal load (e.g., SL-U RAT offered load equal the interfering RAT’s offered load). </w:t>
      </w:r>
    </w:p>
    <w:p w14:paraId="0FB0CD32" w14:textId="77777777" w:rsidR="000F1D61" w:rsidRDefault="002E3B4B">
      <w:pPr>
        <w:pStyle w:val="ListParagraph"/>
        <w:numPr>
          <w:ilvl w:val="3"/>
          <w:numId w:val="45"/>
        </w:numPr>
        <w:jc w:val="both"/>
        <w:rPr>
          <w:rFonts w:ascii="Times New Roman" w:hAnsi="Times New Roman"/>
          <w:sz w:val="24"/>
        </w:rPr>
      </w:pPr>
      <w:r>
        <w:rPr>
          <w:rFonts w:ascii="Times New Roman" w:hAnsi="Times New Roman"/>
          <w:sz w:val="24"/>
        </w:rPr>
        <w:t>The same number of traffic flows should be used between SL-U and the interfering RAT (e.g., 10 UEs with 10 flows, and 5 STAs with 2 flows each, one for DL and one for UL)</w:t>
      </w:r>
    </w:p>
    <w:p w14:paraId="0CBCA027" w14:textId="77777777" w:rsidR="000F1D61" w:rsidRDefault="002E3B4B">
      <w:pPr>
        <w:pStyle w:val="ListParagraph"/>
        <w:numPr>
          <w:ilvl w:val="4"/>
          <w:numId w:val="45"/>
        </w:numPr>
        <w:rPr>
          <w:rFonts w:ascii="Times New Roman" w:hAnsi="Times New Roman"/>
          <w:sz w:val="24"/>
        </w:rPr>
      </w:pPr>
      <w:r>
        <w:rPr>
          <w:rFonts w:ascii="Times New Roman" w:hAnsi="Times New Roman"/>
          <w:sz w:val="24"/>
        </w:rPr>
        <w:t>Companies should report if they used a different assumption, as an additional evaluation scenario.</w:t>
      </w:r>
    </w:p>
    <w:p w14:paraId="3B58B95B" w14:textId="77777777" w:rsidR="000F1D61" w:rsidRDefault="002E3B4B">
      <w:pPr>
        <w:pStyle w:val="ListParagraph"/>
        <w:numPr>
          <w:ilvl w:val="1"/>
          <w:numId w:val="45"/>
        </w:numPr>
        <w:jc w:val="both"/>
        <w:rPr>
          <w:rFonts w:ascii="Times New Roman" w:hAnsi="Times New Roman"/>
          <w:sz w:val="24"/>
        </w:rPr>
      </w:pPr>
      <w:r>
        <w:rPr>
          <w:rFonts w:ascii="Times New Roman" w:hAnsi="Times New Roman"/>
          <w:sz w:val="24"/>
        </w:rPr>
        <w:t xml:space="preserve">Performance metric: </w:t>
      </w:r>
      <w:r>
        <w:rPr>
          <w:rFonts w:ascii="Times New Roman" w:hAnsi="Times New Roman"/>
          <w:sz w:val="24"/>
          <w:lang w:val="en-AU"/>
        </w:rPr>
        <w:t xml:space="preserve">UPT, latency, and PRR which regards the packet whose delay exceeding the remaining PDB as transmission failure. </w:t>
      </w:r>
    </w:p>
    <w:p w14:paraId="55CBB2F2" w14:textId="77777777" w:rsidR="000F1D61" w:rsidRDefault="002E3B4B">
      <w:pPr>
        <w:pStyle w:val="ListParagraph"/>
        <w:numPr>
          <w:ilvl w:val="2"/>
          <w:numId w:val="45"/>
        </w:numPr>
        <w:jc w:val="both"/>
        <w:rPr>
          <w:rFonts w:ascii="Times New Roman" w:hAnsi="Times New Roman"/>
          <w:sz w:val="24"/>
        </w:rPr>
      </w:pPr>
      <w:r>
        <w:rPr>
          <w:rFonts w:ascii="Times New Roman" w:hAnsi="Times New Roman"/>
          <w:sz w:val="24"/>
        </w:rPr>
        <w:t>FFS: UE satisfaction/system capacity as section 7.2 in TR 38.838 for XR traffic evaluation</w:t>
      </w:r>
    </w:p>
    <w:p w14:paraId="029CD46C" w14:textId="77777777" w:rsidR="000F1D61" w:rsidRDefault="002E3B4B">
      <w:pPr>
        <w:pStyle w:val="ListParagraph"/>
        <w:numPr>
          <w:ilvl w:val="2"/>
          <w:numId w:val="45"/>
        </w:numPr>
        <w:jc w:val="both"/>
        <w:rPr>
          <w:rFonts w:ascii="Times New Roman" w:hAnsi="Times New Roman"/>
          <w:sz w:val="24"/>
        </w:rPr>
      </w:pPr>
      <w:r>
        <w:rPr>
          <w:rFonts w:ascii="Times New Roman" w:hAnsi="Times New Roman"/>
          <w:sz w:val="24"/>
        </w:rPr>
        <w:t>FFS for groupcast and broadcast</w:t>
      </w:r>
    </w:p>
    <w:p w14:paraId="558DD2EE" w14:textId="77777777" w:rsidR="000F1D61" w:rsidRDefault="002E3B4B">
      <w:pPr>
        <w:pStyle w:val="ListParagraph"/>
        <w:numPr>
          <w:ilvl w:val="1"/>
          <w:numId w:val="45"/>
        </w:numPr>
        <w:jc w:val="both"/>
        <w:rPr>
          <w:rFonts w:ascii="Times New Roman" w:hAnsi="Times New Roman"/>
          <w:sz w:val="24"/>
        </w:rPr>
      </w:pPr>
      <w:r>
        <w:rPr>
          <w:rFonts w:ascii="Times New Roman" w:hAnsi="Times New Roman"/>
          <w:sz w:val="24"/>
          <w:lang w:val="en-AU"/>
        </w:rPr>
        <w:t xml:space="preserve">Fair coexistence criterion </w:t>
      </w:r>
      <w:r>
        <w:rPr>
          <w:rFonts w:ascii="Times New Roman" w:hAnsi="Times New Roman"/>
          <w:sz w:val="24"/>
        </w:rPr>
        <w:t xml:space="preserve">between SL-U and the interfering RAT (e.g., </w:t>
      </w:r>
      <w:r>
        <w:rPr>
          <w:rFonts w:ascii="Times New Roman" w:hAnsi="Times New Roman"/>
          <w:sz w:val="24"/>
          <w:lang w:val="en-AU"/>
        </w:rPr>
        <w:t>according to NR-U TR38.889)</w:t>
      </w:r>
    </w:p>
    <w:p w14:paraId="3CE1C7EF" w14:textId="77777777" w:rsidR="000F1D61" w:rsidRDefault="000F1D61">
      <w:pPr>
        <w:pStyle w:val="ListParagraph"/>
        <w:ind w:left="1440"/>
        <w:jc w:val="both"/>
        <w:rPr>
          <w:rFonts w:ascii="Times New Roman" w:hAnsi="Times New Roman"/>
          <w:sz w:val="24"/>
        </w:rPr>
      </w:pPr>
    </w:p>
    <w:p w14:paraId="3CBFF3A4" w14:textId="77777777" w:rsidR="000F1D61" w:rsidRDefault="002E3B4B">
      <w:pPr>
        <w:pStyle w:val="Heading2"/>
      </w:pPr>
      <w:r>
        <w:t xml:space="preserve"> RAN1#110bis-e meeting</w:t>
      </w:r>
    </w:p>
    <w:p w14:paraId="2AF2AFEC" w14:textId="77777777" w:rsidR="000F1D61" w:rsidRDefault="002E3B4B">
      <w:pPr>
        <w:autoSpaceDE w:val="0"/>
        <w:autoSpaceDN w:val="0"/>
        <w:jc w:val="both"/>
      </w:pPr>
      <w:r>
        <w:rPr>
          <w:b/>
          <w:bCs/>
          <w:iCs/>
          <w:highlight w:val="green"/>
          <w:u w:val="single"/>
        </w:rPr>
        <w:t>Agreement</w:t>
      </w:r>
    </w:p>
    <w:p w14:paraId="3B53C64E" w14:textId="77777777" w:rsidR="000F1D61" w:rsidRDefault="002E3B4B">
      <w:pPr>
        <w:autoSpaceDE w:val="0"/>
        <w:autoSpaceDN w:val="0"/>
        <w:jc w:val="both"/>
        <w:rPr>
          <w:iCs/>
        </w:rPr>
      </w:pPr>
      <w:r>
        <w:rPr>
          <w:iCs/>
        </w:rPr>
        <w:t>In evaluation methodology for commercial deployment scenario for sidelink operation on FR2</w:t>
      </w:r>
    </w:p>
    <w:p w14:paraId="17EB6273"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 xml:space="preserve">Reuse indoor layout defined for SL-U with pairs topology and without </w:t>
      </w:r>
      <w:proofErr w:type="spellStart"/>
      <w:r>
        <w:rPr>
          <w:rFonts w:ascii="Times New Roman" w:hAnsi="Times New Roman"/>
          <w:iCs/>
          <w:sz w:val="24"/>
          <w:szCs w:val="24"/>
        </w:rPr>
        <w:t>WiFi</w:t>
      </w:r>
      <w:proofErr w:type="spellEnd"/>
      <w:r>
        <w:rPr>
          <w:rFonts w:ascii="Times New Roman" w:hAnsi="Times New Roman"/>
          <w:iCs/>
          <w:sz w:val="24"/>
          <w:szCs w:val="24"/>
        </w:rPr>
        <w:t xml:space="preserve"> nodes </w:t>
      </w:r>
    </w:p>
    <w:p w14:paraId="3C2C8D86" w14:textId="77777777" w:rsidR="000F1D61" w:rsidRDefault="002E3B4B">
      <w:pPr>
        <w:pStyle w:val="ListParagraph"/>
        <w:numPr>
          <w:ilvl w:val="1"/>
          <w:numId w:val="46"/>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143E2CEB" w14:textId="77777777" w:rsidR="000F1D61" w:rsidRDefault="002E3B4B">
      <w:pPr>
        <w:pStyle w:val="ListParagraph"/>
        <w:numPr>
          <w:ilvl w:val="1"/>
          <w:numId w:val="46"/>
        </w:numPr>
        <w:jc w:val="both"/>
        <w:rPr>
          <w:rFonts w:ascii="Times New Roman" w:hAnsi="Times New Roman"/>
          <w:iCs/>
          <w:sz w:val="24"/>
          <w:szCs w:val="24"/>
        </w:rPr>
      </w:pPr>
      <w:r>
        <w:rPr>
          <w:rFonts w:ascii="Times New Roman" w:hAnsi="Times New Roman"/>
          <w:iCs/>
          <w:sz w:val="24"/>
          <w:szCs w:val="24"/>
        </w:rPr>
        <w:t>Companies should report how UEs are paired</w:t>
      </w:r>
    </w:p>
    <w:p w14:paraId="304DE1AE"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FFS: whether to consider the cluster-based topology defined for SL-U</w:t>
      </w:r>
    </w:p>
    <w:p w14:paraId="36D78D6E"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 xml:space="preserve">Note: for the evaluation, there is no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in this indoor layout</w:t>
      </w:r>
    </w:p>
    <w:p w14:paraId="065977CD" w14:textId="77777777" w:rsidR="000F1D61" w:rsidRDefault="000F1D61">
      <w:pPr>
        <w:rPr>
          <w:iCs/>
        </w:rPr>
      </w:pPr>
    </w:p>
    <w:p w14:paraId="3155A7D9" w14:textId="77777777" w:rsidR="000F1D61" w:rsidRDefault="002E3B4B">
      <w:pPr>
        <w:autoSpaceDE w:val="0"/>
        <w:autoSpaceDN w:val="0"/>
        <w:jc w:val="both"/>
      </w:pPr>
      <w:r>
        <w:rPr>
          <w:b/>
          <w:bCs/>
          <w:iCs/>
          <w:highlight w:val="green"/>
          <w:u w:val="single"/>
        </w:rPr>
        <w:t>Agreement</w:t>
      </w:r>
    </w:p>
    <w:p w14:paraId="3E150866" w14:textId="77777777" w:rsidR="000F1D61" w:rsidRDefault="002E3B4B">
      <w:pPr>
        <w:autoSpaceDE w:val="0"/>
        <w:autoSpaceDN w:val="0"/>
        <w:jc w:val="both"/>
        <w:rPr>
          <w:iCs/>
        </w:rPr>
      </w:pPr>
      <w:r>
        <w:rPr>
          <w:iCs/>
        </w:rPr>
        <w:t xml:space="preserve">In evaluation methodology for commercial deployment scenario for sidelink operation on FR2, reuse layout option 3 in Section A.2.1.1 of TR 36.843 with </w:t>
      </w:r>
    </w:p>
    <w:p w14:paraId="47EFFF5B" w14:textId="77777777" w:rsidR="000F1D61" w:rsidRDefault="002E3B4B">
      <w:pPr>
        <w:pStyle w:val="ListParagraph"/>
        <w:numPr>
          <w:ilvl w:val="0"/>
          <w:numId w:val="47"/>
        </w:numPr>
        <w:autoSpaceDE w:val="0"/>
        <w:autoSpaceDN w:val="0"/>
        <w:jc w:val="both"/>
        <w:rPr>
          <w:rFonts w:ascii="Times New Roman" w:hAnsi="Times New Roman"/>
          <w:iCs/>
          <w:sz w:val="24"/>
          <w:szCs w:val="24"/>
        </w:rPr>
      </w:pPr>
      <w:r>
        <w:rPr>
          <w:rFonts w:ascii="Times New Roman" w:hAnsi="Times New Roman"/>
          <w:iCs/>
          <w:sz w:val="24"/>
          <w:szCs w:val="24"/>
        </w:rPr>
        <w:lastRenderedPageBreak/>
        <w:t>Option 1: 7 macro sites with 3 cells per site</w:t>
      </w:r>
    </w:p>
    <w:p w14:paraId="5D2418C7" w14:textId="77777777" w:rsidR="000F1D61" w:rsidRDefault="002E3B4B">
      <w:pPr>
        <w:pStyle w:val="ListParagraph"/>
        <w:numPr>
          <w:ilvl w:val="0"/>
          <w:numId w:val="47"/>
        </w:numPr>
        <w:autoSpaceDE w:val="0"/>
        <w:autoSpaceDN w:val="0"/>
        <w:jc w:val="both"/>
        <w:rPr>
          <w:rFonts w:ascii="Times New Roman" w:hAnsi="Times New Roman"/>
          <w:iCs/>
          <w:sz w:val="24"/>
          <w:szCs w:val="24"/>
        </w:rPr>
      </w:pPr>
      <w:r>
        <w:rPr>
          <w:rFonts w:ascii="Times New Roman" w:hAnsi="Times New Roman"/>
          <w:iCs/>
          <w:sz w:val="24"/>
          <w:szCs w:val="24"/>
        </w:rPr>
        <w:t>Option 2: a single site</w:t>
      </w:r>
    </w:p>
    <w:p w14:paraId="4CD77883"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Companies should report how UEs are paired</w:t>
      </w:r>
    </w:p>
    <w:p w14:paraId="01371ADA"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3A0DC7D5"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 xml:space="preserve">FFS: whether </w:t>
      </w:r>
      <w:proofErr w:type="spellStart"/>
      <w:r>
        <w:rPr>
          <w:rFonts w:ascii="Times New Roman" w:hAnsi="Times New Roman"/>
          <w:iCs/>
          <w:sz w:val="24"/>
          <w:szCs w:val="24"/>
        </w:rPr>
        <w:t>Uu</w:t>
      </w:r>
      <w:proofErr w:type="spellEnd"/>
      <w:r>
        <w:rPr>
          <w:rFonts w:ascii="Times New Roman" w:hAnsi="Times New Roman"/>
          <w:iCs/>
          <w:sz w:val="24"/>
          <w:szCs w:val="24"/>
        </w:rPr>
        <w:t xml:space="preserve"> and PC5 use same carrier</w:t>
      </w:r>
    </w:p>
    <w:p w14:paraId="3DB7F76B"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FFS: ISD for this layout option 3</w:t>
      </w:r>
    </w:p>
    <w:p w14:paraId="559B9C49" w14:textId="77777777" w:rsidR="000F1D61" w:rsidRDefault="000F1D61">
      <w:pPr>
        <w:jc w:val="both"/>
      </w:pPr>
    </w:p>
    <w:p w14:paraId="4DC7833F" w14:textId="77777777" w:rsidR="000F1D61" w:rsidRDefault="002E3B4B">
      <w:pPr>
        <w:autoSpaceDE w:val="0"/>
        <w:autoSpaceDN w:val="0"/>
        <w:jc w:val="both"/>
      </w:pPr>
      <w:r>
        <w:rPr>
          <w:b/>
          <w:bCs/>
          <w:iCs/>
          <w:highlight w:val="green"/>
          <w:u w:val="single"/>
        </w:rPr>
        <w:t>Agreement</w:t>
      </w:r>
    </w:p>
    <w:p w14:paraId="7A02E2D9" w14:textId="77777777" w:rsidR="000F1D61" w:rsidRDefault="002E3B4B">
      <w:pPr>
        <w:autoSpaceDE w:val="0"/>
        <w:autoSpaceDN w:val="0"/>
        <w:jc w:val="both"/>
        <w:rPr>
          <w:iCs/>
        </w:rPr>
      </w:pPr>
      <w:r>
        <w:rPr>
          <w:iCs/>
        </w:rPr>
        <w:t xml:space="preserve">For the indoor layout defined in the evaluation methodology for commercial deployment scenario for sidelink operation on FR2, the total number of UEs is 12 pairs/20 MHz with scaling factors of 1, ½ or 1/3.  </w:t>
      </w:r>
    </w:p>
    <w:p w14:paraId="5BC58C4D" w14:textId="77777777" w:rsidR="000F1D61" w:rsidRDefault="000F1D61">
      <w:pPr>
        <w:rPr>
          <w:iCs/>
        </w:rPr>
      </w:pPr>
    </w:p>
    <w:p w14:paraId="44A44E59" w14:textId="77777777" w:rsidR="000F1D61" w:rsidRDefault="002E3B4B">
      <w:pPr>
        <w:autoSpaceDE w:val="0"/>
        <w:autoSpaceDN w:val="0"/>
        <w:jc w:val="both"/>
      </w:pPr>
      <w:r>
        <w:rPr>
          <w:b/>
          <w:bCs/>
          <w:iCs/>
          <w:highlight w:val="green"/>
          <w:u w:val="single"/>
        </w:rPr>
        <w:t>Agreement</w:t>
      </w:r>
    </w:p>
    <w:p w14:paraId="6E5E8725" w14:textId="77777777" w:rsidR="000F1D61" w:rsidRDefault="002E3B4B">
      <w:pPr>
        <w:jc w:val="both"/>
        <w:rPr>
          <w:iCs/>
        </w:rPr>
      </w:pPr>
      <w:r>
        <w:rPr>
          <w:iCs/>
        </w:rPr>
        <w:t xml:space="preserve">For the outdoor layout defined in the evaluation methodology for commercial deployment scenario for sidelink operation on FR2, the number of UEs per cell is 60 with scaling factors of 1, ½ or 1/3. </w:t>
      </w:r>
    </w:p>
    <w:p w14:paraId="3B7375FA" w14:textId="77777777" w:rsidR="000F1D61" w:rsidRDefault="000F1D61">
      <w:pPr>
        <w:rPr>
          <w:iCs/>
        </w:rPr>
      </w:pPr>
    </w:p>
    <w:p w14:paraId="5781C213" w14:textId="77777777" w:rsidR="000F1D61" w:rsidRDefault="002E3B4B">
      <w:pPr>
        <w:autoSpaceDE w:val="0"/>
        <w:autoSpaceDN w:val="0"/>
        <w:jc w:val="both"/>
      </w:pPr>
      <w:r>
        <w:rPr>
          <w:b/>
          <w:bCs/>
          <w:iCs/>
          <w:highlight w:val="green"/>
          <w:u w:val="single"/>
        </w:rPr>
        <w:t>Agreement</w:t>
      </w:r>
    </w:p>
    <w:p w14:paraId="27FF2CF8" w14:textId="77777777" w:rsidR="000F1D61" w:rsidRDefault="002E3B4B">
      <w:pPr>
        <w:jc w:val="both"/>
        <w:rPr>
          <w:iCs/>
        </w:rPr>
      </w:pPr>
      <w:r>
        <w:rPr>
          <w:iCs/>
        </w:rPr>
        <w:t xml:space="preserve">For the outdoor layout defined in the evaluation methodology for commercial deployment scenario for sidelink operation on FR2, </w:t>
      </w:r>
      <w:proofErr w:type="spellStart"/>
      <w:r>
        <w:rPr>
          <w:iCs/>
        </w:rPr>
        <w:t>Uu</w:t>
      </w:r>
      <w:proofErr w:type="spellEnd"/>
      <w:r>
        <w:rPr>
          <w:iCs/>
        </w:rPr>
        <w:t xml:space="preserve"> link has different carrier as PC5 in the simulation is the baseline</w:t>
      </w:r>
    </w:p>
    <w:p w14:paraId="036CE650"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 xml:space="preserve">Optional: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has same carrier as PC5 in the simulation. </w:t>
      </w:r>
    </w:p>
    <w:p w14:paraId="03CC31BB" w14:textId="77777777" w:rsidR="000F1D61" w:rsidRDefault="000F1D61">
      <w:pPr>
        <w:rPr>
          <w:iCs/>
        </w:rPr>
      </w:pPr>
    </w:p>
    <w:p w14:paraId="4B9C7BEB" w14:textId="77777777" w:rsidR="000F1D61" w:rsidRDefault="002E3B4B">
      <w:pPr>
        <w:autoSpaceDE w:val="0"/>
        <w:autoSpaceDN w:val="0"/>
        <w:jc w:val="both"/>
      </w:pPr>
      <w:r>
        <w:rPr>
          <w:b/>
          <w:bCs/>
          <w:iCs/>
          <w:highlight w:val="green"/>
          <w:u w:val="single"/>
        </w:rPr>
        <w:t>Agreement</w:t>
      </w:r>
    </w:p>
    <w:p w14:paraId="4D4ACDEC" w14:textId="77777777" w:rsidR="000F1D61" w:rsidRDefault="002E3B4B">
      <w:pPr>
        <w:jc w:val="both"/>
        <w:rPr>
          <w:iCs/>
        </w:rPr>
      </w:pPr>
      <w:r>
        <w:rPr>
          <w:iCs/>
        </w:rPr>
        <w:t xml:space="preserve">In evaluation methodology for commercial deployment scenario for sidelink operation on FR2, for the outdoor layout, the channel model reuses the procedures and parameters for </w:t>
      </w:r>
      <w:proofErr w:type="spellStart"/>
      <w:r>
        <w:rPr>
          <w:iCs/>
        </w:rPr>
        <w:t>UMi</w:t>
      </w:r>
      <w:proofErr w:type="spellEnd"/>
      <w:r>
        <w:rPr>
          <w:iCs/>
        </w:rPr>
        <w:t xml:space="preserve"> - Street Canyon specified in TR 38.901. </w:t>
      </w:r>
    </w:p>
    <w:p w14:paraId="49CAB19F" w14:textId="77777777" w:rsidR="000F1D61" w:rsidRDefault="000F1D61">
      <w:pPr>
        <w:rPr>
          <w:iCs/>
        </w:rPr>
      </w:pPr>
    </w:p>
    <w:p w14:paraId="000D0745" w14:textId="77777777" w:rsidR="000F1D61" w:rsidRDefault="002E3B4B">
      <w:pPr>
        <w:autoSpaceDE w:val="0"/>
        <w:autoSpaceDN w:val="0"/>
        <w:jc w:val="both"/>
      </w:pPr>
      <w:r>
        <w:rPr>
          <w:b/>
          <w:bCs/>
          <w:iCs/>
          <w:highlight w:val="green"/>
          <w:u w:val="single"/>
        </w:rPr>
        <w:t>Agreement</w:t>
      </w:r>
    </w:p>
    <w:p w14:paraId="0EDC81C4" w14:textId="77777777" w:rsidR="000F1D61" w:rsidRDefault="002E3B4B">
      <w:pPr>
        <w:jc w:val="both"/>
        <w:rPr>
          <w:iCs/>
        </w:rPr>
      </w:pPr>
      <w:r>
        <w:rPr>
          <w:iCs/>
        </w:rPr>
        <w:t xml:space="preserve">In evaluation methodology for commercial deployment scenario for sidelink operation on FR2, for the indoor layout, the channel model reuses the procedures and parameters for </w:t>
      </w:r>
      <w:proofErr w:type="spellStart"/>
      <w:r>
        <w:rPr>
          <w:iCs/>
        </w:rPr>
        <w:t>InH</w:t>
      </w:r>
      <w:proofErr w:type="spellEnd"/>
      <w:r>
        <w:rPr>
          <w:iCs/>
        </w:rPr>
        <w:t xml:space="preserve"> mixed office specified in TR 38.901. </w:t>
      </w:r>
    </w:p>
    <w:p w14:paraId="3C6AE950" w14:textId="77777777" w:rsidR="000F1D61" w:rsidRDefault="000F1D61">
      <w:pPr>
        <w:jc w:val="both"/>
        <w:rPr>
          <w:iCs/>
        </w:rPr>
      </w:pPr>
    </w:p>
    <w:p w14:paraId="6C857087" w14:textId="77777777" w:rsidR="000F1D61" w:rsidRDefault="002E3B4B">
      <w:pPr>
        <w:autoSpaceDE w:val="0"/>
        <w:autoSpaceDN w:val="0"/>
        <w:jc w:val="both"/>
      </w:pPr>
      <w:r>
        <w:rPr>
          <w:b/>
          <w:bCs/>
          <w:iCs/>
          <w:highlight w:val="green"/>
          <w:u w:val="single"/>
        </w:rPr>
        <w:t>Agreement</w:t>
      </w:r>
    </w:p>
    <w:p w14:paraId="563AEA32" w14:textId="77777777" w:rsidR="000F1D61" w:rsidRDefault="002E3B4B">
      <w:pPr>
        <w:jc w:val="both"/>
        <w:rPr>
          <w:iCs/>
        </w:rPr>
      </w:pPr>
      <w:r>
        <w:rPr>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2D376372" w14:textId="77777777" w:rsidR="000F1D61" w:rsidRDefault="000F1D61">
      <w:pPr>
        <w:rPr>
          <w:iCs/>
        </w:rPr>
      </w:pPr>
    </w:p>
    <w:p w14:paraId="40EED9BE" w14:textId="77777777" w:rsidR="000F1D61" w:rsidRDefault="002E3B4B">
      <w:pPr>
        <w:autoSpaceDE w:val="0"/>
        <w:autoSpaceDN w:val="0"/>
        <w:jc w:val="both"/>
      </w:pPr>
      <w:r>
        <w:rPr>
          <w:b/>
          <w:bCs/>
          <w:iCs/>
          <w:highlight w:val="green"/>
          <w:u w:val="single"/>
        </w:rPr>
        <w:t>Agreement</w:t>
      </w:r>
    </w:p>
    <w:p w14:paraId="262412E2" w14:textId="77777777" w:rsidR="000F1D61" w:rsidRDefault="002E3B4B">
      <w:pPr>
        <w:jc w:val="both"/>
        <w:rPr>
          <w:iCs/>
        </w:rPr>
      </w:pPr>
      <w:r>
        <w:rPr>
          <w:iCs/>
        </w:rPr>
        <w:t>In evaluation methodology for commercial deployment scenario for sidelink operation on FR2, consider at least the following parameters: </w:t>
      </w:r>
    </w:p>
    <w:p w14:paraId="50F53F2B"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Carrier frequency: 30 GHz</w:t>
      </w:r>
    </w:p>
    <w:p w14:paraId="6B853101"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Sub-carrier spacing: 120 kHz (baseline), 60 kHz (optional)</w:t>
      </w:r>
    </w:p>
    <w:p w14:paraId="6FB5F224"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Simulation bandwidth: 100 MHz (baseline), 200 MHz (optional)</w:t>
      </w:r>
    </w:p>
    <w:p w14:paraId="321735CE"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UE receiver noise figure: 13 dB (baseline), 10 dB (optional)</w:t>
      </w:r>
    </w:p>
    <w:p w14:paraId="3F77FAE0"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UE Tx power: 23 dBm (EIRP should not exceed 43 dBm)</w:t>
      </w:r>
    </w:p>
    <w:p w14:paraId="78E03172"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UE speed: 3 km/h</w:t>
      </w:r>
    </w:p>
    <w:p w14:paraId="4BD5ECF5" w14:textId="77777777" w:rsidR="000F1D61" w:rsidRDefault="000F1D61">
      <w:pPr>
        <w:jc w:val="both"/>
      </w:pPr>
    </w:p>
    <w:p w14:paraId="68F0474C" w14:textId="77777777" w:rsidR="000F1D61" w:rsidRDefault="002E3B4B">
      <w:pPr>
        <w:autoSpaceDE w:val="0"/>
        <w:autoSpaceDN w:val="0"/>
        <w:jc w:val="both"/>
      </w:pPr>
      <w:r>
        <w:rPr>
          <w:b/>
          <w:bCs/>
          <w:iCs/>
          <w:highlight w:val="green"/>
          <w:u w:val="single"/>
        </w:rPr>
        <w:t>Agreement</w:t>
      </w:r>
    </w:p>
    <w:p w14:paraId="64EC15B5" w14:textId="77777777" w:rsidR="000F1D61" w:rsidRDefault="002E3B4B">
      <w:pPr>
        <w:jc w:val="both"/>
        <w:rPr>
          <w:iCs/>
        </w:rPr>
      </w:pPr>
      <w:r>
        <w:rPr>
          <w:iCs/>
        </w:rPr>
        <w:t>For the outdoor layout defined in the evaluation methodology for commercial deployment scenario for sidelink operation on FR2, ISD is 200 meters.</w:t>
      </w:r>
    </w:p>
    <w:p w14:paraId="5009BE8F" w14:textId="77777777" w:rsidR="000F1D61" w:rsidRDefault="000F1D61"/>
    <w:p w14:paraId="20E04CD1" w14:textId="77777777" w:rsidR="000F1D61" w:rsidRDefault="002E3B4B">
      <w:pPr>
        <w:autoSpaceDE w:val="0"/>
        <w:autoSpaceDN w:val="0"/>
        <w:jc w:val="both"/>
      </w:pPr>
      <w:r>
        <w:rPr>
          <w:b/>
          <w:bCs/>
          <w:iCs/>
          <w:highlight w:val="green"/>
          <w:u w:val="single"/>
        </w:rPr>
        <w:lastRenderedPageBreak/>
        <w:t>Agreement</w:t>
      </w:r>
    </w:p>
    <w:p w14:paraId="57EFB1BC" w14:textId="77777777" w:rsidR="000F1D61" w:rsidRDefault="002E3B4B">
      <w:pPr>
        <w:jc w:val="both"/>
      </w:pPr>
      <w:r>
        <w:rPr>
          <w:iCs/>
        </w:rPr>
        <w:t>In evaluation methodology for commercial deployment scenario for sidelink operation on FR2, support at least the following traffic model:</w:t>
      </w:r>
    </w:p>
    <w:p w14:paraId="218261E6"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Option 1: periodic traffic mode 3</w:t>
      </w:r>
    </w:p>
    <w:p w14:paraId="21F27DE9" w14:textId="77777777" w:rsidR="000F1D61" w:rsidRDefault="002E3B4B">
      <w:pPr>
        <w:pStyle w:val="ListParagraph"/>
        <w:numPr>
          <w:ilvl w:val="1"/>
          <w:numId w:val="46"/>
        </w:numPr>
        <w:jc w:val="both"/>
        <w:rPr>
          <w:rFonts w:ascii="Times New Roman" w:hAnsi="Times New Roman"/>
          <w:iCs/>
          <w:sz w:val="24"/>
          <w:szCs w:val="24"/>
        </w:rPr>
      </w:pPr>
      <w:r>
        <w:rPr>
          <w:rFonts w:ascii="Times New Roman" w:hAnsi="Times New Roman"/>
          <w:iCs/>
          <w:sz w:val="24"/>
          <w:szCs w:val="24"/>
        </w:rPr>
        <w:t>Packet size scaling factor is up to companies’ porting</w:t>
      </w:r>
    </w:p>
    <w:p w14:paraId="6ED526D0"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Option 2: FTP model 3 with arrival rate satisfying one of the followings:</w:t>
      </w:r>
    </w:p>
    <w:p w14:paraId="023EEB3C" w14:textId="77777777" w:rsidR="000F1D61" w:rsidRDefault="002E3B4B">
      <w:pPr>
        <w:pStyle w:val="ListParagraph"/>
        <w:numPr>
          <w:ilvl w:val="1"/>
          <w:numId w:val="46"/>
        </w:numPr>
        <w:jc w:val="both"/>
        <w:rPr>
          <w:rFonts w:ascii="Times New Roman" w:hAnsi="Times New Roman"/>
          <w:iCs/>
          <w:sz w:val="24"/>
          <w:szCs w:val="24"/>
        </w:rPr>
      </w:pPr>
      <w:r>
        <w:rPr>
          <w:rFonts w:ascii="Times New Roman" w:hAnsi="Times New Roman"/>
          <w:iCs/>
          <w:sz w:val="24"/>
          <w:szCs w:val="24"/>
        </w:rPr>
        <w:t>BO low load: 10%-25%</w:t>
      </w:r>
    </w:p>
    <w:p w14:paraId="42D2FF0A" w14:textId="77777777" w:rsidR="000F1D61" w:rsidRDefault="002E3B4B">
      <w:pPr>
        <w:pStyle w:val="ListParagraph"/>
        <w:numPr>
          <w:ilvl w:val="1"/>
          <w:numId w:val="46"/>
        </w:numPr>
        <w:jc w:val="both"/>
        <w:rPr>
          <w:rFonts w:ascii="Times New Roman" w:hAnsi="Times New Roman"/>
          <w:iCs/>
          <w:sz w:val="24"/>
          <w:szCs w:val="24"/>
        </w:rPr>
      </w:pPr>
      <w:r>
        <w:rPr>
          <w:rFonts w:ascii="Times New Roman" w:hAnsi="Times New Roman"/>
          <w:iCs/>
          <w:sz w:val="24"/>
          <w:szCs w:val="24"/>
        </w:rPr>
        <w:t>BO mid load: 35%-50%</w:t>
      </w:r>
    </w:p>
    <w:p w14:paraId="338EFCDA" w14:textId="77777777" w:rsidR="000F1D61" w:rsidRDefault="002E3B4B">
      <w:pPr>
        <w:pStyle w:val="ListParagraph"/>
        <w:numPr>
          <w:ilvl w:val="1"/>
          <w:numId w:val="46"/>
        </w:numPr>
        <w:jc w:val="both"/>
        <w:rPr>
          <w:rFonts w:ascii="Times New Roman" w:hAnsi="Times New Roman"/>
          <w:iCs/>
          <w:sz w:val="24"/>
          <w:szCs w:val="24"/>
        </w:rPr>
      </w:pPr>
      <w:r>
        <w:rPr>
          <w:rFonts w:ascii="Times New Roman" w:hAnsi="Times New Roman"/>
          <w:iCs/>
          <w:sz w:val="24"/>
          <w:szCs w:val="24"/>
        </w:rPr>
        <w:t>BO high load: above 55%</w:t>
      </w:r>
    </w:p>
    <w:p w14:paraId="0F86F5FD" w14:textId="77777777" w:rsidR="000F1D61" w:rsidRDefault="002E3B4B">
      <w:pPr>
        <w:pStyle w:val="ListParagraph"/>
        <w:numPr>
          <w:ilvl w:val="1"/>
          <w:numId w:val="46"/>
        </w:numPr>
        <w:jc w:val="both"/>
        <w:rPr>
          <w:rFonts w:ascii="Times New Roman" w:hAnsi="Times New Roman"/>
          <w:iCs/>
          <w:sz w:val="24"/>
          <w:szCs w:val="24"/>
        </w:rPr>
      </w:pPr>
      <w:r>
        <w:rPr>
          <w:rFonts w:ascii="Times New Roman" w:hAnsi="Times New Roman"/>
          <w:iCs/>
          <w:sz w:val="24"/>
          <w:szCs w:val="24"/>
        </w:rPr>
        <w:t>Packet size is up to companies’ reporting</w:t>
      </w:r>
    </w:p>
    <w:p w14:paraId="4797A6A1"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Option 3: XR traffic models including cloud gaming, virtual reality, and augmented reality.  </w:t>
      </w:r>
    </w:p>
    <w:p w14:paraId="1FE03F6A" w14:textId="77777777" w:rsidR="000F1D61" w:rsidRDefault="002E3B4B">
      <w:pPr>
        <w:pStyle w:val="ListParagraph"/>
        <w:numPr>
          <w:ilvl w:val="0"/>
          <w:numId w:val="46"/>
        </w:numPr>
        <w:jc w:val="both"/>
        <w:rPr>
          <w:rFonts w:ascii="Times New Roman" w:hAnsi="Times New Roman"/>
          <w:iCs/>
          <w:sz w:val="24"/>
          <w:szCs w:val="24"/>
        </w:rPr>
      </w:pPr>
      <w:r>
        <w:rPr>
          <w:rFonts w:ascii="Times New Roman" w:hAnsi="Times New Roman"/>
          <w:iCs/>
          <w:sz w:val="24"/>
          <w:szCs w:val="24"/>
        </w:rPr>
        <w:t>It is up to each company to use either Option 1 or 2 or 3 or mixed of them. </w:t>
      </w:r>
    </w:p>
    <w:p w14:paraId="78ED7F93" w14:textId="77777777" w:rsidR="000F1D61" w:rsidRDefault="000F1D61">
      <w:pPr>
        <w:rPr>
          <w:iCs/>
        </w:rPr>
      </w:pPr>
    </w:p>
    <w:p w14:paraId="4A4421D6" w14:textId="77777777" w:rsidR="000F1D61" w:rsidRDefault="002E3B4B">
      <w:pPr>
        <w:autoSpaceDE w:val="0"/>
        <w:autoSpaceDN w:val="0"/>
        <w:jc w:val="both"/>
      </w:pPr>
      <w:r>
        <w:rPr>
          <w:b/>
          <w:bCs/>
          <w:iCs/>
          <w:highlight w:val="green"/>
          <w:u w:val="single"/>
        </w:rPr>
        <w:t>Agreement</w:t>
      </w:r>
    </w:p>
    <w:p w14:paraId="32D2FD43" w14:textId="77777777" w:rsidR="000F1D61" w:rsidRDefault="002E3B4B">
      <w:pPr>
        <w:rPr>
          <w:rFonts w:eastAsia="SimSun"/>
        </w:rPr>
      </w:pPr>
      <w:r>
        <w:rPr>
          <w:iCs/>
        </w:rPr>
        <w:t>When reporting the simulation results for sidelink operation on FR2, companies should report the used resource allocation scheme.</w:t>
      </w:r>
      <w:r>
        <w:t> </w:t>
      </w:r>
    </w:p>
    <w:p w14:paraId="634ACA1B" w14:textId="77777777" w:rsidR="000F1D61" w:rsidRDefault="002E3B4B">
      <w:r>
        <w:t> </w:t>
      </w:r>
    </w:p>
    <w:p w14:paraId="473854AF" w14:textId="77777777" w:rsidR="000F1D61" w:rsidRDefault="002E3B4B">
      <w:pPr>
        <w:autoSpaceDE w:val="0"/>
        <w:autoSpaceDN w:val="0"/>
        <w:jc w:val="both"/>
      </w:pPr>
      <w:r>
        <w:rPr>
          <w:b/>
          <w:bCs/>
          <w:iCs/>
          <w:highlight w:val="green"/>
          <w:u w:val="single"/>
        </w:rPr>
        <w:t>Agreement</w:t>
      </w:r>
    </w:p>
    <w:p w14:paraId="5715A679" w14:textId="77777777" w:rsidR="000F1D61" w:rsidRDefault="002E3B4B">
      <w:r>
        <w:rPr>
          <w:iCs/>
        </w:rPr>
        <w:t>In evaluation methodology for commercial deployment scenario for sidelink operation on FR2, performance metric includes UPT, latency and PRR which regards the packet whose delay exceeding the remaining PDB as transmission failure. </w:t>
      </w:r>
    </w:p>
    <w:p w14:paraId="74A0552F" w14:textId="77777777" w:rsidR="000F1D61" w:rsidRDefault="002E3B4B">
      <w:pPr>
        <w:numPr>
          <w:ilvl w:val="0"/>
          <w:numId w:val="48"/>
        </w:numPr>
      </w:pPr>
      <w:r>
        <w:t> </w:t>
      </w:r>
      <w:r>
        <w:rPr>
          <w:iCs/>
        </w:rPr>
        <w:t>FFS: UE satisfaction as section 7.2 in TR 38.838 for XR traffic evaluation</w:t>
      </w:r>
    </w:p>
    <w:p w14:paraId="45F0D520" w14:textId="77777777" w:rsidR="000F1D61" w:rsidRDefault="000F1D61">
      <w:pPr>
        <w:pStyle w:val="ListParagraph"/>
        <w:ind w:left="1440"/>
        <w:jc w:val="both"/>
        <w:rPr>
          <w:rFonts w:ascii="Times New Roman" w:hAnsi="Times New Roman"/>
          <w:sz w:val="24"/>
        </w:rPr>
      </w:pPr>
    </w:p>
    <w:sectPr w:rsidR="000F1D61">
      <w:footerReference w:type="default" r:id="rId36"/>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E9948" w14:textId="77777777" w:rsidR="007F247F" w:rsidRDefault="007F247F">
      <w:r>
        <w:separator/>
      </w:r>
    </w:p>
  </w:endnote>
  <w:endnote w:type="continuationSeparator" w:id="0">
    <w:p w14:paraId="210DAA12" w14:textId="77777777" w:rsidR="007F247F" w:rsidRDefault="007F2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F8E6" w14:textId="77777777" w:rsidR="000F1D61" w:rsidRDefault="002E3B4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E462E" w14:textId="77777777" w:rsidR="007F247F" w:rsidRDefault="007F247F">
      <w:r>
        <w:separator/>
      </w:r>
    </w:p>
  </w:footnote>
  <w:footnote w:type="continuationSeparator" w:id="0">
    <w:p w14:paraId="65335ECD" w14:textId="77777777" w:rsidR="007F247F" w:rsidRDefault="007F2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67C7413"/>
    <w:multiLevelType w:val="multilevel"/>
    <w:tmpl w:val="067C7413"/>
    <w:lvl w:ilvl="0">
      <w:start w:val="3"/>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53BB5"/>
    <w:multiLevelType w:val="multilevel"/>
    <w:tmpl w:val="07853B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457301"/>
    <w:multiLevelType w:val="multilevel"/>
    <w:tmpl w:val="08457301"/>
    <w:lvl w:ilvl="0">
      <w:start w:val="1"/>
      <w:numFmt w:val="bullet"/>
      <w:lvlText w:val=""/>
      <w:lvlJc w:val="left"/>
      <w:pPr>
        <w:tabs>
          <w:tab w:val="left" w:pos="400"/>
        </w:tabs>
        <w:ind w:left="400" w:hanging="400"/>
      </w:pPr>
      <w:rPr>
        <w:rFonts w:ascii="Wingdings" w:hAnsi="Wingdings"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925DD5"/>
    <w:multiLevelType w:val="multilevel"/>
    <w:tmpl w:val="10925D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CE1374"/>
    <w:multiLevelType w:val="multilevel"/>
    <w:tmpl w:val="12CE1374"/>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1743223F"/>
    <w:multiLevelType w:val="multilevel"/>
    <w:tmpl w:val="1743223F"/>
    <w:lvl w:ilvl="0">
      <w:start w:val="1"/>
      <w:numFmt w:val="decimal"/>
      <w:lvlText w:val="%1."/>
      <w:lvlJc w:val="left"/>
      <w:pPr>
        <w:tabs>
          <w:tab w:val="left" w:pos="360"/>
        </w:tabs>
        <w:ind w:left="360" w:hanging="360"/>
      </w:pPr>
      <w:rPr>
        <w:b/>
      </w:rPr>
    </w:lvl>
    <w:lvl w:ilvl="1">
      <w:start w:val="1"/>
      <w:numFmt w:val="bullet"/>
      <w:lvlText w:val=""/>
      <w:lvlJc w:val="left"/>
      <w:pPr>
        <w:tabs>
          <w:tab w:val="left" w:pos="826"/>
        </w:tabs>
        <w:ind w:left="826" w:hanging="400"/>
      </w:pPr>
      <w:rPr>
        <w:rFonts w:ascii="Wingdings" w:hAnsi="Wingdings" w:hint="default"/>
        <w:color w:val="auto"/>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400"/>
        </w:tabs>
        <w:ind w:left="400" w:hanging="400"/>
      </w:pPr>
      <w:rPr>
        <w:rFonts w:ascii="Wingdings" w:hAnsi="Wingdings" w:hint="default"/>
      </w:rPr>
    </w:lvl>
    <w:lvl w:ilvl="4">
      <w:start w:val="1"/>
      <w:numFmt w:val="upperLetter"/>
      <w:lvlText w:val="%5."/>
      <w:lvlJc w:val="left"/>
      <w:pPr>
        <w:tabs>
          <w:tab w:val="left" w:pos="2400"/>
        </w:tabs>
        <w:ind w:left="2400" w:hanging="400"/>
      </w:pPr>
    </w:lvl>
    <w:lvl w:ilvl="5">
      <w:start w:val="1"/>
      <w:numFmt w:val="lowerRoman"/>
      <w:lvlText w:val="%6."/>
      <w:lvlJc w:val="right"/>
      <w:pPr>
        <w:tabs>
          <w:tab w:val="left" w:pos="2800"/>
        </w:tabs>
        <w:ind w:left="2800" w:hanging="400"/>
      </w:pPr>
    </w:lvl>
    <w:lvl w:ilvl="6">
      <w:start w:val="1"/>
      <w:numFmt w:val="decimal"/>
      <w:lvlText w:val="%7."/>
      <w:lvlJc w:val="left"/>
      <w:pPr>
        <w:tabs>
          <w:tab w:val="left" w:pos="3200"/>
        </w:tabs>
        <w:ind w:left="3200" w:hanging="400"/>
      </w:pPr>
    </w:lvl>
    <w:lvl w:ilvl="7">
      <w:start w:val="1"/>
      <w:numFmt w:val="upperLetter"/>
      <w:lvlText w:val="%8."/>
      <w:lvlJc w:val="left"/>
      <w:pPr>
        <w:tabs>
          <w:tab w:val="left" w:pos="3600"/>
        </w:tabs>
        <w:ind w:left="3600" w:hanging="400"/>
      </w:pPr>
    </w:lvl>
    <w:lvl w:ilvl="8">
      <w:start w:val="1"/>
      <w:numFmt w:val="lowerRoman"/>
      <w:lvlText w:val="%9."/>
      <w:lvlJc w:val="right"/>
      <w:pPr>
        <w:tabs>
          <w:tab w:val="left" w:pos="4000"/>
        </w:tabs>
        <w:ind w:left="4000" w:hanging="400"/>
      </w:pPr>
    </w:lvl>
  </w:abstractNum>
  <w:abstractNum w:abstractNumId="10" w15:restartNumberingAfterBreak="0">
    <w:nsid w:val="175A1BD2"/>
    <w:multiLevelType w:val="multilevel"/>
    <w:tmpl w:val="175A1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091E23"/>
    <w:multiLevelType w:val="multilevel"/>
    <w:tmpl w:val="21091E23"/>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12" w15:restartNumberingAfterBreak="0">
    <w:nsid w:val="22570BE7"/>
    <w:multiLevelType w:val="multilevel"/>
    <w:tmpl w:val="22570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3A6DDF"/>
    <w:multiLevelType w:val="multilevel"/>
    <w:tmpl w:val="2C3A6D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6358C"/>
    <w:multiLevelType w:val="multilevel"/>
    <w:tmpl w:val="34D6358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19" w15:restartNumberingAfterBreak="0">
    <w:nsid w:val="3B5B64EA"/>
    <w:multiLevelType w:val="multilevel"/>
    <w:tmpl w:val="3B5B6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3C387E78"/>
    <w:multiLevelType w:val="multilevel"/>
    <w:tmpl w:val="3C387E78"/>
    <w:lvl w:ilvl="0">
      <w:numFmt w:val="bullet"/>
      <w:lvlText w:val="-"/>
      <w:lvlJc w:val="left"/>
      <w:pPr>
        <w:ind w:left="1128" w:hanging="420"/>
      </w:pPr>
      <w:rPr>
        <w:rFonts w:ascii="Times New Roman" w:eastAsia="MS Mincho" w:hAnsi="Times New Roman" w:cs="Times New Roman" w:hint="default"/>
        <w:b w:val="0"/>
        <w:i w:val="0"/>
      </w:rPr>
    </w:lvl>
    <w:lvl w:ilvl="1">
      <w:start w:val="1"/>
      <w:numFmt w:val="bullet"/>
      <w:lvlText w:val=""/>
      <w:lvlJc w:val="left"/>
      <w:pPr>
        <w:ind w:left="1548" w:hanging="420"/>
      </w:pPr>
      <w:rPr>
        <w:rFonts w:ascii="Wingdings" w:hAnsi="Wingdings" w:hint="default"/>
      </w:rPr>
    </w:lvl>
    <w:lvl w:ilvl="2">
      <w:start w:val="1"/>
      <w:numFmt w:val="bullet"/>
      <w:lvlText w:val=""/>
      <w:lvlJc w:val="left"/>
      <w:pPr>
        <w:ind w:left="1968" w:hanging="420"/>
      </w:pPr>
      <w:rPr>
        <w:rFonts w:ascii="Wingdings" w:hAnsi="Wingdings" w:hint="default"/>
      </w:rPr>
    </w:lvl>
    <w:lvl w:ilvl="3">
      <w:start w:val="1"/>
      <w:numFmt w:val="bullet"/>
      <w:lvlText w:val=""/>
      <w:lvlJc w:val="left"/>
      <w:pPr>
        <w:ind w:left="2388" w:hanging="420"/>
      </w:pPr>
      <w:rPr>
        <w:rFonts w:ascii="Wingdings" w:hAnsi="Wingdings" w:hint="default"/>
      </w:rPr>
    </w:lvl>
    <w:lvl w:ilvl="4">
      <w:start w:val="1"/>
      <w:numFmt w:val="bullet"/>
      <w:lvlText w:val=""/>
      <w:lvlJc w:val="left"/>
      <w:pPr>
        <w:ind w:left="2808" w:hanging="420"/>
      </w:pPr>
      <w:rPr>
        <w:rFonts w:ascii="Wingdings" w:hAnsi="Wingdings" w:hint="default"/>
      </w:rPr>
    </w:lvl>
    <w:lvl w:ilvl="5">
      <w:start w:val="1"/>
      <w:numFmt w:val="bullet"/>
      <w:lvlText w:val=""/>
      <w:lvlJc w:val="left"/>
      <w:pPr>
        <w:ind w:left="3228" w:hanging="420"/>
      </w:pPr>
      <w:rPr>
        <w:rFonts w:ascii="Wingdings" w:hAnsi="Wingdings" w:hint="default"/>
      </w:rPr>
    </w:lvl>
    <w:lvl w:ilvl="6">
      <w:start w:val="1"/>
      <w:numFmt w:val="bullet"/>
      <w:lvlText w:val=""/>
      <w:lvlJc w:val="left"/>
      <w:pPr>
        <w:ind w:left="3648" w:hanging="420"/>
      </w:pPr>
      <w:rPr>
        <w:rFonts w:ascii="Wingdings" w:hAnsi="Wingdings" w:hint="default"/>
      </w:rPr>
    </w:lvl>
    <w:lvl w:ilvl="7">
      <w:start w:val="1"/>
      <w:numFmt w:val="bullet"/>
      <w:lvlText w:val=""/>
      <w:lvlJc w:val="left"/>
      <w:pPr>
        <w:ind w:left="4068" w:hanging="420"/>
      </w:pPr>
      <w:rPr>
        <w:rFonts w:ascii="Wingdings" w:hAnsi="Wingdings" w:hint="default"/>
      </w:rPr>
    </w:lvl>
    <w:lvl w:ilvl="8">
      <w:start w:val="1"/>
      <w:numFmt w:val="bullet"/>
      <w:lvlText w:val=""/>
      <w:lvlJc w:val="left"/>
      <w:pPr>
        <w:ind w:left="4488" w:hanging="420"/>
      </w:pPr>
      <w:rPr>
        <w:rFonts w:ascii="Wingdings" w:hAnsi="Wingdings" w:hint="default"/>
      </w:rPr>
    </w:lvl>
  </w:abstractNum>
  <w:abstractNum w:abstractNumId="22" w15:restartNumberingAfterBreak="0">
    <w:nsid w:val="3CE90780"/>
    <w:multiLevelType w:val="multilevel"/>
    <w:tmpl w:val="3CE907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471F25"/>
    <w:multiLevelType w:val="multilevel"/>
    <w:tmpl w:val="44471F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4200F0"/>
    <w:multiLevelType w:val="multilevel"/>
    <w:tmpl w:val="474200F0"/>
    <w:lvl w:ilvl="0">
      <w:start w:val="1"/>
      <w:numFmt w:val="decimal"/>
      <w:lvlText w:val="Proposal %1:"/>
      <w:lvlJc w:val="left"/>
      <w:pPr>
        <w:ind w:left="0" w:firstLine="0"/>
      </w:pPr>
      <w:rPr>
        <w:rFonts w:ascii="Times New Roman" w:hAnsi="Times New Roman" w:hint="default"/>
        <w:b w:val="0"/>
        <w:bCs/>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C895A15"/>
    <w:multiLevelType w:val="multilevel"/>
    <w:tmpl w:val="4C895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8D1EB7"/>
    <w:multiLevelType w:val="multilevel"/>
    <w:tmpl w:val="4F8D1EB7"/>
    <w:lvl w:ilvl="0">
      <w:start w:val="3"/>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2D728C"/>
    <w:multiLevelType w:val="multilevel"/>
    <w:tmpl w:val="512D72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C847F27"/>
    <w:multiLevelType w:val="multilevel"/>
    <w:tmpl w:val="5C847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0AC61C5"/>
    <w:multiLevelType w:val="multilevel"/>
    <w:tmpl w:val="60AC61C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4"/>
      <w:numFmt w:val="bullet"/>
      <w:lvlText w:val="-"/>
      <w:lvlJc w:val="left"/>
      <w:pPr>
        <w:ind w:left="3240" w:hanging="360"/>
      </w:pPr>
      <w:rPr>
        <w:rFonts w:ascii="Times New Roman" w:eastAsia="SimSu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62D4344A"/>
    <w:multiLevelType w:val="multilevel"/>
    <w:tmpl w:val="62D434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35E551C"/>
    <w:multiLevelType w:val="multilevel"/>
    <w:tmpl w:val="635E551C"/>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80C6AFB"/>
    <w:multiLevelType w:val="multilevel"/>
    <w:tmpl w:val="680C6AFB"/>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2" w15:restartNumberingAfterBreak="0">
    <w:nsid w:val="690A6BD2"/>
    <w:multiLevelType w:val="multilevel"/>
    <w:tmpl w:val="690A6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533BE1"/>
    <w:multiLevelType w:val="multilevel"/>
    <w:tmpl w:val="755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736C15"/>
    <w:multiLevelType w:val="multilevel"/>
    <w:tmpl w:val="76736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CFA65D3"/>
    <w:multiLevelType w:val="multilevel"/>
    <w:tmpl w:val="7CFA65D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7" w15:restartNumberingAfterBreak="0">
    <w:nsid w:val="7ED05555"/>
    <w:multiLevelType w:val="multilevel"/>
    <w:tmpl w:val="7ED0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49844260">
    <w:abstractNumId w:val="1"/>
  </w:num>
  <w:num w:numId="2" w16cid:durableId="600651670">
    <w:abstractNumId w:val="15"/>
  </w:num>
  <w:num w:numId="3" w16cid:durableId="1913461785">
    <w:abstractNumId w:val="35"/>
  </w:num>
  <w:num w:numId="4" w16cid:durableId="556673850">
    <w:abstractNumId w:val="24"/>
  </w:num>
  <w:num w:numId="5" w16cid:durableId="978076377">
    <w:abstractNumId w:val="14"/>
  </w:num>
  <w:num w:numId="6" w16cid:durableId="84885574">
    <w:abstractNumId w:val="20"/>
  </w:num>
  <w:num w:numId="7" w16cid:durableId="26681396">
    <w:abstractNumId w:val="46"/>
  </w:num>
  <w:num w:numId="8" w16cid:durableId="1836919156">
    <w:abstractNumId w:val="32"/>
  </w:num>
  <w:num w:numId="9" w16cid:durableId="321351440">
    <w:abstractNumId w:val="29"/>
  </w:num>
  <w:num w:numId="10" w16cid:durableId="1140539792">
    <w:abstractNumId w:val="18"/>
  </w:num>
  <w:num w:numId="11" w16cid:durableId="2009750584">
    <w:abstractNumId w:val="33"/>
  </w:num>
  <w:num w:numId="12" w16cid:durableId="257637738">
    <w:abstractNumId w:val="23"/>
  </w:num>
  <w:num w:numId="13" w16cid:durableId="2111536601">
    <w:abstractNumId w:val="28"/>
  </w:num>
  <w:num w:numId="14" w16cid:durableId="481115444">
    <w:abstractNumId w:val="37"/>
  </w:num>
  <w:num w:numId="15" w16cid:durableId="242644604">
    <w:abstractNumId w:val="26"/>
  </w:num>
  <w:num w:numId="16" w16cid:durableId="1366906523">
    <w:abstractNumId w:val="5"/>
  </w:num>
  <w:num w:numId="17" w16cid:durableId="859126786">
    <w:abstractNumId w:val="21"/>
  </w:num>
  <w:num w:numId="18" w16cid:durableId="995112460">
    <w:abstractNumId w:val="27"/>
  </w:num>
  <w:num w:numId="19" w16cid:durableId="1347249123">
    <w:abstractNumId w:val="41"/>
  </w:num>
  <w:num w:numId="20" w16cid:durableId="885144517">
    <w:abstractNumId w:val="7"/>
  </w:num>
  <w:num w:numId="21" w16cid:durableId="589510702">
    <w:abstractNumId w:val="2"/>
  </w:num>
  <w:num w:numId="22" w16cid:durableId="881744764">
    <w:abstractNumId w:val="34"/>
  </w:num>
  <w:num w:numId="23" w16cid:durableId="1525170924">
    <w:abstractNumId w:val="22"/>
  </w:num>
  <w:num w:numId="24" w16cid:durableId="1872762626">
    <w:abstractNumId w:val="44"/>
  </w:num>
  <w:num w:numId="25" w16cid:durableId="1605115199">
    <w:abstractNumId w:val="3"/>
  </w:num>
  <w:num w:numId="26" w16cid:durableId="168835362">
    <w:abstractNumId w:val="10"/>
  </w:num>
  <w:num w:numId="27" w16cid:durableId="67070811">
    <w:abstractNumId w:val="42"/>
  </w:num>
  <w:num w:numId="28" w16cid:durableId="2115589719">
    <w:abstractNumId w:val="45"/>
  </w:num>
  <w:num w:numId="29" w16cid:durableId="1959145887">
    <w:abstractNumId w:val="8"/>
  </w:num>
  <w:num w:numId="30" w16cid:durableId="1081947829">
    <w:abstractNumId w:val="38"/>
  </w:num>
  <w:num w:numId="31" w16cid:durableId="1580212740">
    <w:abstractNumId w:val="40"/>
  </w:num>
  <w:num w:numId="32" w16cid:durableId="1761221646">
    <w:abstractNumId w:val="36"/>
  </w:num>
  <w:num w:numId="33" w16cid:durableId="1231044066">
    <w:abstractNumId w:val="43"/>
  </w:num>
  <w:num w:numId="34" w16cid:durableId="880703073">
    <w:abstractNumId w:val="47"/>
  </w:num>
  <w:num w:numId="35" w16cid:durableId="1982730354">
    <w:abstractNumId w:val="0"/>
  </w:num>
  <w:num w:numId="36" w16cid:durableId="1907640527">
    <w:abstractNumId w:val="31"/>
  </w:num>
  <w:num w:numId="37" w16cid:durableId="1154687228">
    <w:abstractNumId w:val="9"/>
    <w:lvlOverride w:ilvl="0">
      <w:startOverride w:val="1"/>
    </w:lvlOverride>
  </w:num>
  <w:num w:numId="38" w16cid:durableId="497814528">
    <w:abstractNumId w:val="19"/>
  </w:num>
  <w:num w:numId="39" w16cid:durableId="722681873">
    <w:abstractNumId w:val="13"/>
  </w:num>
  <w:num w:numId="40" w16cid:durableId="774521904">
    <w:abstractNumId w:val="16"/>
  </w:num>
  <w:num w:numId="41" w16cid:durableId="1669558158">
    <w:abstractNumId w:val="12"/>
  </w:num>
  <w:num w:numId="42" w16cid:durableId="1907179840">
    <w:abstractNumId w:val="4"/>
  </w:num>
  <w:num w:numId="43" w16cid:durableId="1039280542">
    <w:abstractNumId w:val="11"/>
  </w:num>
  <w:num w:numId="44" w16cid:durableId="1485470029">
    <w:abstractNumId w:val="30"/>
  </w:num>
  <w:num w:numId="45" w16cid:durableId="1016613649">
    <w:abstractNumId w:val="6"/>
  </w:num>
  <w:num w:numId="46" w16cid:durableId="2114545125">
    <w:abstractNumId w:val="17"/>
  </w:num>
  <w:num w:numId="47" w16cid:durableId="1159031382">
    <w:abstractNumId w:val="25"/>
  </w:num>
  <w:num w:numId="48" w16cid:durableId="208981267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343A07"/>
    <w:rsid w:val="000001EE"/>
    <w:rsid w:val="000005BE"/>
    <w:rsid w:val="000006E1"/>
    <w:rsid w:val="00000B51"/>
    <w:rsid w:val="00000FED"/>
    <w:rsid w:val="000015F0"/>
    <w:rsid w:val="00001AAC"/>
    <w:rsid w:val="00001DAB"/>
    <w:rsid w:val="000021EC"/>
    <w:rsid w:val="00002401"/>
    <w:rsid w:val="00002821"/>
    <w:rsid w:val="00002A37"/>
    <w:rsid w:val="00002DA9"/>
    <w:rsid w:val="0000317E"/>
    <w:rsid w:val="00003514"/>
    <w:rsid w:val="00003CCE"/>
    <w:rsid w:val="000048A7"/>
    <w:rsid w:val="00004900"/>
    <w:rsid w:val="00004BB1"/>
    <w:rsid w:val="00004BE5"/>
    <w:rsid w:val="00004C5B"/>
    <w:rsid w:val="00006446"/>
    <w:rsid w:val="0000685E"/>
    <w:rsid w:val="00006896"/>
    <w:rsid w:val="00006B58"/>
    <w:rsid w:val="00006DC7"/>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BB8"/>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372"/>
    <w:rsid w:val="00027939"/>
    <w:rsid w:val="00027988"/>
    <w:rsid w:val="00027BD2"/>
    <w:rsid w:val="0003198A"/>
    <w:rsid w:val="00031A1A"/>
    <w:rsid w:val="00031A91"/>
    <w:rsid w:val="0003239C"/>
    <w:rsid w:val="000325B8"/>
    <w:rsid w:val="000338CF"/>
    <w:rsid w:val="00033B4F"/>
    <w:rsid w:val="00033F51"/>
    <w:rsid w:val="0003438B"/>
    <w:rsid w:val="000345BA"/>
    <w:rsid w:val="0003476B"/>
    <w:rsid w:val="00034C15"/>
    <w:rsid w:val="00035672"/>
    <w:rsid w:val="0003588F"/>
    <w:rsid w:val="00035CD7"/>
    <w:rsid w:val="00036BA1"/>
    <w:rsid w:val="00036E9B"/>
    <w:rsid w:val="0003770D"/>
    <w:rsid w:val="000377EA"/>
    <w:rsid w:val="00037A02"/>
    <w:rsid w:val="00037E0E"/>
    <w:rsid w:val="00037FBF"/>
    <w:rsid w:val="0004032D"/>
    <w:rsid w:val="0004137F"/>
    <w:rsid w:val="00041768"/>
    <w:rsid w:val="00042269"/>
    <w:rsid w:val="000422E2"/>
    <w:rsid w:val="0004232E"/>
    <w:rsid w:val="00042593"/>
    <w:rsid w:val="00042F22"/>
    <w:rsid w:val="00043063"/>
    <w:rsid w:val="000436F5"/>
    <w:rsid w:val="00043940"/>
    <w:rsid w:val="000444EF"/>
    <w:rsid w:val="00044942"/>
    <w:rsid w:val="00044BF7"/>
    <w:rsid w:val="00045523"/>
    <w:rsid w:val="000456EC"/>
    <w:rsid w:val="00045CA3"/>
    <w:rsid w:val="00045EB6"/>
    <w:rsid w:val="000460EB"/>
    <w:rsid w:val="000463D0"/>
    <w:rsid w:val="000468D3"/>
    <w:rsid w:val="00046C82"/>
    <w:rsid w:val="00046F1C"/>
    <w:rsid w:val="00047C44"/>
    <w:rsid w:val="00047D40"/>
    <w:rsid w:val="00047F52"/>
    <w:rsid w:val="00050314"/>
    <w:rsid w:val="000506FC"/>
    <w:rsid w:val="00050779"/>
    <w:rsid w:val="000508AD"/>
    <w:rsid w:val="000514F9"/>
    <w:rsid w:val="0005168C"/>
    <w:rsid w:val="0005170D"/>
    <w:rsid w:val="00051DAA"/>
    <w:rsid w:val="0005274D"/>
    <w:rsid w:val="00052A07"/>
    <w:rsid w:val="00052B3B"/>
    <w:rsid w:val="000534E3"/>
    <w:rsid w:val="0005407B"/>
    <w:rsid w:val="0005422D"/>
    <w:rsid w:val="00054404"/>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39C"/>
    <w:rsid w:val="0006081F"/>
    <w:rsid w:val="000608BD"/>
    <w:rsid w:val="00060AC4"/>
    <w:rsid w:val="00061414"/>
    <w:rsid w:val="00061485"/>
    <w:rsid w:val="0006157B"/>
    <w:rsid w:val="000616E7"/>
    <w:rsid w:val="000622A6"/>
    <w:rsid w:val="000626CA"/>
    <w:rsid w:val="00063376"/>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3F6E"/>
    <w:rsid w:val="00075AB6"/>
    <w:rsid w:val="00075C5D"/>
    <w:rsid w:val="0007717C"/>
    <w:rsid w:val="00077B17"/>
    <w:rsid w:val="00077D33"/>
    <w:rsid w:val="00077E5F"/>
    <w:rsid w:val="0008036A"/>
    <w:rsid w:val="0008055F"/>
    <w:rsid w:val="0008058E"/>
    <w:rsid w:val="00080878"/>
    <w:rsid w:val="00080A67"/>
    <w:rsid w:val="000819C8"/>
    <w:rsid w:val="000819CF"/>
    <w:rsid w:val="00081AE6"/>
    <w:rsid w:val="00081F4A"/>
    <w:rsid w:val="00082AA2"/>
    <w:rsid w:val="00082E93"/>
    <w:rsid w:val="00083388"/>
    <w:rsid w:val="00083B14"/>
    <w:rsid w:val="00083EC4"/>
    <w:rsid w:val="00084BEA"/>
    <w:rsid w:val="00084D9F"/>
    <w:rsid w:val="00084F45"/>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78"/>
    <w:rsid w:val="0009369F"/>
    <w:rsid w:val="000936AE"/>
    <w:rsid w:val="000939E6"/>
    <w:rsid w:val="00093C1C"/>
    <w:rsid w:val="000946AD"/>
    <w:rsid w:val="00094AEE"/>
    <w:rsid w:val="0009510F"/>
    <w:rsid w:val="000954FB"/>
    <w:rsid w:val="00095575"/>
    <w:rsid w:val="0009557D"/>
    <w:rsid w:val="0009595C"/>
    <w:rsid w:val="00096824"/>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63C"/>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2CD"/>
    <w:rsid w:val="000B0E9F"/>
    <w:rsid w:val="000B1891"/>
    <w:rsid w:val="000B1F8C"/>
    <w:rsid w:val="000B21E5"/>
    <w:rsid w:val="000B2719"/>
    <w:rsid w:val="000B2BFB"/>
    <w:rsid w:val="000B2CE9"/>
    <w:rsid w:val="000B3509"/>
    <w:rsid w:val="000B35EE"/>
    <w:rsid w:val="000B37B6"/>
    <w:rsid w:val="000B38F0"/>
    <w:rsid w:val="000B3A8F"/>
    <w:rsid w:val="000B3CC2"/>
    <w:rsid w:val="000B4067"/>
    <w:rsid w:val="000B439C"/>
    <w:rsid w:val="000B4452"/>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92"/>
    <w:rsid w:val="000C0CA3"/>
    <w:rsid w:val="000C0D78"/>
    <w:rsid w:val="000C12EA"/>
    <w:rsid w:val="000C139E"/>
    <w:rsid w:val="000C165A"/>
    <w:rsid w:val="000C16C8"/>
    <w:rsid w:val="000C1903"/>
    <w:rsid w:val="000C1B98"/>
    <w:rsid w:val="000C1BF0"/>
    <w:rsid w:val="000C2308"/>
    <w:rsid w:val="000C2A16"/>
    <w:rsid w:val="000C2E19"/>
    <w:rsid w:val="000C335C"/>
    <w:rsid w:val="000C37F9"/>
    <w:rsid w:val="000C3E77"/>
    <w:rsid w:val="000C4513"/>
    <w:rsid w:val="000C4735"/>
    <w:rsid w:val="000C4736"/>
    <w:rsid w:val="000C4A7C"/>
    <w:rsid w:val="000C4CB9"/>
    <w:rsid w:val="000C4DA5"/>
    <w:rsid w:val="000C4FA6"/>
    <w:rsid w:val="000C51B3"/>
    <w:rsid w:val="000C6048"/>
    <w:rsid w:val="000C67A3"/>
    <w:rsid w:val="000C69B9"/>
    <w:rsid w:val="000C6C5E"/>
    <w:rsid w:val="000C7530"/>
    <w:rsid w:val="000C7FBF"/>
    <w:rsid w:val="000D011A"/>
    <w:rsid w:val="000D026B"/>
    <w:rsid w:val="000D05B3"/>
    <w:rsid w:val="000D0D07"/>
    <w:rsid w:val="000D0DA1"/>
    <w:rsid w:val="000D0DD0"/>
    <w:rsid w:val="000D0EFF"/>
    <w:rsid w:val="000D0FB2"/>
    <w:rsid w:val="000D17F5"/>
    <w:rsid w:val="000D1D69"/>
    <w:rsid w:val="000D1F2E"/>
    <w:rsid w:val="000D1F94"/>
    <w:rsid w:val="000D2961"/>
    <w:rsid w:val="000D3AF0"/>
    <w:rsid w:val="000D427A"/>
    <w:rsid w:val="000D4797"/>
    <w:rsid w:val="000D4B25"/>
    <w:rsid w:val="000D4FAC"/>
    <w:rsid w:val="000D50DB"/>
    <w:rsid w:val="000D59C5"/>
    <w:rsid w:val="000D629B"/>
    <w:rsid w:val="000D62C7"/>
    <w:rsid w:val="000D6423"/>
    <w:rsid w:val="000D6690"/>
    <w:rsid w:val="000D6841"/>
    <w:rsid w:val="000D689A"/>
    <w:rsid w:val="000D6B25"/>
    <w:rsid w:val="000D6F7A"/>
    <w:rsid w:val="000D71F4"/>
    <w:rsid w:val="000D74C5"/>
    <w:rsid w:val="000D7BDE"/>
    <w:rsid w:val="000E0527"/>
    <w:rsid w:val="000E0855"/>
    <w:rsid w:val="000E0A04"/>
    <w:rsid w:val="000E0CA7"/>
    <w:rsid w:val="000E1032"/>
    <w:rsid w:val="000E113C"/>
    <w:rsid w:val="000E1875"/>
    <w:rsid w:val="000E1E92"/>
    <w:rsid w:val="000E2313"/>
    <w:rsid w:val="000E326A"/>
    <w:rsid w:val="000E32EA"/>
    <w:rsid w:val="000E3413"/>
    <w:rsid w:val="000E35C1"/>
    <w:rsid w:val="000E3A5F"/>
    <w:rsid w:val="000E3B59"/>
    <w:rsid w:val="000E3CE6"/>
    <w:rsid w:val="000E49DC"/>
    <w:rsid w:val="000E4B42"/>
    <w:rsid w:val="000E51F6"/>
    <w:rsid w:val="000E5750"/>
    <w:rsid w:val="000E7568"/>
    <w:rsid w:val="000E7666"/>
    <w:rsid w:val="000E7757"/>
    <w:rsid w:val="000E7C1F"/>
    <w:rsid w:val="000E7FA9"/>
    <w:rsid w:val="000F06D6"/>
    <w:rsid w:val="000F0EB1"/>
    <w:rsid w:val="000F1106"/>
    <w:rsid w:val="000F186D"/>
    <w:rsid w:val="000F19FE"/>
    <w:rsid w:val="000F1D61"/>
    <w:rsid w:val="000F2053"/>
    <w:rsid w:val="000F2947"/>
    <w:rsid w:val="000F2D3F"/>
    <w:rsid w:val="000F334F"/>
    <w:rsid w:val="000F3BE9"/>
    <w:rsid w:val="000F3F6C"/>
    <w:rsid w:val="000F4848"/>
    <w:rsid w:val="000F4E73"/>
    <w:rsid w:val="000F5184"/>
    <w:rsid w:val="000F63FD"/>
    <w:rsid w:val="000F6B8C"/>
    <w:rsid w:val="000F6C42"/>
    <w:rsid w:val="000F6DF3"/>
    <w:rsid w:val="000F6F4E"/>
    <w:rsid w:val="000F75D8"/>
    <w:rsid w:val="001002DA"/>
    <w:rsid w:val="001005FF"/>
    <w:rsid w:val="00100D9C"/>
    <w:rsid w:val="001012B0"/>
    <w:rsid w:val="00102304"/>
    <w:rsid w:val="001027FA"/>
    <w:rsid w:val="0010434A"/>
    <w:rsid w:val="001045CC"/>
    <w:rsid w:val="00104D81"/>
    <w:rsid w:val="001052B2"/>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2A"/>
    <w:rsid w:val="00115AAB"/>
    <w:rsid w:val="00116765"/>
    <w:rsid w:val="00116EDA"/>
    <w:rsid w:val="0011738D"/>
    <w:rsid w:val="001174EF"/>
    <w:rsid w:val="00117850"/>
    <w:rsid w:val="00117EB6"/>
    <w:rsid w:val="001209F6"/>
    <w:rsid w:val="00120ADA"/>
    <w:rsid w:val="001219F5"/>
    <w:rsid w:val="00121A20"/>
    <w:rsid w:val="00121FDD"/>
    <w:rsid w:val="0012202A"/>
    <w:rsid w:val="00122388"/>
    <w:rsid w:val="00122537"/>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DA9"/>
    <w:rsid w:val="00133E1C"/>
    <w:rsid w:val="00133E57"/>
    <w:rsid w:val="0013408B"/>
    <w:rsid w:val="001344A3"/>
    <w:rsid w:val="001344C0"/>
    <w:rsid w:val="001346FA"/>
    <w:rsid w:val="00135252"/>
    <w:rsid w:val="0013528D"/>
    <w:rsid w:val="00135745"/>
    <w:rsid w:val="00135881"/>
    <w:rsid w:val="001358C4"/>
    <w:rsid w:val="00135905"/>
    <w:rsid w:val="00135B61"/>
    <w:rsid w:val="001360D8"/>
    <w:rsid w:val="0013632D"/>
    <w:rsid w:val="001363EF"/>
    <w:rsid w:val="0013673C"/>
    <w:rsid w:val="00136936"/>
    <w:rsid w:val="0013697A"/>
    <w:rsid w:val="00136BC6"/>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39A"/>
    <w:rsid w:val="00144892"/>
    <w:rsid w:val="00144A2C"/>
    <w:rsid w:val="00144A81"/>
    <w:rsid w:val="00144DF9"/>
    <w:rsid w:val="00145FE2"/>
    <w:rsid w:val="001468C0"/>
    <w:rsid w:val="001469D4"/>
    <w:rsid w:val="00146E83"/>
    <w:rsid w:val="00147001"/>
    <w:rsid w:val="001471F5"/>
    <w:rsid w:val="00147768"/>
    <w:rsid w:val="00147F55"/>
    <w:rsid w:val="001501DB"/>
    <w:rsid w:val="00150AB6"/>
    <w:rsid w:val="00150F90"/>
    <w:rsid w:val="00151178"/>
    <w:rsid w:val="00151189"/>
    <w:rsid w:val="0015147F"/>
    <w:rsid w:val="00151B5D"/>
    <w:rsid w:val="00151E23"/>
    <w:rsid w:val="0015229C"/>
    <w:rsid w:val="00152321"/>
    <w:rsid w:val="001523F3"/>
    <w:rsid w:val="001526E0"/>
    <w:rsid w:val="00153A1F"/>
    <w:rsid w:val="00153A3C"/>
    <w:rsid w:val="001542AE"/>
    <w:rsid w:val="00154671"/>
    <w:rsid w:val="00155051"/>
    <w:rsid w:val="00155135"/>
    <w:rsid w:val="00155155"/>
    <w:rsid w:val="001551B5"/>
    <w:rsid w:val="001554CA"/>
    <w:rsid w:val="00155512"/>
    <w:rsid w:val="001556BD"/>
    <w:rsid w:val="00155D07"/>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955"/>
    <w:rsid w:val="00172E42"/>
    <w:rsid w:val="00172FC1"/>
    <w:rsid w:val="00173A8E"/>
    <w:rsid w:val="00173C8C"/>
    <w:rsid w:val="00174030"/>
    <w:rsid w:val="00174339"/>
    <w:rsid w:val="001744BB"/>
    <w:rsid w:val="001744DF"/>
    <w:rsid w:val="0017453A"/>
    <w:rsid w:val="001745E4"/>
    <w:rsid w:val="00174BAC"/>
    <w:rsid w:val="00174BF5"/>
    <w:rsid w:val="00174E65"/>
    <w:rsid w:val="001752FA"/>
    <w:rsid w:val="00175358"/>
    <w:rsid w:val="00175426"/>
    <w:rsid w:val="00175F98"/>
    <w:rsid w:val="00176F6B"/>
    <w:rsid w:val="001770A8"/>
    <w:rsid w:val="00177795"/>
    <w:rsid w:val="00177EFF"/>
    <w:rsid w:val="001801A7"/>
    <w:rsid w:val="00180B4A"/>
    <w:rsid w:val="0018143F"/>
    <w:rsid w:val="001815BA"/>
    <w:rsid w:val="001815DD"/>
    <w:rsid w:val="00181A38"/>
    <w:rsid w:val="00181A6B"/>
    <w:rsid w:val="00182925"/>
    <w:rsid w:val="001836C2"/>
    <w:rsid w:val="001836F6"/>
    <w:rsid w:val="00183ED8"/>
    <w:rsid w:val="00184052"/>
    <w:rsid w:val="00184A9B"/>
    <w:rsid w:val="0018540D"/>
    <w:rsid w:val="00185B93"/>
    <w:rsid w:val="00185D66"/>
    <w:rsid w:val="00186D59"/>
    <w:rsid w:val="001871DD"/>
    <w:rsid w:val="00187930"/>
    <w:rsid w:val="00190AC1"/>
    <w:rsid w:val="0019251D"/>
    <w:rsid w:val="001927DF"/>
    <w:rsid w:val="00192C1E"/>
    <w:rsid w:val="001932FC"/>
    <w:rsid w:val="0019341A"/>
    <w:rsid w:val="00193704"/>
    <w:rsid w:val="0019487F"/>
    <w:rsid w:val="00194B49"/>
    <w:rsid w:val="00194F24"/>
    <w:rsid w:val="00194F59"/>
    <w:rsid w:val="00195196"/>
    <w:rsid w:val="001958BF"/>
    <w:rsid w:val="00195FF5"/>
    <w:rsid w:val="0019604B"/>
    <w:rsid w:val="001961B9"/>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47E"/>
    <w:rsid w:val="001B5530"/>
    <w:rsid w:val="001B59C5"/>
    <w:rsid w:val="001B59DA"/>
    <w:rsid w:val="001B5A5D"/>
    <w:rsid w:val="001B612E"/>
    <w:rsid w:val="001B6813"/>
    <w:rsid w:val="001B68B3"/>
    <w:rsid w:val="001B75FA"/>
    <w:rsid w:val="001B796C"/>
    <w:rsid w:val="001B7A0B"/>
    <w:rsid w:val="001B7F5A"/>
    <w:rsid w:val="001C0105"/>
    <w:rsid w:val="001C06CE"/>
    <w:rsid w:val="001C1925"/>
    <w:rsid w:val="001C1CE5"/>
    <w:rsid w:val="001C21C5"/>
    <w:rsid w:val="001C2233"/>
    <w:rsid w:val="001C2327"/>
    <w:rsid w:val="001C2657"/>
    <w:rsid w:val="001C279F"/>
    <w:rsid w:val="001C3258"/>
    <w:rsid w:val="001C373E"/>
    <w:rsid w:val="001C377F"/>
    <w:rsid w:val="001C3CFF"/>
    <w:rsid w:val="001C3D2A"/>
    <w:rsid w:val="001C3E75"/>
    <w:rsid w:val="001C40B1"/>
    <w:rsid w:val="001C425E"/>
    <w:rsid w:val="001C4924"/>
    <w:rsid w:val="001C4AA6"/>
    <w:rsid w:val="001C5118"/>
    <w:rsid w:val="001C5574"/>
    <w:rsid w:val="001C5726"/>
    <w:rsid w:val="001C5F15"/>
    <w:rsid w:val="001C6495"/>
    <w:rsid w:val="001C69F8"/>
    <w:rsid w:val="001C7019"/>
    <w:rsid w:val="001C7241"/>
    <w:rsid w:val="001C73A8"/>
    <w:rsid w:val="001C7A4A"/>
    <w:rsid w:val="001C7EDE"/>
    <w:rsid w:val="001D1648"/>
    <w:rsid w:val="001D1A31"/>
    <w:rsid w:val="001D1DCC"/>
    <w:rsid w:val="001D1E46"/>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D7B32"/>
    <w:rsid w:val="001E01F8"/>
    <w:rsid w:val="001E0902"/>
    <w:rsid w:val="001E0DF6"/>
    <w:rsid w:val="001E0F8D"/>
    <w:rsid w:val="001E1B86"/>
    <w:rsid w:val="001E1DE4"/>
    <w:rsid w:val="001E225E"/>
    <w:rsid w:val="001E2DB2"/>
    <w:rsid w:val="001E416B"/>
    <w:rsid w:val="001E41F8"/>
    <w:rsid w:val="001E44E6"/>
    <w:rsid w:val="001E54A4"/>
    <w:rsid w:val="001E58DD"/>
    <w:rsid w:val="001E58E2"/>
    <w:rsid w:val="001E5FD0"/>
    <w:rsid w:val="001E6091"/>
    <w:rsid w:val="001E6A27"/>
    <w:rsid w:val="001E7AED"/>
    <w:rsid w:val="001F07D8"/>
    <w:rsid w:val="001F087C"/>
    <w:rsid w:val="001F0B22"/>
    <w:rsid w:val="001F1025"/>
    <w:rsid w:val="001F11B7"/>
    <w:rsid w:val="001F19C8"/>
    <w:rsid w:val="001F21B0"/>
    <w:rsid w:val="001F2689"/>
    <w:rsid w:val="001F2D91"/>
    <w:rsid w:val="001F3467"/>
    <w:rsid w:val="001F355A"/>
    <w:rsid w:val="001F3916"/>
    <w:rsid w:val="001F3BB7"/>
    <w:rsid w:val="001F3D7C"/>
    <w:rsid w:val="001F44DF"/>
    <w:rsid w:val="001F46B9"/>
    <w:rsid w:val="001F54C5"/>
    <w:rsid w:val="001F5784"/>
    <w:rsid w:val="001F58D3"/>
    <w:rsid w:val="001F5AB3"/>
    <w:rsid w:val="001F6542"/>
    <w:rsid w:val="001F662C"/>
    <w:rsid w:val="001F6927"/>
    <w:rsid w:val="001F7074"/>
    <w:rsid w:val="001F7752"/>
    <w:rsid w:val="001F7923"/>
    <w:rsid w:val="001F7ED1"/>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508"/>
    <w:rsid w:val="00204A58"/>
    <w:rsid w:val="00204DBB"/>
    <w:rsid w:val="002057C9"/>
    <w:rsid w:val="00205826"/>
    <w:rsid w:val="00205B1B"/>
    <w:rsid w:val="00205F33"/>
    <w:rsid w:val="0020698E"/>
    <w:rsid w:val="002069B2"/>
    <w:rsid w:val="00207705"/>
    <w:rsid w:val="00207780"/>
    <w:rsid w:val="00207E1A"/>
    <w:rsid w:val="00207ED4"/>
    <w:rsid w:val="00207FA3"/>
    <w:rsid w:val="00210AA7"/>
    <w:rsid w:val="00210D4C"/>
    <w:rsid w:val="0021171F"/>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9F8"/>
    <w:rsid w:val="00217ABD"/>
    <w:rsid w:val="00217D43"/>
    <w:rsid w:val="00220600"/>
    <w:rsid w:val="00220AD3"/>
    <w:rsid w:val="00221070"/>
    <w:rsid w:val="0022151E"/>
    <w:rsid w:val="002217DD"/>
    <w:rsid w:val="00221894"/>
    <w:rsid w:val="00221C6A"/>
    <w:rsid w:val="002224DB"/>
    <w:rsid w:val="00222DBC"/>
    <w:rsid w:val="00223091"/>
    <w:rsid w:val="002238A3"/>
    <w:rsid w:val="00223FCB"/>
    <w:rsid w:val="00224D76"/>
    <w:rsid w:val="002252AD"/>
    <w:rsid w:val="002252C3"/>
    <w:rsid w:val="0022544B"/>
    <w:rsid w:val="002257C5"/>
    <w:rsid w:val="00225C54"/>
    <w:rsid w:val="00226A79"/>
    <w:rsid w:val="00226C91"/>
    <w:rsid w:val="00227749"/>
    <w:rsid w:val="00227AF2"/>
    <w:rsid w:val="00227E24"/>
    <w:rsid w:val="00227ECB"/>
    <w:rsid w:val="00230765"/>
    <w:rsid w:val="00231886"/>
    <w:rsid w:val="002319E4"/>
    <w:rsid w:val="0023274F"/>
    <w:rsid w:val="0023296F"/>
    <w:rsid w:val="00232C7C"/>
    <w:rsid w:val="00233C3D"/>
    <w:rsid w:val="00233C9B"/>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BC1"/>
    <w:rsid w:val="00237F43"/>
    <w:rsid w:val="00237F50"/>
    <w:rsid w:val="00240D0C"/>
    <w:rsid w:val="0024104E"/>
    <w:rsid w:val="00241559"/>
    <w:rsid w:val="0024169E"/>
    <w:rsid w:val="0024183E"/>
    <w:rsid w:val="00241A9F"/>
    <w:rsid w:val="00241F02"/>
    <w:rsid w:val="00241FDD"/>
    <w:rsid w:val="00242237"/>
    <w:rsid w:val="002424BB"/>
    <w:rsid w:val="00242A33"/>
    <w:rsid w:val="00242F90"/>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156"/>
    <w:rsid w:val="00247292"/>
    <w:rsid w:val="00247C40"/>
    <w:rsid w:val="00247E48"/>
    <w:rsid w:val="0025003A"/>
    <w:rsid w:val="002500C8"/>
    <w:rsid w:val="00251148"/>
    <w:rsid w:val="00251500"/>
    <w:rsid w:val="0025159A"/>
    <w:rsid w:val="00251949"/>
    <w:rsid w:val="00251CEE"/>
    <w:rsid w:val="00252E7C"/>
    <w:rsid w:val="00254AAF"/>
    <w:rsid w:val="00256272"/>
    <w:rsid w:val="002562F8"/>
    <w:rsid w:val="00256F60"/>
    <w:rsid w:val="002570EC"/>
    <w:rsid w:val="0025719F"/>
    <w:rsid w:val="00257299"/>
    <w:rsid w:val="0025734A"/>
    <w:rsid w:val="00257543"/>
    <w:rsid w:val="002579FA"/>
    <w:rsid w:val="002605C9"/>
    <w:rsid w:val="00260CFB"/>
    <w:rsid w:val="002617E7"/>
    <w:rsid w:val="00261AFA"/>
    <w:rsid w:val="00261CEB"/>
    <w:rsid w:val="00261ECF"/>
    <w:rsid w:val="00261FC8"/>
    <w:rsid w:val="00262441"/>
    <w:rsid w:val="002626AE"/>
    <w:rsid w:val="00262C81"/>
    <w:rsid w:val="00262EB6"/>
    <w:rsid w:val="0026301B"/>
    <w:rsid w:val="002632BE"/>
    <w:rsid w:val="002633E3"/>
    <w:rsid w:val="0026379A"/>
    <w:rsid w:val="00263F69"/>
    <w:rsid w:val="00264228"/>
    <w:rsid w:val="00264334"/>
    <w:rsid w:val="002645F1"/>
    <w:rsid w:val="0026473E"/>
    <w:rsid w:val="00264CF6"/>
    <w:rsid w:val="002658E6"/>
    <w:rsid w:val="00266214"/>
    <w:rsid w:val="002662A2"/>
    <w:rsid w:val="0026639E"/>
    <w:rsid w:val="002663EB"/>
    <w:rsid w:val="002670D8"/>
    <w:rsid w:val="00267ADF"/>
    <w:rsid w:val="00267C83"/>
    <w:rsid w:val="00270083"/>
    <w:rsid w:val="00270368"/>
    <w:rsid w:val="00270403"/>
    <w:rsid w:val="00270475"/>
    <w:rsid w:val="00270B77"/>
    <w:rsid w:val="002710A9"/>
    <w:rsid w:val="0027144F"/>
    <w:rsid w:val="00271BED"/>
    <w:rsid w:val="00271F3A"/>
    <w:rsid w:val="00272064"/>
    <w:rsid w:val="002720C3"/>
    <w:rsid w:val="0027245A"/>
    <w:rsid w:val="00272E60"/>
    <w:rsid w:val="00273091"/>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77EF8"/>
    <w:rsid w:val="0028055F"/>
    <w:rsid w:val="002805F5"/>
    <w:rsid w:val="00280751"/>
    <w:rsid w:val="00280EBF"/>
    <w:rsid w:val="002818AE"/>
    <w:rsid w:val="00281C68"/>
    <w:rsid w:val="002827AD"/>
    <w:rsid w:val="0028280A"/>
    <w:rsid w:val="00282A55"/>
    <w:rsid w:val="00283426"/>
    <w:rsid w:val="00283894"/>
    <w:rsid w:val="0028398C"/>
    <w:rsid w:val="00283FA1"/>
    <w:rsid w:val="002849E5"/>
    <w:rsid w:val="00284D9D"/>
    <w:rsid w:val="00285265"/>
    <w:rsid w:val="002854D5"/>
    <w:rsid w:val="0028589E"/>
    <w:rsid w:val="00285CDE"/>
    <w:rsid w:val="00286401"/>
    <w:rsid w:val="002869DD"/>
    <w:rsid w:val="00286ACD"/>
    <w:rsid w:val="00286D5A"/>
    <w:rsid w:val="002870E6"/>
    <w:rsid w:val="00287838"/>
    <w:rsid w:val="00290332"/>
    <w:rsid w:val="002907B5"/>
    <w:rsid w:val="00290B08"/>
    <w:rsid w:val="002910B7"/>
    <w:rsid w:val="00291663"/>
    <w:rsid w:val="00291846"/>
    <w:rsid w:val="00291A99"/>
    <w:rsid w:val="00291B4C"/>
    <w:rsid w:val="00291D26"/>
    <w:rsid w:val="00291D31"/>
    <w:rsid w:val="002922E6"/>
    <w:rsid w:val="00292E06"/>
    <w:rsid w:val="00292EB7"/>
    <w:rsid w:val="0029321E"/>
    <w:rsid w:val="002940D2"/>
    <w:rsid w:val="002941E2"/>
    <w:rsid w:val="0029538D"/>
    <w:rsid w:val="00296227"/>
    <w:rsid w:val="00296429"/>
    <w:rsid w:val="00296C78"/>
    <w:rsid w:val="00296D79"/>
    <w:rsid w:val="00296D80"/>
    <w:rsid w:val="00296F44"/>
    <w:rsid w:val="00296FD7"/>
    <w:rsid w:val="0029712A"/>
    <w:rsid w:val="0029767A"/>
    <w:rsid w:val="0029777D"/>
    <w:rsid w:val="0029798F"/>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76B"/>
    <w:rsid w:val="002A5AC2"/>
    <w:rsid w:val="002A5DCC"/>
    <w:rsid w:val="002A5DEC"/>
    <w:rsid w:val="002A5EB0"/>
    <w:rsid w:val="002A66A7"/>
    <w:rsid w:val="002A6B2F"/>
    <w:rsid w:val="002A72BE"/>
    <w:rsid w:val="002A73BA"/>
    <w:rsid w:val="002A7452"/>
    <w:rsid w:val="002A7589"/>
    <w:rsid w:val="002A794B"/>
    <w:rsid w:val="002A79BE"/>
    <w:rsid w:val="002A7D92"/>
    <w:rsid w:val="002B007F"/>
    <w:rsid w:val="002B0189"/>
    <w:rsid w:val="002B04EC"/>
    <w:rsid w:val="002B1373"/>
    <w:rsid w:val="002B1E4E"/>
    <w:rsid w:val="002B1E54"/>
    <w:rsid w:val="002B21AF"/>
    <w:rsid w:val="002B24D6"/>
    <w:rsid w:val="002B29F4"/>
    <w:rsid w:val="002B2FBC"/>
    <w:rsid w:val="002B33EC"/>
    <w:rsid w:val="002B3CB5"/>
    <w:rsid w:val="002B4256"/>
    <w:rsid w:val="002B46F2"/>
    <w:rsid w:val="002B4D70"/>
    <w:rsid w:val="002B53F6"/>
    <w:rsid w:val="002B55E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8D4"/>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E77"/>
    <w:rsid w:val="002D31F0"/>
    <w:rsid w:val="002D32CB"/>
    <w:rsid w:val="002D34B2"/>
    <w:rsid w:val="002D4322"/>
    <w:rsid w:val="002D5390"/>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1850"/>
    <w:rsid w:val="002E2740"/>
    <w:rsid w:val="002E27BD"/>
    <w:rsid w:val="002E28C1"/>
    <w:rsid w:val="002E2E4F"/>
    <w:rsid w:val="002E2F2A"/>
    <w:rsid w:val="002E2FD7"/>
    <w:rsid w:val="002E3B4B"/>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399"/>
    <w:rsid w:val="002F1760"/>
    <w:rsid w:val="002F2284"/>
    <w:rsid w:val="002F2771"/>
    <w:rsid w:val="002F2A58"/>
    <w:rsid w:val="002F37A9"/>
    <w:rsid w:val="002F382E"/>
    <w:rsid w:val="002F3856"/>
    <w:rsid w:val="002F455D"/>
    <w:rsid w:val="002F4597"/>
    <w:rsid w:val="002F459D"/>
    <w:rsid w:val="002F4940"/>
    <w:rsid w:val="002F49ED"/>
    <w:rsid w:val="002F4DFF"/>
    <w:rsid w:val="002F4EEB"/>
    <w:rsid w:val="002F4F23"/>
    <w:rsid w:val="002F539B"/>
    <w:rsid w:val="002F6411"/>
    <w:rsid w:val="002F6AD8"/>
    <w:rsid w:val="002F6C3F"/>
    <w:rsid w:val="002F7102"/>
    <w:rsid w:val="002F7A06"/>
    <w:rsid w:val="00300043"/>
    <w:rsid w:val="0030029C"/>
    <w:rsid w:val="00301779"/>
    <w:rsid w:val="00301CE6"/>
    <w:rsid w:val="00301ECA"/>
    <w:rsid w:val="003022FB"/>
    <w:rsid w:val="0030256B"/>
    <w:rsid w:val="003025A6"/>
    <w:rsid w:val="00302762"/>
    <w:rsid w:val="0030304F"/>
    <w:rsid w:val="003031F8"/>
    <w:rsid w:val="00304171"/>
    <w:rsid w:val="0030501F"/>
    <w:rsid w:val="00305075"/>
    <w:rsid w:val="003051A7"/>
    <w:rsid w:val="00305473"/>
    <w:rsid w:val="00305972"/>
    <w:rsid w:val="00305DF2"/>
    <w:rsid w:val="00306F4A"/>
    <w:rsid w:val="003072CB"/>
    <w:rsid w:val="00307BA1"/>
    <w:rsid w:val="003102EF"/>
    <w:rsid w:val="00311096"/>
    <w:rsid w:val="00311702"/>
    <w:rsid w:val="00311E82"/>
    <w:rsid w:val="00312190"/>
    <w:rsid w:val="0031286A"/>
    <w:rsid w:val="00312922"/>
    <w:rsid w:val="003131C0"/>
    <w:rsid w:val="00313C07"/>
    <w:rsid w:val="00313EC2"/>
    <w:rsid w:val="00313FD6"/>
    <w:rsid w:val="003140AE"/>
    <w:rsid w:val="003143BD"/>
    <w:rsid w:val="00314929"/>
    <w:rsid w:val="003149BC"/>
    <w:rsid w:val="00314B3F"/>
    <w:rsid w:val="00314C47"/>
    <w:rsid w:val="00315787"/>
    <w:rsid w:val="003158EF"/>
    <w:rsid w:val="00315C6E"/>
    <w:rsid w:val="00315E1A"/>
    <w:rsid w:val="0031627F"/>
    <w:rsid w:val="0031632F"/>
    <w:rsid w:val="00316FF6"/>
    <w:rsid w:val="00317158"/>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C63"/>
    <w:rsid w:val="00323E9A"/>
    <w:rsid w:val="00323EED"/>
    <w:rsid w:val="00324402"/>
    <w:rsid w:val="0032487D"/>
    <w:rsid w:val="003249E4"/>
    <w:rsid w:val="00324D23"/>
    <w:rsid w:val="00324E68"/>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07FC"/>
    <w:rsid w:val="00331751"/>
    <w:rsid w:val="00331DE4"/>
    <w:rsid w:val="00331EEB"/>
    <w:rsid w:val="00332F05"/>
    <w:rsid w:val="0033339C"/>
    <w:rsid w:val="00333736"/>
    <w:rsid w:val="00333A84"/>
    <w:rsid w:val="00334002"/>
    <w:rsid w:val="00334579"/>
    <w:rsid w:val="0033505E"/>
    <w:rsid w:val="00335858"/>
    <w:rsid w:val="00335C1B"/>
    <w:rsid w:val="00335F39"/>
    <w:rsid w:val="00336BDA"/>
    <w:rsid w:val="00337194"/>
    <w:rsid w:val="003372DA"/>
    <w:rsid w:val="00337545"/>
    <w:rsid w:val="0033755F"/>
    <w:rsid w:val="0033772A"/>
    <w:rsid w:val="0033775C"/>
    <w:rsid w:val="00340555"/>
    <w:rsid w:val="00340A45"/>
    <w:rsid w:val="00340A56"/>
    <w:rsid w:val="00342BD7"/>
    <w:rsid w:val="00342C5E"/>
    <w:rsid w:val="00342E02"/>
    <w:rsid w:val="00343100"/>
    <w:rsid w:val="00343459"/>
    <w:rsid w:val="003435AB"/>
    <w:rsid w:val="00343A07"/>
    <w:rsid w:val="00343F15"/>
    <w:rsid w:val="0034458D"/>
    <w:rsid w:val="00344FB1"/>
    <w:rsid w:val="00345159"/>
    <w:rsid w:val="00345569"/>
    <w:rsid w:val="00345864"/>
    <w:rsid w:val="00345924"/>
    <w:rsid w:val="00345E0F"/>
    <w:rsid w:val="00346574"/>
    <w:rsid w:val="0034663D"/>
    <w:rsid w:val="0034690A"/>
    <w:rsid w:val="00346AA0"/>
    <w:rsid w:val="00346DB5"/>
    <w:rsid w:val="00346E1E"/>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4AEB"/>
    <w:rsid w:val="00355844"/>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5E59"/>
    <w:rsid w:val="0036688E"/>
    <w:rsid w:val="003670C4"/>
    <w:rsid w:val="00370E47"/>
    <w:rsid w:val="00371181"/>
    <w:rsid w:val="00372570"/>
    <w:rsid w:val="0037322F"/>
    <w:rsid w:val="0037323B"/>
    <w:rsid w:val="00374042"/>
    <w:rsid w:val="003742AC"/>
    <w:rsid w:val="00374839"/>
    <w:rsid w:val="00374CFD"/>
    <w:rsid w:val="003759BA"/>
    <w:rsid w:val="003762E9"/>
    <w:rsid w:val="00376A1A"/>
    <w:rsid w:val="00376B9D"/>
    <w:rsid w:val="00377CE1"/>
    <w:rsid w:val="003807F1"/>
    <w:rsid w:val="003815BB"/>
    <w:rsid w:val="00381638"/>
    <w:rsid w:val="0038168D"/>
    <w:rsid w:val="00382541"/>
    <w:rsid w:val="00383C13"/>
    <w:rsid w:val="00384372"/>
    <w:rsid w:val="00384386"/>
    <w:rsid w:val="00384F45"/>
    <w:rsid w:val="0038531D"/>
    <w:rsid w:val="00385BF0"/>
    <w:rsid w:val="00385F1A"/>
    <w:rsid w:val="003862AB"/>
    <w:rsid w:val="003865FE"/>
    <w:rsid w:val="003869C0"/>
    <w:rsid w:val="00386C8D"/>
    <w:rsid w:val="0038744C"/>
    <w:rsid w:val="003874BE"/>
    <w:rsid w:val="003879D8"/>
    <w:rsid w:val="00387E49"/>
    <w:rsid w:val="00390359"/>
    <w:rsid w:val="0039127E"/>
    <w:rsid w:val="003915EB"/>
    <w:rsid w:val="00392E94"/>
    <w:rsid w:val="0039320A"/>
    <w:rsid w:val="003935E7"/>
    <w:rsid w:val="0039386A"/>
    <w:rsid w:val="003939AA"/>
    <w:rsid w:val="003939FF"/>
    <w:rsid w:val="00393BCB"/>
    <w:rsid w:val="00394001"/>
    <w:rsid w:val="0039438D"/>
    <w:rsid w:val="00395165"/>
    <w:rsid w:val="00395B66"/>
    <w:rsid w:val="00396685"/>
    <w:rsid w:val="00397649"/>
    <w:rsid w:val="00397CC3"/>
    <w:rsid w:val="00397D57"/>
    <w:rsid w:val="003A00A0"/>
    <w:rsid w:val="003A0892"/>
    <w:rsid w:val="003A0E60"/>
    <w:rsid w:val="003A0F25"/>
    <w:rsid w:val="003A0F64"/>
    <w:rsid w:val="003A11A3"/>
    <w:rsid w:val="003A12E6"/>
    <w:rsid w:val="003A16A6"/>
    <w:rsid w:val="003A16FA"/>
    <w:rsid w:val="003A1725"/>
    <w:rsid w:val="003A1C15"/>
    <w:rsid w:val="003A1EE0"/>
    <w:rsid w:val="003A2223"/>
    <w:rsid w:val="003A2638"/>
    <w:rsid w:val="003A2692"/>
    <w:rsid w:val="003A2A0F"/>
    <w:rsid w:val="003A2A4A"/>
    <w:rsid w:val="003A2FCF"/>
    <w:rsid w:val="003A4100"/>
    <w:rsid w:val="003A449F"/>
    <w:rsid w:val="003A454B"/>
    <w:rsid w:val="003A45A1"/>
    <w:rsid w:val="003A52F5"/>
    <w:rsid w:val="003A5B0A"/>
    <w:rsid w:val="003A6BAC"/>
    <w:rsid w:val="003A6CFA"/>
    <w:rsid w:val="003A71F2"/>
    <w:rsid w:val="003A723A"/>
    <w:rsid w:val="003A7627"/>
    <w:rsid w:val="003A7AEF"/>
    <w:rsid w:val="003A7E7C"/>
    <w:rsid w:val="003A7EF3"/>
    <w:rsid w:val="003B0554"/>
    <w:rsid w:val="003B05BE"/>
    <w:rsid w:val="003B10A4"/>
    <w:rsid w:val="003B13B9"/>
    <w:rsid w:val="003B152F"/>
    <w:rsid w:val="003B159C"/>
    <w:rsid w:val="003B1B0B"/>
    <w:rsid w:val="003B1F5D"/>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19DD"/>
    <w:rsid w:val="003C221A"/>
    <w:rsid w:val="003C22D0"/>
    <w:rsid w:val="003C2425"/>
    <w:rsid w:val="003C2516"/>
    <w:rsid w:val="003C2702"/>
    <w:rsid w:val="003C2D10"/>
    <w:rsid w:val="003C3F5D"/>
    <w:rsid w:val="003C4112"/>
    <w:rsid w:val="003C467F"/>
    <w:rsid w:val="003C471D"/>
    <w:rsid w:val="003C4D0A"/>
    <w:rsid w:val="003C4F5D"/>
    <w:rsid w:val="003C585B"/>
    <w:rsid w:val="003C5D55"/>
    <w:rsid w:val="003C5DA9"/>
    <w:rsid w:val="003C6036"/>
    <w:rsid w:val="003C6EF3"/>
    <w:rsid w:val="003C75D3"/>
    <w:rsid w:val="003C76CC"/>
    <w:rsid w:val="003C7806"/>
    <w:rsid w:val="003C78B5"/>
    <w:rsid w:val="003C7F8E"/>
    <w:rsid w:val="003D0309"/>
    <w:rsid w:val="003D0437"/>
    <w:rsid w:val="003D0607"/>
    <w:rsid w:val="003D0723"/>
    <w:rsid w:val="003D07E5"/>
    <w:rsid w:val="003D0FDB"/>
    <w:rsid w:val="003D109F"/>
    <w:rsid w:val="003D2258"/>
    <w:rsid w:val="003D2478"/>
    <w:rsid w:val="003D2DDC"/>
    <w:rsid w:val="003D2FC4"/>
    <w:rsid w:val="003D3279"/>
    <w:rsid w:val="003D33CE"/>
    <w:rsid w:val="003D3866"/>
    <w:rsid w:val="003D3C45"/>
    <w:rsid w:val="003D40F8"/>
    <w:rsid w:val="003D47C1"/>
    <w:rsid w:val="003D4ECB"/>
    <w:rsid w:val="003D5B1F"/>
    <w:rsid w:val="003D5C53"/>
    <w:rsid w:val="003D5D2C"/>
    <w:rsid w:val="003D6DAC"/>
    <w:rsid w:val="003D6FCA"/>
    <w:rsid w:val="003D7193"/>
    <w:rsid w:val="003D7596"/>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411"/>
    <w:rsid w:val="003E2653"/>
    <w:rsid w:val="003E33C2"/>
    <w:rsid w:val="003E3A14"/>
    <w:rsid w:val="003E3C4D"/>
    <w:rsid w:val="003E434B"/>
    <w:rsid w:val="003E4A48"/>
    <w:rsid w:val="003E4E8E"/>
    <w:rsid w:val="003E50A3"/>
    <w:rsid w:val="003E55E4"/>
    <w:rsid w:val="003E5BF2"/>
    <w:rsid w:val="003E5C58"/>
    <w:rsid w:val="003E5D31"/>
    <w:rsid w:val="003E6208"/>
    <w:rsid w:val="003E62A1"/>
    <w:rsid w:val="003E64C4"/>
    <w:rsid w:val="003E64FD"/>
    <w:rsid w:val="003E6B5A"/>
    <w:rsid w:val="003E6BC9"/>
    <w:rsid w:val="003E6DE2"/>
    <w:rsid w:val="003E74E3"/>
    <w:rsid w:val="003F011C"/>
    <w:rsid w:val="003F0137"/>
    <w:rsid w:val="003F01B0"/>
    <w:rsid w:val="003F0256"/>
    <w:rsid w:val="003F05C7"/>
    <w:rsid w:val="003F0E82"/>
    <w:rsid w:val="003F1514"/>
    <w:rsid w:val="003F1540"/>
    <w:rsid w:val="003F163A"/>
    <w:rsid w:val="003F178D"/>
    <w:rsid w:val="003F1AA7"/>
    <w:rsid w:val="003F1C94"/>
    <w:rsid w:val="003F1CDA"/>
    <w:rsid w:val="003F1F0B"/>
    <w:rsid w:val="003F1F27"/>
    <w:rsid w:val="003F245C"/>
    <w:rsid w:val="003F2497"/>
    <w:rsid w:val="003F2605"/>
    <w:rsid w:val="003F2CD4"/>
    <w:rsid w:val="003F309D"/>
    <w:rsid w:val="003F3103"/>
    <w:rsid w:val="003F3A9B"/>
    <w:rsid w:val="003F4198"/>
    <w:rsid w:val="003F41C6"/>
    <w:rsid w:val="003F43C0"/>
    <w:rsid w:val="003F5328"/>
    <w:rsid w:val="003F5BB5"/>
    <w:rsid w:val="003F60C0"/>
    <w:rsid w:val="003F633C"/>
    <w:rsid w:val="003F633D"/>
    <w:rsid w:val="003F68A6"/>
    <w:rsid w:val="003F6BBE"/>
    <w:rsid w:val="003F6E7D"/>
    <w:rsid w:val="003F6ED2"/>
    <w:rsid w:val="003F7799"/>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68E"/>
    <w:rsid w:val="00410A66"/>
    <w:rsid w:val="00410B72"/>
    <w:rsid w:val="00410E67"/>
    <w:rsid w:val="00410F18"/>
    <w:rsid w:val="00410FF2"/>
    <w:rsid w:val="004116D8"/>
    <w:rsid w:val="00411965"/>
    <w:rsid w:val="0041263E"/>
    <w:rsid w:val="00412820"/>
    <w:rsid w:val="00412CB6"/>
    <w:rsid w:val="00412E13"/>
    <w:rsid w:val="00413288"/>
    <w:rsid w:val="004133B9"/>
    <w:rsid w:val="00413997"/>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1718"/>
    <w:rsid w:val="00422429"/>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276"/>
    <w:rsid w:val="00426762"/>
    <w:rsid w:val="00426A2E"/>
    <w:rsid w:val="00427248"/>
    <w:rsid w:val="004272E5"/>
    <w:rsid w:val="00427727"/>
    <w:rsid w:val="004277B9"/>
    <w:rsid w:val="004308AB"/>
    <w:rsid w:val="00430E3D"/>
    <w:rsid w:val="004311DF"/>
    <w:rsid w:val="0043134C"/>
    <w:rsid w:val="0043149A"/>
    <w:rsid w:val="00431986"/>
    <w:rsid w:val="00431CCC"/>
    <w:rsid w:val="00431F63"/>
    <w:rsid w:val="004323FC"/>
    <w:rsid w:val="0043269E"/>
    <w:rsid w:val="00433220"/>
    <w:rsid w:val="004336FF"/>
    <w:rsid w:val="00433FC2"/>
    <w:rsid w:val="004355F8"/>
    <w:rsid w:val="0043585C"/>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3E93"/>
    <w:rsid w:val="004440EC"/>
    <w:rsid w:val="00444403"/>
    <w:rsid w:val="00444431"/>
    <w:rsid w:val="004444AC"/>
    <w:rsid w:val="004444D7"/>
    <w:rsid w:val="00444792"/>
    <w:rsid w:val="00444A66"/>
    <w:rsid w:val="00444F56"/>
    <w:rsid w:val="00445DCE"/>
    <w:rsid w:val="00445FA0"/>
    <w:rsid w:val="00446488"/>
    <w:rsid w:val="00446749"/>
    <w:rsid w:val="004471F5"/>
    <w:rsid w:val="004473A5"/>
    <w:rsid w:val="00447607"/>
    <w:rsid w:val="00447626"/>
    <w:rsid w:val="00447AF4"/>
    <w:rsid w:val="004501D2"/>
    <w:rsid w:val="0045033E"/>
    <w:rsid w:val="00450B74"/>
    <w:rsid w:val="00450DD4"/>
    <w:rsid w:val="004517AA"/>
    <w:rsid w:val="00451C61"/>
    <w:rsid w:val="00451C93"/>
    <w:rsid w:val="00451D5A"/>
    <w:rsid w:val="00451EEF"/>
    <w:rsid w:val="00452830"/>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BDD"/>
    <w:rsid w:val="00457CD9"/>
    <w:rsid w:val="00457D06"/>
    <w:rsid w:val="00460601"/>
    <w:rsid w:val="00460721"/>
    <w:rsid w:val="00460746"/>
    <w:rsid w:val="004614A2"/>
    <w:rsid w:val="004619F9"/>
    <w:rsid w:val="00461C75"/>
    <w:rsid w:val="00461EBB"/>
    <w:rsid w:val="004621E8"/>
    <w:rsid w:val="00462C81"/>
    <w:rsid w:val="00462DDC"/>
    <w:rsid w:val="00462FA5"/>
    <w:rsid w:val="00464042"/>
    <w:rsid w:val="004642B5"/>
    <w:rsid w:val="0046430E"/>
    <w:rsid w:val="00464E0F"/>
    <w:rsid w:val="00465F3A"/>
    <w:rsid w:val="0046694A"/>
    <w:rsid w:val="004669E2"/>
    <w:rsid w:val="00466EBC"/>
    <w:rsid w:val="00467392"/>
    <w:rsid w:val="00467930"/>
    <w:rsid w:val="00467B8C"/>
    <w:rsid w:val="00467DF2"/>
    <w:rsid w:val="00470C31"/>
    <w:rsid w:val="00470C4F"/>
    <w:rsid w:val="00470DC1"/>
    <w:rsid w:val="00471196"/>
    <w:rsid w:val="00471963"/>
    <w:rsid w:val="004719C3"/>
    <w:rsid w:val="00471AAB"/>
    <w:rsid w:val="00471AFC"/>
    <w:rsid w:val="00472D9C"/>
    <w:rsid w:val="0047324D"/>
    <w:rsid w:val="004734D0"/>
    <w:rsid w:val="004737F0"/>
    <w:rsid w:val="00473C75"/>
    <w:rsid w:val="00473F24"/>
    <w:rsid w:val="00474096"/>
    <w:rsid w:val="004744C0"/>
    <w:rsid w:val="0047525B"/>
    <w:rsid w:val="0047556B"/>
    <w:rsid w:val="0047599F"/>
    <w:rsid w:val="00475C6C"/>
    <w:rsid w:val="00476107"/>
    <w:rsid w:val="0047631A"/>
    <w:rsid w:val="004763C5"/>
    <w:rsid w:val="004765C1"/>
    <w:rsid w:val="0047678B"/>
    <w:rsid w:val="00476929"/>
    <w:rsid w:val="00477768"/>
    <w:rsid w:val="004778F1"/>
    <w:rsid w:val="004808FD"/>
    <w:rsid w:val="004821D5"/>
    <w:rsid w:val="00482442"/>
    <w:rsid w:val="004824B0"/>
    <w:rsid w:val="004828A2"/>
    <w:rsid w:val="00482AAD"/>
    <w:rsid w:val="00483127"/>
    <w:rsid w:val="0048335D"/>
    <w:rsid w:val="00483897"/>
    <w:rsid w:val="00483C66"/>
    <w:rsid w:val="004843B1"/>
    <w:rsid w:val="00484649"/>
    <w:rsid w:val="00484CFB"/>
    <w:rsid w:val="004853CE"/>
    <w:rsid w:val="00485A5D"/>
    <w:rsid w:val="0048618E"/>
    <w:rsid w:val="004865E7"/>
    <w:rsid w:val="00487488"/>
    <w:rsid w:val="004877E2"/>
    <w:rsid w:val="0049015D"/>
    <w:rsid w:val="00490604"/>
    <w:rsid w:val="00490A15"/>
    <w:rsid w:val="00490D41"/>
    <w:rsid w:val="0049132D"/>
    <w:rsid w:val="00491FBF"/>
    <w:rsid w:val="00492BC5"/>
    <w:rsid w:val="004933EA"/>
    <w:rsid w:val="00493425"/>
    <w:rsid w:val="004937C0"/>
    <w:rsid w:val="0049383C"/>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0BAB"/>
    <w:rsid w:val="004A0D8A"/>
    <w:rsid w:val="004A1405"/>
    <w:rsid w:val="004A155E"/>
    <w:rsid w:val="004A16BC"/>
    <w:rsid w:val="004A170E"/>
    <w:rsid w:val="004A1C33"/>
    <w:rsid w:val="004A2164"/>
    <w:rsid w:val="004A23A2"/>
    <w:rsid w:val="004A2416"/>
    <w:rsid w:val="004A2B94"/>
    <w:rsid w:val="004A3092"/>
    <w:rsid w:val="004A311F"/>
    <w:rsid w:val="004A3EC3"/>
    <w:rsid w:val="004A4510"/>
    <w:rsid w:val="004A4CED"/>
    <w:rsid w:val="004A515A"/>
    <w:rsid w:val="004A52A2"/>
    <w:rsid w:val="004A54B9"/>
    <w:rsid w:val="004A54CD"/>
    <w:rsid w:val="004A5658"/>
    <w:rsid w:val="004A6952"/>
    <w:rsid w:val="004A6B9D"/>
    <w:rsid w:val="004A6CD1"/>
    <w:rsid w:val="004A7159"/>
    <w:rsid w:val="004A7668"/>
    <w:rsid w:val="004A7694"/>
    <w:rsid w:val="004A7AD8"/>
    <w:rsid w:val="004A7C07"/>
    <w:rsid w:val="004A7E6E"/>
    <w:rsid w:val="004B014E"/>
    <w:rsid w:val="004B01DD"/>
    <w:rsid w:val="004B0618"/>
    <w:rsid w:val="004B08CF"/>
    <w:rsid w:val="004B0AB7"/>
    <w:rsid w:val="004B20F8"/>
    <w:rsid w:val="004B23DD"/>
    <w:rsid w:val="004B31AC"/>
    <w:rsid w:val="004B3672"/>
    <w:rsid w:val="004B3EF9"/>
    <w:rsid w:val="004B3F31"/>
    <w:rsid w:val="004B409C"/>
    <w:rsid w:val="004B4376"/>
    <w:rsid w:val="004B6327"/>
    <w:rsid w:val="004B676B"/>
    <w:rsid w:val="004B70A5"/>
    <w:rsid w:val="004B75D1"/>
    <w:rsid w:val="004B7821"/>
    <w:rsid w:val="004B7BFD"/>
    <w:rsid w:val="004B7C0C"/>
    <w:rsid w:val="004B7CA2"/>
    <w:rsid w:val="004C0045"/>
    <w:rsid w:val="004C01DC"/>
    <w:rsid w:val="004C0486"/>
    <w:rsid w:val="004C04CD"/>
    <w:rsid w:val="004C04EF"/>
    <w:rsid w:val="004C0D60"/>
    <w:rsid w:val="004C1682"/>
    <w:rsid w:val="004C1ABA"/>
    <w:rsid w:val="004C1B6C"/>
    <w:rsid w:val="004C257E"/>
    <w:rsid w:val="004C28A2"/>
    <w:rsid w:val="004C2E9F"/>
    <w:rsid w:val="004C2F5B"/>
    <w:rsid w:val="004C2FCC"/>
    <w:rsid w:val="004C315B"/>
    <w:rsid w:val="004C358A"/>
    <w:rsid w:val="004C3898"/>
    <w:rsid w:val="004C3916"/>
    <w:rsid w:val="004C41EF"/>
    <w:rsid w:val="004C45AF"/>
    <w:rsid w:val="004C4904"/>
    <w:rsid w:val="004C4DA7"/>
    <w:rsid w:val="004C4E6A"/>
    <w:rsid w:val="004C4FA9"/>
    <w:rsid w:val="004C5898"/>
    <w:rsid w:val="004C5E66"/>
    <w:rsid w:val="004C60BA"/>
    <w:rsid w:val="004C6355"/>
    <w:rsid w:val="004C6A37"/>
    <w:rsid w:val="004C6CB7"/>
    <w:rsid w:val="004C6CEE"/>
    <w:rsid w:val="004C6DE7"/>
    <w:rsid w:val="004C73F2"/>
    <w:rsid w:val="004C755C"/>
    <w:rsid w:val="004C7A1D"/>
    <w:rsid w:val="004D0121"/>
    <w:rsid w:val="004D021E"/>
    <w:rsid w:val="004D1422"/>
    <w:rsid w:val="004D146D"/>
    <w:rsid w:val="004D1A6A"/>
    <w:rsid w:val="004D1C02"/>
    <w:rsid w:val="004D2003"/>
    <w:rsid w:val="004D2209"/>
    <w:rsid w:val="004D2AF0"/>
    <w:rsid w:val="004D2C5B"/>
    <w:rsid w:val="004D2CD3"/>
    <w:rsid w:val="004D2EC2"/>
    <w:rsid w:val="004D3045"/>
    <w:rsid w:val="004D3070"/>
    <w:rsid w:val="004D36B1"/>
    <w:rsid w:val="004D3D8D"/>
    <w:rsid w:val="004D3DEB"/>
    <w:rsid w:val="004D4BAB"/>
    <w:rsid w:val="004D4C97"/>
    <w:rsid w:val="004D4DBF"/>
    <w:rsid w:val="004D4FB4"/>
    <w:rsid w:val="004D5666"/>
    <w:rsid w:val="004D57E5"/>
    <w:rsid w:val="004D5B2D"/>
    <w:rsid w:val="004D5C83"/>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3E84"/>
    <w:rsid w:val="004E462E"/>
    <w:rsid w:val="004E4678"/>
    <w:rsid w:val="004E4AC9"/>
    <w:rsid w:val="004E4F2C"/>
    <w:rsid w:val="004E56DC"/>
    <w:rsid w:val="004E5746"/>
    <w:rsid w:val="004E60F2"/>
    <w:rsid w:val="004E68E7"/>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2E3E"/>
    <w:rsid w:val="004F4200"/>
    <w:rsid w:val="004F4435"/>
    <w:rsid w:val="004F48F7"/>
    <w:rsid w:val="004F4931"/>
    <w:rsid w:val="004F4AFB"/>
    <w:rsid w:val="004F4DA3"/>
    <w:rsid w:val="004F5304"/>
    <w:rsid w:val="004F5AC4"/>
    <w:rsid w:val="004F5E9A"/>
    <w:rsid w:val="004F631E"/>
    <w:rsid w:val="004F658D"/>
    <w:rsid w:val="004F6B70"/>
    <w:rsid w:val="004F742C"/>
    <w:rsid w:val="004F7717"/>
    <w:rsid w:val="004F7CF6"/>
    <w:rsid w:val="005003DC"/>
    <w:rsid w:val="00500988"/>
    <w:rsid w:val="00500BC2"/>
    <w:rsid w:val="00501082"/>
    <w:rsid w:val="005016E6"/>
    <w:rsid w:val="005017C9"/>
    <w:rsid w:val="00501EA0"/>
    <w:rsid w:val="0050221A"/>
    <w:rsid w:val="00502276"/>
    <w:rsid w:val="00502666"/>
    <w:rsid w:val="00502A17"/>
    <w:rsid w:val="00502D8C"/>
    <w:rsid w:val="00502F34"/>
    <w:rsid w:val="00503108"/>
    <w:rsid w:val="00503277"/>
    <w:rsid w:val="005033ED"/>
    <w:rsid w:val="005035B7"/>
    <w:rsid w:val="0050379C"/>
    <w:rsid w:val="00504146"/>
    <w:rsid w:val="005049A5"/>
    <w:rsid w:val="00505423"/>
    <w:rsid w:val="0050628F"/>
    <w:rsid w:val="00506557"/>
    <w:rsid w:val="00506678"/>
    <w:rsid w:val="00506764"/>
    <w:rsid w:val="0050677A"/>
    <w:rsid w:val="005074E5"/>
    <w:rsid w:val="00507671"/>
    <w:rsid w:val="00510450"/>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3E2D"/>
    <w:rsid w:val="00514B37"/>
    <w:rsid w:val="00514B8B"/>
    <w:rsid w:val="00514C8B"/>
    <w:rsid w:val="00514CF8"/>
    <w:rsid w:val="00514F7D"/>
    <w:rsid w:val="005150B5"/>
    <w:rsid w:val="005153A7"/>
    <w:rsid w:val="005153C8"/>
    <w:rsid w:val="0051595C"/>
    <w:rsid w:val="0051690D"/>
    <w:rsid w:val="00517725"/>
    <w:rsid w:val="0051789C"/>
    <w:rsid w:val="005178BC"/>
    <w:rsid w:val="00520327"/>
    <w:rsid w:val="0052049D"/>
    <w:rsid w:val="005207D9"/>
    <w:rsid w:val="005215D8"/>
    <w:rsid w:val="00521780"/>
    <w:rsid w:val="005219CF"/>
    <w:rsid w:val="00521CAF"/>
    <w:rsid w:val="00521DA4"/>
    <w:rsid w:val="00521EBB"/>
    <w:rsid w:val="00521F7E"/>
    <w:rsid w:val="00522248"/>
    <w:rsid w:val="005233F4"/>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13"/>
    <w:rsid w:val="00533498"/>
    <w:rsid w:val="005338D0"/>
    <w:rsid w:val="00533977"/>
    <w:rsid w:val="00533EA0"/>
    <w:rsid w:val="00533FDC"/>
    <w:rsid w:val="00534168"/>
    <w:rsid w:val="0053426D"/>
    <w:rsid w:val="00534459"/>
    <w:rsid w:val="00534B59"/>
    <w:rsid w:val="005350B8"/>
    <w:rsid w:val="005355E8"/>
    <w:rsid w:val="00535A40"/>
    <w:rsid w:val="00536759"/>
    <w:rsid w:val="00536D1C"/>
    <w:rsid w:val="00536FF6"/>
    <w:rsid w:val="00537AA2"/>
    <w:rsid w:val="00537C62"/>
    <w:rsid w:val="00540091"/>
    <w:rsid w:val="0054018A"/>
    <w:rsid w:val="005402C0"/>
    <w:rsid w:val="005407FE"/>
    <w:rsid w:val="00540AAE"/>
    <w:rsid w:val="00541020"/>
    <w:rsid w:val="00541172"/>
    <w:rsid w:val="005418FC"/>
    <w:rsid w:val="00541DD6"/>
    <w:rsid w:val="00542206"/>
    <w:rsid w:val="0054238A"/>
    <w:rsid w:val="00542897"/>
    <w:rsid w:val="00542899"/>
    <w:rsid w:val="0054302C"/>
    <w:rsid w:val="005432AB"/>
    <w:rsid w:val="00543302"/>
    <w:rsid w:val="0054355D"/>
    <w:rsid w:val="00543A68"/>
    <w:rsid w:val="00543AF9"/>
    <w:rsid w:val="005442D5"/>
    <w:rsid w:val="00544824"/>
    <w:rsid w:val="005451F4"/>
    <w:rsid w:val="00545492"/>
    <w:rsid w:val="00545CBE"/>
    <w:rsid w:val="00546392"/>
    <w:rsid w:val="005465AF"/>
    <w:rsid w:val="005466E5"/>
    <w:rsid w:val="00546970"/>
    <w:rsid w:val="00546D31"/>
    <w:rsid w:val="00546D43"/>
    <w:rsid w:val="00546D5A"/>
    <w:rsid w:val="005471C5"/>
    <w:rsid w:val="005473BA"/>
    <w:rsid w:val="0054754D"/>
    <w:rsid w:val="00547A1B"/>
    <w:rsid w:val="00550001"/>
    <w:rsid w:val="005500B0"/>
    <w:rsid w:val="00550639"/>
    <w:rsid w:val="00550814"/>
    <w:rsid w:val="00551007"/>
    <w:rsid w:val="005517F4"/>
    <w:rsid w:val="005518BD"/>
    <w:rsid w:val="00551E54"/>
    <w:rsid w:val="00551FE1"/>
    <w:rsid w:val="00552395"/>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57E5E"/>
    <w:rsid w:val="00560280"/>
    <w:rsid w:val="00560304"/>
    <w:rsid w:val="0056121F"/>
    <w:rsid w:val="00561658"/>
    <w:rsid w:val="005617CF"/>
    <w:rsid w:val="0056192C"/>
    <w:rsid w:val="00561C13"/>
    <w:rsid w:val="00561D43"/>
    <w:rsid w:val="005623B3"/>
    <w:rsid w:val="00562990"/>
    <w:rsid w:val="00562A71"/>
    <w:rsid w:val="00562EB7"/>
    <w:rsid w:val="00563697"/>
    <w:rsid w:val="00563AEB"/>
    <w:rsid w:val="00563B6E"/>
    <w:rsid w:val="00564F3C"/>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1FE"/>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53E"/>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152"/>
    <w:rsid w:val="005974D8"/>
    <w:rsid w:val="0059779B"/>
    <w:rsid w:val="005A073F"/>
    <w:rsid w:val="005A0A0F"/>
    <w:rsid w:val="005A1ED4"/>
    <w:rsid w:val="005A209A"/>
    <w:rsid w:val="005A2941"/>
    <w:rsid w:val="005A2AC4"/>
    <w:rsid w:val="005A2D3E"/>
    <w:rsid w:val="005A2DB9"/>
    <w:rsid w:val="005A2DC2"/>
    <w:rsid w:val="005A3587"/>
    <w:rsid w:val="005A3F97"/>
    <w:rsid w:val="005A4EC8"/>
    <w:rsid w:val="005A4EE2"/>
    <w:rsid w:val="005A519F"/>
    <w:rsid w:val="005A571B"/>
    <w:rsid w:val="005A6354"/>
    <w:rsid w:val="005A64F1"/>
    <w:rsid w:val="005A662D"/>
    <w:rsid w:val="005A6884"/>
    <w:rsid w:val="005A6A3F"/>
    <w:rsid w:val="005A74A1"/>
    <w:rsid w:val="005B17CD"/>
    <w:rsid w:val="005B1A6F"/>
    <w:rsid w:val="005B2C89"/>
    <w:rsid w:val="005B2E45"/>
    <w:rsid w:val="005B3093"/>
    <w:rsid w:val="005B3281"/>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68"/>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B54"/>
    <w:rsid w:val="005C6D8A"/>
    <w:rsid w:val="005C6EAF"/>
    <w:rsid w:val="005C74FB"/>
    <w:rsid w:val="005D0500"/>
    <w:rsid w:val="005D0806"/>
    <w:rsid w:val="005D080A"/>
    <w:rsid w:val="005D0A7C"/>
    <w:rsid w:val="005D0E89"/>
    <w:rsid w:val="005D1602"/>
    <w:rsid w:val="005D1627"/>
    <w:rsid w:val="005D17F9"/>
    <w:rsid w:val="005D2963"/>
    <w:rsid w:val="005D2EFF"/>
    <w:rsid w:val="005D304C"/>
    <w:rsid w:val="005D33EE"/>
    <w:rsid w:val="005D382E"/>
    <w:rsid w:val="005D3A41"/>
    <w:rsid w:val="005D439C"/>
    <w:rsid w:val="005D472A"/>
    <w:rsid w:val="005D4766"/>
    <w:rsid w:val="005D528E"/>
    <w:rsid w:val="005D542C"/>
    <w:rsid w:val="005D57E8"/>
    <w:rsid w:val="005D5B2A"/>
    <w:rsid w:val="005D5D93"/>
    <w:rsid w:val="005D5DB5"/>
    <w:rsid w:val="005D610B"/>
    <w:rsid w:val="005D72CB"/>
    <w:rsid w:val="005D7428"/>
    <w:rsid w:val="005D7561"/>
    <w:rsid w:val="005D76E4"/>
    <w:rsid w:val="005D775D"/>
    <w:rsid w:val="005D7E6C"/>
    <w:rsid w:val="005E07ED"/>
    <w:rsid w:val="005E1847"/>
    <w:rsid w:val="005E1C98"/>
    <w:rsid w:val="005E2259"/>
    <w:rsid w:val="005E3694"/>
    <w:rsid w:val="005E385F"/>
    <w:rsid w:val="005E3997"/>
    <w:rsid w:val="005E3DE7"/>
    <w:rsid w:val="005E3EEB"/>
    <w:rsid w:val="005E4447"/>
    <w:rsid w:val="005E5197"/>
    <w:rsid w:val="005E53B0"/>
    <w:rsid w:val="005E5B81"/>
    <w:rsid w:val="005E6250"/>
    <w:rsid w:val="005E72E7"/>
    <w:rsid w:val="005E755A"/>
    <w:rsid w:val="005E7AE2"/>
    <w:rsid w:val="005E7FA1"/>
    <w:rsid w:val="005F0530"/>
    <w:rsid w:val="005F062F"/>
    <w:rsid w:val="005F139E"/>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9E0"/>
    <w:rsid w:val="005F6A5D"/>
    <w:rsid w:val="005F6FF7"/>
    <w:rsid w:val="005F70BD"/>
    <w:rsid w:val="005F7934"/>
    <w:rsid w:val="005F7943"/>
    <w:rsid w:val="0060080E"/>
    <w:rsid w:val="0060082B"/>
    <w:rsid w:val="00600BB2"/>
    <w:rsid w:val="00601161"/>
    <w:rsid w:val="00601515"/>
    <w:rsid w:val="0060179E"/>
    <w:rsid w:val="00601B03"/>
    <w:rsid w:val="0060283C"/>
    <w:rsid w:val="00604443"/>
    <w:rsid w:val="00604BA5"/>
    <w:rsid w:val="00604F14"/>
    <w:rsid w:val="006050EC"/>
    <w:rsid w:val="00605391"/>
    <w:rsid w:val="0060539F"/>
    <w:rsid w:val="00605732"/>
    <w:rsid w:val="00605F62"/>
    <w:rsid w:val="00606360"/>
    <w:rsid w:val="006063CC"/>
    <w:rsid w:val="00606643"/>
    <w:rsid w:val="00606E80"/>
    <w:rsid w:val="0060700F"/>
    <w:rsid w:val="00607677"/>
    <w:rsid w:val="00607BB5"/>
    <w:rsid w:val="00610361"/>
    <w:rsid w:val="00610417"/>
    <w:rsid w:val="00610612"/>
    <w:rsid w:val="00610A0E"/>
    <w:rsid w:val="006115ED"/>
    <w:rsid w:val="00611A89"/>
    <w:rsid w:val="00611B83"/>
    <w:rsid w:val="0061206D"/>
    <w:rsid w:val="00612756"/>
    <w:rsid w:val="00612775"/>
    <w:rsid w:val="00612CBC"/>
    <w:rsid w:val="0061319A"/>
    <w:rsid w:val="00613257"/>
    <w:rsid w:val="00613299"/>
    <w:rsid w:val="00613701"/>
    <w:rsid w:val="006137D4"/>
    <w:rsid w:val="00613A70"/>
    <w:rsid w:val="00613ABA"/>
    <w:rsid w:val="006148F5"/>
    <w:rsid w:val="0061569B"/>
    <w:rsid w:val="00615721"/>
    <w:rsid w:val="00616485"/>
    <w:rsid w:val="006169D7"/>
    <w:rsid w:val="00616CC6"/>
    <w:rsid w:val="006175CD"/>
    <w:rsid w:val="006203FF"/>
    <w:rsid w:val="00620688"/>
    <w:rsid w:val="00620A71"/>
    <w:rsid w:val="00620B43"/>
    <w:rsid w:val="00620D80"/>
    <w:rsid w:val="00620E59"/>
    <w:rsid w:val="0062118C"/>
    <w:rsid w:val="0062119F"/>
    <w:rsid w:val="00621341"/>
    <w:rsid w:val="00621559"/>
    <w:rsid w:val="00622545"/>
    <w:rsid w:val="0062297C"/>
    <w:rsid w:val="00622AF1"/>
    <w:rsid w:val="00622BDB"/>
    <w:rsid w:val="00622FBF"/>
    <w:rsid w:val="006234A6"/>
    <w:rsid w:val="006235E2"/>
    <w:rsid w:val="006238C6"/>
    <w:rsid w:val="00623E55"/>
    <w:rsid w:val="00623E78"/>
    <w:rsid w:val="00624246"/>
    <w:rsid w:val="0062428A"/>
    <w:rsid w:val="0062497A"/>
    <w:rsid w:val="00624B8A"/>
    <w:rsid w:val="00624CB1"/>
    <w:rsid w:val="00624D23"/>
    <w:rsid w:val="0062523C"/>
    <w:rsid w:val="00625396"/>
    <w:rsid w:val="006254F0"/>
    <w:rsid w:val="006254F5"/>
    <w:rsid w:val="006259A6"/>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D00"/>
    <w:rsid w:val="006326B6"/>
    <w:rsid w:val="0063284C"/>
    <w:rsid w:val="00632D40"/>
    <w:rsid w:val="00632EA7"/>
    <w:rsid w:val="0063320E"/>
    <w:rsid w:val="0063337E"/>
    <w:rsid w:val="0063340A"/>
    <w:rsid w:val="006336AC"/>
    <w:rsid w:val="00633D83"/>
    <w:rsid w:val="00634377"/>
    <w:rsid w:val="006353F5"/>
    <w:rsid w:val="0063541F"/>
    <w:rsid w:val="006355C2"/>
    <w:rsid w:val="006358F0"/>
    <w:rsid w:val="00635DF0"/>
    <w:rsid w:val="006361C1"/>
    <w:rsid w:val="00636398"/>
    <w:rsid w:val="006368D3"/>
    <w:rsid w:val="00636D90"/>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96A"/>
    <w:rsid w:val="00643A60"/>
    <w:rsid w:val="00643B6C"/>
    <w:rsid w:val="0064404C"/>
    <w:rsid w:val="00645470"/>
    <w:rsid w:val="00645F60"/>
    <w:rsid w:val="0064624E"/>
    <w:rsid w:val="0064641E"/>
    <w:rsid w:val="00647230"/>
    <w:rsid w:val="00650AB9"/>
    <w:rsid w:val="00650EEB"/>
    <w:rsid w:val="00650F01"/>
    <w:rsid w:val="00651227"/>
    <w:rsid w:val="00651439"/>
    <w:rsid w:val="00651E42"/>
    <w:rsid w:val="0065228D"/>
    <w:rsid w:val="006527FB"/>
    <w:rsid w:val="00652FFC"/>
    <w:rsid w:val="00653162"/>
    <w:rsid w:val="00653583"/>
    <w:rsid w:val="006535E6"/>
    <w:rsid w:val="00653655"/>
    <w:rsid w:val="00653B2B"/>
    <w:rsid w:val="00654221"/>
    <w:rsid w:val="006545C7"/>
    <w:rsid w:val="00655733"/>
    <w:rsid w:val="00655751"/>
    <w:rsid w:val="00655ACD"/>
    <w:rsid w:val="00655F1C"/>
    <w:rsid w:val="00655FC0"/>
    <w:rsid w:val="0065609B"/>
    <w:rsid w:val="00656A92"/>
    <w:rsid w:val="00656AE0"/>
    <w:rsid w:val="00656DDE"/>
    <w:rsid w:val="006576B9"/>
    <w:rsid w:val="00657E56"/>
    <w:rsid w:val="0066011D"/>
    <w:rsid w:val="006601C6"/>
    <w:rsid w:val="006607C0"/>
    <w:rsid w:val="006613A6"/>
    <w:rsid w:val="00661B2D"/>
    <w:rsid w:val="00661BCA"/>
    <w:rsid w:val="006623DD"/>
    <w:rsid w:val="006627A2"/>
    <w:rsid w:val="00662F83"/>
    <w:rsid w:val="00663196"/>
    <w:rsid w:val="006633D7"/>
    <w:rsid w:val="006634E6"/>
    <w:rsid w:val="0066359C"/>
    <w:rsid w:val="00663BD2"/>
    <w:rsid w:val="00663BF2"/>
    <w:rsid w:val="00663C2D"/>
    <w:rsid w:val="00663E40"/>
    <w:rsid w:val="00663FA1"/>
    <w:rsid w:val="00664A3A"/>
    <w:rsid w:val="006655EE"/>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6A1E"/>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3CC"/>
    <w:rsid w:val="006847FC"/>
    <w:rsid w:val="00684B5D"/>
    <w:rsid w:val="00684D0F"/>
    <w:rsid w:val="00684D7B"/>
    <w:rsid w:val="0068510F"/>
    <w:rsid w:val="00685459"/>
    <w:rsid w:val="006854DF"/>
    <w:rsid w:val="00685D68"/>
    <w:rsid w:val="00685E69"/>
    <w:rsid w:val="006864F9"/>
    <w:rsid w:val="0068699F"/>
    <w:rsid w:val="00686BEA"/>
    <w:rsid w:val="006874FF"/>
    <w:rsid w:val="006902B3"/>
    <w:rsid w:val="0069099B"/>
    <w:rsid w:val="00690BEA"/>
    <w:rsid w:val="00690E2C"/>
    <w:rsid w:val="00691B74"/>
    <w:rsid w:val="00691D35"/>
    <w:rsid w:val="00692288"/>
    <w:rsid w:val="00692947"/>
    <w:rsid w:val="00693420"/>
    <w:rsid w:val="00693EE0"/>
    <w:rsid w:val="00694CE9"/>
    <w:rsid w:val="006956A6"/>
    <w:rsid w:val="0069589F"/>
    <w:rsid w:val="00695BA8"/>
    <w:rsid w:val="00695FC2"/>
    <w:rsid w:val="0069601D"/>
    <w:rsid w:val="00696683"/>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6BC6"/>
    <w:rsid w:val="006A7A2A"/>
    <w:rsid w:val="006A7AFF"/>
    <w:rsid w:val="006A7B1C"/>
    <w:rsid w:val="006B02F6"/>
    <w:rsid w:val="006B06EB"/>
    <w:rsid w:val="006B07F1"/>
    <w:rsid w:val="006B116D"/>
    <w:rsid w:val="006B1816"/>
    <w:rsid w:val="006B1BE0"/>
    <w:rsid w:val="006B1E42"/>
    <w:rsid w:val="006B2099"/>
    <w:rsid w:val="006B235E"/>
    <w:rsid w:val="006B2533"/>
    <w:rsid w:val="006B278A"/>
    <w:rsid w:val="006B27AB"/>
    <w:rsid w:val="006B27D0"/>
    <w:rsid w:val="006B29DD"/>
    <w:rsid w:val="006B31F0"/>
    <w:rsid w:val="006B32C9"/>
    <w:rsid w:val="006B353D"/>
    <w:rsid w:val="006B50CF"/>
    <w:rsid w:val="006B5265"/>
    <w:rsid w:val="006B5460"/>
    <w:rsid w:val="006B639B"/>
    <w:rsid w:val="006B796F"/>
    <w:rsid w:val="006B7ED0"/>
    <w:rsid w:val="006C0238"/>
    <w:rsid w:val="006C03B8"/>
    <w:rsid w:val="006C100F"/>
    <w:rsid w:val="006C1EE6"/>
    <w:rsid w:val="006C1F08"/>
    <w:rsid w:val="006C2A21"/>
    <w:rsid w:val="006C2B12"/>
    <w:rsid w:val="006C2C70"/>
    <w:rsid w:val="006C2F14"/>
    <w:rsid w:val="006C2F3B"/>
    <w:rsid w:val="006C2FDC"/>
    <w:rsid w:val="006C3863"/>
    <w:rsid w:val="006C38B9"/>
    <w:rsid w:val="006C3957"/>
    <w:rsid w:val="006C39AC"/>
    <w:rsid w:val="006C3EC7"/>
    <w:rsid w:val="006C4259"/>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C7F7F"/>
    <w:rsid w:val="006D00CB"/>
    <w:rsid w:val="006D0B1B"/>
    <w:rsid w:val="006D0B9C"/>
    <w:rsid w:val="006D1100"/>
    <w:rsid w:val="006D1806"/>
    <w:rsid w:val="006D2275"/>
    <w:rsid w:val="006D2406"/>
    <w:rsid w:val="006D26B1"/>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C5B"/>
    <w:rsid w:val="006D5D20"/>
    <w:rsid w:val="006D630F"/>
    <w:rsid w:val="006D63B3"/>
    <w:rsid w:val="006D6F08"/>
    <w:rsid w:val="006D70A5"/>
    <w:rsid w:val="006D7606"/>
    <w:rsid w:val="006D7CCE"/>
    <w:rsid w:val="006D7D98"/>
    <w:rsid w:val="006E01C9"/>
    <w:rsid w:val="006E038A"/>
    <w:rsid w:val="006E03A1"/>
    <w:rsid w:val="006E04FE"/>
    <w:rsid w:val="006E05DF"/>
    <w:rsid w:val="006E062C"/>
    <w:rsid w:val="006E0A84"/>
    <w:rsid w:val="006E17F7"/>
    <w:rsid w:val="006E1DCC"/>
    <w:rsid w:val="006E21EA"/>
    <w:rsid w:val="006E22AE"/>
    <w:rsid w:val="006E28B7"/>
    <w:rsid w:val="006E297C"/>
    <w:rsid w:val="006E2CE3"/>
    <w:rsid w:val="006E2FB7"/>
    <w:rsid w:val="006E31BC"/>
    <w:rsid w:val="006E3310"/>
    <w:rsid w:val="006E35A5"/>
    <w:rsid w:val="006E3786"/>
    <w:rsid w:val="006E3AC3"/>
    <w:rsid w:val="006E4512"/>
    <w:rsid w:val="006E45EA"/>
    <w:rsid w:val="006E47BC"/>
    <w:rsid w:val="006E4E39"/>
    <w:rsid w:val="006E50B5"/>
    <w:rsid w:val="006E565E"/>
    <w:rsid w:val="006E5BF9"/>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1429"/>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A8A"/>
    <w:rsid w:val="006F4D8E"/>
    <w:rsid w:val="006F50BB"/>
    <w:rsid w:val="006F51DD"/>
    <w:rsid w:val="006F5639"/>
    <w:rsid w:val="006F5797"/>
    <w:rsid w:val="006F58D4"/>
    <w:rsid w:val="006F5AF6"/>
    <w:rsid w:val="006F5C2C"/>
    <w:rsid w:val="006F6843"/>
    <w:rsid w:val="006F68FC"/>
    <w:rsid w:val="006F6A00"/>
    <w:rsid w:val="006F74C2"/>
    <w:rsid w:val="006F794B"/>
    <w:rsid w:val="006F7E6F"/>
    <w:rsid w:val="00700F32"/>
    <w:rsid w:val="00701BC8"/>
    <w:rsid w:val="00701EAD"/>
    <w:rsid w:val="00701FE4"/>
    <w:rsid w:val="00702B6B"/>
    <w:rsid w:val="00702B98"/>
    <w:rsid w:val="0070327E"/>
    <w:rsid w:val="0070346E"/>
    <w:rsid w:val="00703934"/>
    <w:rsid w:val="00703B7F"/>
    <w:rsid w:val="00703F43"/>
    <w:rsid w:val="00704AC6"/>
    <w:rsid w:val="00704EDB"/>
    <w:rsid w:val="0070537F"/>
    <w:rsid w:val="007054AF"/>
    <w:rsid w:val="007055C7"/>
    <w:rsid w:val="007057B5"/>
    <w:rsid w:val="00705A56"/>
    <w:rsid w:val="00705C5D"/>
    <w:rsid w:val="00706101"/>
    <w:rsid w:val="0070640D"/>
    <w:rsid w:val="0070658A"/>
    <w:rsid w:val="00707072"/>
    <w:rsid w:val="0070723A"/>
    <w:rsid w:val="0070763E"/>
    <w:rsid w:val="00707967"/>
    <w:rsid w:val="00707D61"/>
    <w:rsid w:val="00707F10"/>
    <w:rsid w:val="00710903"/>
    <w:rsid w:val="00710FCF"/>
    <w:rsid w:val="00711592"/>
    <w:rsid w:val="007116B4"/>
    <w:rsid w:val="007117E0"/>
    <w:rsid w:val="00711927"/>
    <w:rsid w:val="00711FF0"/>
    <w:rsid w:val="00712287"/>
    <w:rsid w:val="007125C3"/>
    <w:rsid w:val="00712772"/>
    <w:rsid w:val="00712775"/>
    <w:rsid w:val="00712882"/>
    <w:rsid w:val="0071291B"/>
    <w:rsid w:val="00712C65"/>
    <w:rsid w:val="00713308"/>
    <w:rsid w:val="00713B4C"/>
    <w:rsid w:val="007141A1"/>
    <w:rsid w:val="007142F8"/>
    <w:rsid w:val="007145B7"/>
    <w:rsid w:val="007148D3"/>
    <w:rsid w:val="00715B9A"/>
    <w:rsid w:val="00715DF5"/>
    <w:rsid w:val="007160F6"/>
    <w:rsid w:val="00716359"/>
    <w:rsid w:val="00716977"/>
    <w:rsid w:val="007169C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86B"/>
    <w:rsid w:val="00722B6B"/>
    <w:rsid w:val="00722ED3"/>
    <w:rsid w:val="0072301B"/>
    <w:rsid w:val="007231C6"/>
    <w:rsid w:val="00723284"/>
    <w:rsid w:val="0072359E"/>
    <w:rsid w:val="0072441E"/>
    <w:rsid w:val="007255D0"/>
    <w:rsid w:val="007255D2"/>
    <w:rsid w:val="00725CDF"/>
    <w:rsid w:val="00726422"/>
    <w:rsid w:val="00726EA6"/>
    <w:rsid w:val="00727208"/>
    <w:rsid w:val="0072766F"/>
    <w:rsid w:val="00727680"/>
    <w:rsid w:val="00727A8E"/>
    <w:rsid w:val="00727BE1"/>
    <w:rsid w:val="00727EC3"/>
    <w:rsid w:val="007301DD"/>
    <w:rsid w:val="00730860"/>
    <w:rsid w:val="00731104"/>
    <w:rsid w:val="00731E32"/>
    <w:rsid w:val="00732985"/>
    <w:rsid w:val="00733BDE"/>
    <w:rsid w:val="007340C9"/>
    <w:rsid w:val="00734874"/>
    <w:rsid w:val="007348B1"/>
    <w:rsid w:val="00734B23"/>
    <w:rsid w:val="00734D3E"/>
    <w:rsid w:val="007356CD"/>
    <w:rsid w:val="007358ED"/>
    <w:rsid w:val="007361C8"/>
    <w:rsid w:val="007362A6"/>
    <w:rsid w:val="00736657"/>
    <w:rsid w:val="0073666A"/>
    <w:rsid w:val="00736D7D"/>
    <w:rsid w:val="00737F7B"/>
    <w:rsid w:val="0074099F"/>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5D2F"/>
    <w:rsid w:val="00746B70"/>
    <w:rsid w:val="007474EC"/>
    <w:rsid w:val="00747BA4"/>
    <w:rsid w:val="00747D8B"/>
    <w:rsid w:val="00747FD1"/>
    <w:rsid w:val="0075021F"/>
    <w:rsid w:val="00750FA1"/>
    <w:rsid w:val="00751228"/>
    <w:rsid w:val="007515ED"/>
    <w:rsid w:val="0075190A"/>
    <w:rsid w:val="00752885"/>
    <w:rsid w:val="007529C3"/>
    <w:rsid w:val="00752A24"/>
    <w:rsid w:val="00753850"/>
    <w:rsid w:val="00753A65"/>
    <w:rsid w:val="00754966"/>
    <w:rsid w:val="00754C5E"/>
    <w:rsid w:val="007552B3"/>
    <w:rsid w:val="00755349"/>
    <w:rsid w:val="007556C9"/>
    <w:rsid w:val="007560FD"/>
    <w:rsid w:val="0075619E"/>
    <w:rsid w:val="0075634C"/>
    <w:rsid w:val="0075691E"/>
    <w:rsid w:val="007571E1"/>
    <w:rsid w:val="0075720C"/>
    <w:rsid w:val="00757334"/>
    <w:rsid w:val="007575D9"/>
    <w:rsid w:val="00757633"/>
    <w:rsid w:val="00757746"/>
    <w:rsid w:val="0076023F"/>
    <w:rsid w:val="007604B2"/>
    <w:rsid w:val="007609FA"/>
    <w:rsid w:val="007616B3"/>
    <w:rsid w:val="00761953"/>
    <w:rsid w:val="00761E29"/>
    <w:rsid w:val="00761E43"/>
    <w:rsid w:val="00762915"/>
    <w:rsid w:val="00762C49"/>
    <w:rsid w:val="007630EA"/>
    <w:rsid w:val="00763A6D"/>
    <w:rsid w:val="00763E06"/>
    <w:rsid w:val="007649A3"/>
    <w:rsid w:val="00764EE1"/>
    <w:rsid w:val="00764FBD"/>
    <w:rsid w:val="00765281"/>
    <w:rsid w:val="00765381"/>
    <w:rsid w:val="007658A5"/>
    <w:rsid w:val="00765AEE"/>
    <w:rsid w:val="00765B0D"/>
    <w:rsid w:val="00765BBF"/>
    <w:rsid w:val="0076619D"/>
    <w:rsid w:val="007662AD"/>
    <w:rsid w:val="00766BAD"/>
    <w:rsid w:val="00766D9A"/>
    <w:rsid w:val="00766E35"/>
    <w:rsid w:val="00767266"/>
    <w:rsid w:val="007677B5"/>
    <w:rsid w:val="0077013A"/>
    <w:rsid w:val="00770154"/>
    <w:rsid w:val="00771219"/>
    <w:rsid w:val="007714EB"/>
    <w:rsid w:val="00772534"/>
    <w:rsid w:val="00772584"/>
    <w:rsid w:val="00772EAF"/>
    <w:rsid w:val="007730BD"/>
    <w:rsid w:val="007732BA"/>
    <w:rsid w:val="00773531"/>
    <w:rsid w:val="00773807"/>
    <w:rsid w:val="00773879"/>
    <w:rsid w:val="00773DFA"/>
    <w:rsid w:val="0077428B"/>
    <w:rsid w:val="00774BAB"/>
    <w:rsid w:val="007755F2"/>
    <w:rsid w:val="007757B1"/>
    <w:rsid w:val="007762C9"/>
    <w:rsid w:val="007766C2"/>
    <w:rsid w:val="00776800"/>
    <w:rsid w:val="00776971"/>
    <w:rsid w:val="00777396"/>
    <w:rsid w:val="00777B08"/>
    <w:rsid w:val="00777B47"/>
    <w:rsid w:val="00777CEB"/>
    <w:rsid w:val="00777D00"/>
    <w:rsid w:val="007802A7"/>
    <w:rsid w:val="00780462"/>
    <w:rsid w:val="00780A2E"/>
    <w:rsid w:val="00780D5D"/>
    <w:rsid w:val="007813B7"/>
    <w:rsid w:val="0078177E"/>
    <w:rsid w:val="00782881"/>
    <w:rsid w:val="00782B37"/>
    <w:rsid w:val="00782D5B"/>
    <w:rsid w:val="00782FB4"/>
    <w:rsid w:val="00782FC9"/>
    <w:rsid w:val="00783032"/>
    <w:rsid w:val="0078304C"/>
    <w:rsid w:val="00783102"/>
    <w:rsid w:val="0078315C"/>
    <w:rsid w:val="0078346A"/>
    <w:rsid w:val="00783673"/>
    <w:rsid w:val="0078392A"/>
    <w:rsid w:val="00783E02"/>
    <w:rsid w:val="00785490"/>
    <w:rsid w:val="007868B9"/>
    <w:rsid w:val="00786B35"/>
    <w:rsid w:val="00786B46"/>
    <w:rsid w:val="00786CB8"/>
    <w:rsid w:val="00786FAC"/>
    <w:rsid w:val="00786FFC"/>
    <w:rsid w:val="007875D4"/>
    <w:rsid w:val="00787CEA"/>
    <w:rsid w:val="00787F37"/>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D5E"/>
    <w:rsid w:val="00795E6B"/>
    <w:rsid w:val="00795F6F"/>
    <w:rsid w:val="00796231"/>
    <w:rsid w:val="007963B9"/>
    <w:rsid w:val="00796618"/>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28E"/>
    <w:rsid w:val="007B27C6"/>
    <w:rsid w:val="007B2F2C"/>
    <w:rsid w:val="007B3702"/>
    <w:rsid w:val="007B3905"/>
    <w:rsid w:val="007B3D2D"/>
    <w:rsid w:val="007B4E76"/>
    <w:rsid w:val="007B4EB4"/>
    <w:rsid w:val="007B50AE"/>
    <w:rsid w:val="007B51DF"/>
    <w:rsid w:val="007B55AC"/>
    <w:rsid w:val="007B5AF0"/>
    <w:rsid w:val="007B6E86"/>
    <w:rsid w:val="007B6FFF"/>
    <w:rsid w:val="007B7672"/>
    <w:rsid w:val="007C0160"/>
    <w:rsid w:val="007C05DD"/>
    <w:rsid w:val="007C0ACB"/>
    <w:rsid w:val="007C0E11"/>
    <w:rsid w:val="007C1341"/>
    <w:rsid w:val="007C13ED"/>
    <w:rsid w:val="007C14C7"/>
    <w:rsid w:val="007C1EE8"/>
    <w:rsid w:val="007C20F6"/>
    <w:rsid w:val="007C2E00"/>
    <w:rsid w:val="007C2E19"/>
    <w:rsid w:val="007C309A"/>
    <w:rsid w:val="007C3D18"/>
    <w:rsid w:val="007C3E73"/>
    <w:rsid w:val="007C47C9"/>
    <w:rsid w:val="007C4DA2"/>
    <w:rsid w:val="007C500F"/>
    <w:rsid w:val="007C5F58"/>
    <w:rsid w:val="007C60BF"/>
    <w:rsid w:val="007C6A07"/>
    <w:rsid w:val="007C70F9"/>
    <w:rsid w:val="007C71F3"/>
    <w:rsid w:val="007C7350"/>
    <w:rsid w:val="007C75A1"/>
    <w:rsid w:val="007C77A5"/>
    <w:rsid w:val="007D007E"/>
    <w:rsid w:val="007D02F7"/>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205"/>
    <w:rsid w:val="007E0364"/>
    <w:rsid w:val="007E047D"/>
    <w:rsid w:val="007E0580"/>
    <w:rsid w:val="007E0B55"/>
    <w:rsid w:val="007E150A"/>
    <w:rsid w:val="007E16AA"/>
    <w:rsid w:val="007E262E"/>
    <w:rsid w:val="007E28DA"/>
    <w:rsid w:val="007E342F"/>
    <w:rsid w:val="007E3855"/>
    <w:rsid w:val="007E403B"/>
    <w:rsid w:val="007E4345"/>
    <w:rsid w:val="007E4610"/>
    <w:rsid w:val="007E4715"/>
    <w:rsid w:val="007E4B03"/>
    <w:rsid w:val="007E4B60"/>
    <w:rsid w:val="007E4F4C"/>
    <w:rsid w:val="007E505B"/>
    <w:rsid w:val="007E50C8"/>
    <w:rsid w:val="007E50E4"/>
    <w:rsid w:val="007E53C3"/>
    <w:rsid w:val="007E5A6A"/>
    <w:rsid w:val="007E5C17"/>
    <w:rsid w:val="007E6359"/>
    <w:rsid w:val="007E6C28"/>
    <w:rsid w:val="007E6D14"/>
    <w:rsid w:val="007E6EA4"/>
    <w:rsid w:val="007E6F09"/>
    <w:rsid w:val="007E7091"/>
    <w:rsid w:val="007E70BB"/>
    <w:rsid w:val="007E72D2"/>
    <w:rsid w:val="007E7521"/>
    <w:rsid w:val="007E7F8B"/>
    <w:rsid w:val="007F02B9"/>
    <w:rsid w:val="007F03D1"/>
    <w:rsid w:val="007F0B67"/>
    <w:rsid w:val="007F0D76"/>
    <w:rsid w:val="007F0EAE"/>
    <w:rsid w:val="007F1388"/>
    <w:rsid w:val="007F1713"/>
    <w:rsid w:val="007F1D05"/>
    <w:rsid w:val="007F23AC"/>
    <w:rsid w:val="007F247F"/>
    <w:rsid w:val="007F3056"/>
    <w:rsid w:val="007F30B7"/>
    <w:rsid w:val="007F31D4"/>
    <w:rsid w:val="007F3AD7"/>
    <w:rsid w:val="007F49C8"/>
    <w:rsid w:val="007F5CDD"/>
    <w:rsid w:val="007F5D6F"/>
    <w:rsid w:val="007F6B18"/>
    <w:rsid w:val="00800FF0"/>
    <w:rsid w:val="00801259"/>
    <w:rsid w:val="008019AB"/>
    <w:rsid w:val="00801AAC"/>
    <w:rsid w:val="00801B94"/>
    <w:rsid w:val="00801E75"/>
    <w:rsid w:val="0080223B"/>
    <w:rsid w:val="00802E78"/>
    <w:rsid w:val="008034A2"/>
    <w:rsid w:val="008036F7"/>
    <w:rsid w:val="00803D09"/>
    <w:rsid w:val="00803EAA"/>
    <w:rsid w:val="00803FAE"/>
    <w:rsid w:val="0080409E"/>
    <w:rsid w:val="00804745"/>
    <w:rsid w:val="0080481B"/>
    <w:rsid w:val="00804A92"/>
    <w:rsid w:val="0080503E"/>
    <w:rsid w:val="00805290"/>
    <w:rsid w:val="0080573A"/>
    <w:rsid w:val="0080587D"/>
    <w:rsid w:val="0080605F"/>
    <w:rsid w:val="008060AD"/>
    <w:rsid w:val="008060EF"/>
    <w:rsid w:val="00807786"/>
    <w:rsid w:val="008079AE"/>
    <w:rsid w:val="00810C88"/>
    <w:rsid w:val="00811FCB"/>
    <w:rsid w:val="00812E15"/>
    <w:rsid w:val="00812FA4"/>
    <w:rsid w:val="008130E1"/>
    <w:rsid w:val="008130F9"/>
    <w:rsid w:val="008132E5"/>
    <w:rsid w:val="00813436"/>
    <w:rsid w:val="008146E5"/>
    <w:rsid w:val="00815273"/>
    <w:rsid w:val="00815530"/>
    <w:rsid w:val="00815659"/>
    <w:rsid w:val="008158D6"/>
    <w:rsid w:val="0081597C"/>
    <w:rsid w:val="00815AA1"/>
    <w:rsid w:val="0081605E"/>
    <w:rsid w:val="008161F8"/>
    <w:rsid w:val="00816571"/>
    <w:rsid w:val="00817196"/>
    <w:rsid w:val="00817A92"/>
    <w:rsid w:val="00817C97"/>
    <w:rsid w:val="008204E5"/>
    <w:rsid w:val="00820834"/>
    <w:rsid w:val="00820A73"/>
    <w:rsid w:val="00820C0C"/>
    <w:rsid w:val="0082124D"/>
    <w:rsid w:val="00821DDA"/>
    <w:rsid w:val="00821EFC"/>
    <w:rsid w:val="00821F34"/>
    <w:rsid w:val="00822A3A"/>
    <w:rsid w:val="008235DB"/>
    <w:rsid w:val="0082426F"/>
    <w:rsid w:val="00824319"/>
    <w:rsid w:val="00824AB4"/>
    <w:rsid w:val="00824B02"/>
    <w:rsid w:val="00825350"/>
    <w:rsid w:val="00825C42"/>
    <w:rsid w:val="00825D25"/>
    <w:rsid w:val="008265B7"/>
    <w:rsid w:val="0082755A"/>
    <w:rsid w:val="00827761"/>
    <w:rsid w:val="00827A91"/>
    <w:rsid w:val="00827B4A"/>
    <w:rsid w:val="00827B85"/>
    <w:rsid w:val="00827D6F"/>
    <w:rsid w:val="00830058"/>
    <w:rsid w:val="00830216"/>
    <w:rsid w:val="008309A2"/>
    <w:rsid w:val="00831391"/>
    <w:rsid w:val="00831DFA"/>
    <w:rsid w:val="00832376"/>
    <w:rsid w:val="00832794"/>
    <w:rsid w:val="00832848"/>
    <w:rsid w:val="00832C4C"/>
    <w:rsid w:val="0083321F"/>
    <w:rsid w:val="00833B8E"/>
    <w:rsid w:val="00833DE0"/>
    <w:rsid w:val="008340F7"/>
    <w:rsid w:val="00834B41"/>
    <w:rsid w:val="00834E03"/>
    <w:rsid w:val="0083511D"/>
    <w:rsid w:val="008359E6"/>
    <w:rsid w:val="008362FC"/>
    <w:rsid w:val="00836307"/>
    <w:rsid w:val="0083733B"/>
    <w:rsid w:val="008376AC"/>
    <w:rsid w:val="00837A8D"/>
    <w:rsid w:val="00837D05"/>
    <w:rsid w:val="00837EDA"/>
    <w:rsid w:val="00837F6B"/>
    <w:rsid w:val="0084044A"/>
    <w:rsid w:val="0084049C"/>
    <w:rsid w:val="008407DD"/>
    <w:rsid w:val="00840E28"/>
    <w:rsid w:val="008416B3"/>
    <w:rsid w:val="0084177F"/>
    <w:rsid w:val="00841C42"/>
    <w:rsid w:val="00841D38"/>
    <w:rsid w:val="00842225"/>
    <w:rsid w:val="00842234"/>
    <w:rsid w:val="0084355A"/>
    <w:rsid w:val="008435D8"/>
    <w:rsid w:val="00843DEA"/>
    <w:rsid w:val="0084436A"/>
    <w:rsid w:val="008443D3"/>
    <w:rsid w:val="008444E8"/>
    <w:rsid w:val="00844E80"/>
    <w:rsid w:val="00845412"/>
    <w:rsid w:val="008455F6"/>
    <w:rsid w:val="008458DA"/>
    <w:rsid w:val="00845A38"/>
    <w:rsid w:val="00845A39"/>
    <w:rsid w:val="00845B06"/>
    <w:rsid w:val="00846FE7"/>
    <w:rsid w:val="0084711A"/>
    <w:rsid w:val="00847424"/>
    <w:rsid w:val="00847574"/>
    <w:rsid w:val="0084761B"/>
    <w:rsid w:val="008477CD"/>
    <w:rsid w:val="00847870"/>
    <w:rsid w:val="008479B5"/>
    <w:rsid w:val="00847E30"/>
    <w:rsid w:val="0085020D"/>
    <w:rsid w:val="00850CEC"/>
    <w:rsid w:val="0085173C"/>
    <w:rsid w:val="00852C9F"/>
    <w:rsid w:val="00854A60"/>
    <w:rsid w:val="00855072"/>
    <w:rsid w:val="00855B06"/>
    <w:rsid w:val="0085626F"/>
    <w:rsid w:val="00856911"/>
    <w:rsid w:val="00856917"/>
    <w:rsid w:val="00856B1D"/>
    <w:rsid w:val="00856BA4"/>
    <w:rsid w:val="00856E27"/>
    <w:rsid w:val="00857C3A"/>
    <w:rsid w:val="00857E8D"/>
    <w:rsid w:val="00857F60"/>
    <w:rsid w:val="00860777"/>
    <w:rsid w:val="008609E0"/>
    <w:rsid w:val="00861A93"/>
    <w:rsid w:val="00861CA5"/>
    <w:rsid w:val="00862397"/>
    <w:rsid w:val="0086251D"/>
    <w:rsid w:val="0086325B"/>
    <w:rsid w:val="00863435"/>
    <w:rsid w:val="00863F02"/>
    <w:rsid w:val="00863FBE"/>
    <w:rsid w:val="00864390"/>
    <w:rsid w:val="00864558"/>
    <w:rsid w:val="00865A02"/>
    <w:rsid w:val="00866A86"/>
    <w:rsid w:val="008677FD"/>
    <w:rsid w:val="00867F7D"/>
    <w:rsid w:val="00867F91"/>
    <w:rsid w:val="00870163"/>
    <w:rsid w:val="00870579"/>
    <w:rsid w:val="008706D4"/>
    <w:rsid w:val="0087083F"/>
    <w:rsid w:val="00870997"/>
    <w:rsid w:val="00870F8A"/>
    <w:rsid w:val="0087129E"/>
    <w:rsid w:val="0087143B"/>
    <w:rsid w:val="00871527"/>
    <w:rsid w:val="008719A4"/>
    <w:rsid w:val="00871BC1"/>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60F"/>
    <w:rsid w:val="00882D5D"/>
    <w:rsid w:val="008833F5"/>
    <w:rsid w:val="008833FB"/>
    <w:rsid w:val="00883AAB"/>
    <w:rsid w:val="00883BD1"/>
    <w:rsid w:val="0088401E"/>
    <w:rsid w:val="008840EF"/>
    <w:rsid w:val="008842A1"/>
    <w:rsid w:val="008843E9"/>
    <w:rsid w:val="00885E87"/>
    <w:rsid w:val="00886800"/>
    <w:rsid w:val="00887B9F"/>
    <w:rsid w:val="00887BB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2E57"/>
    <w:rsid w:val="0089312C"/>
    <w:rsid w:val="00893BB0"/>
    <w:rsid w:val="00893E09"/>
    <w:rsid w:val="00893EF3"/>
    <w:rsid w:val="00894419"/>
    <w:rsid w:val="00894594"/>
    <w:rsid w:val="0089460D"/>
    <w:rsid w:val="00894A88"/>
    <w:rsid w:val="00894AA9"/>
    <w:rsid w:val="00894D6D"/>
    <w:rsid w:val="0089508A"/>
    <w:rsid w:val="0089529C"/>
    <w:rsid w:val="00895386"/>
    <w:rsid w:val="00895A7C"/>
    <w:rsid w:val="00895B85"/>
    <w:rsid w:val="00896A80"/>
    <w:rsid w:val="00896F34"/>
    <w:rsid w:val="00897110"/>
    <w:rsid w:val="0089724F"/>
    <w:rsid w:val="008A041D"/>
    <w:rsid w:val="008A06FA"/>
    <w:rsid w:val="008A0CE4"/>
    <w:rsid w:val="008A13BF"/>
    <w:rsid w:val="008A185C"/>
    <w:rsid w:val="008A1C20"/>
    <w:rsid w:val="008A1F21"/>
    <w:rsid w:val="008A21F2"/>
    <w:rsid w:val="008A21FF"/>
    <w:rsid w:val="008A2657"/>
    <w:rsid w:val="008A2857"/>
    <w:rsid w:val="008A2CE2"/>
    <w:rsid w:val="008A30AC"/>
    <w:rsid w:val="008A3282"/>
    <w:rsid w:val="008A4052"/>
    <w:rsid w:val="008A44B8"/>
    <w:rsid w:val="008A467D"/>
    <w:rsid w:val="008A471C"/>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34E"/>
    <w:rsid w:val="008B64C4"/>
    <w:rsid w:val="008B6712"/>
    <w:rsid w:val="008B688E"/>
    <w:rsid w:val="008B6C3C"/>
    <w:rsid w:val="008B70F0"/>
    <w:rsid w:val="008B7155"/>
    <w:rsid w:val="008B718E"/>
    <w:rsid w:val="008B7AD6"/>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7D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A70"/>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D6E83"/>
    <w:rsid w:val="008E065E"/>
    <w:rsid w:val="008E06F5"/>
    <w:rsid w:val="008E07DC"/>
    <w:rsid w:val="008E0927"/>
    <w:rsid w:val="008E0C85"/>
    <w:rsid w:val="008E0F80"/>
    <w:rsid w:val="008E10BA"/>
    <w:rsid w:val="008E159E"/>
    <w:rsid w:val="008E1723"/>
    <w:rsid w:val="008E1909"/>
    <w:rsid w:val="008E1D70"/>
    <w:rsid w:val="008E2156"/>
    <w:rsid w:val="008E2FF6"/>
    <w:rsid w:val="008E3FB3"/>
    <w:rsid w:val="008E42B0"/>
    <w:rsid w:val="008E482B"/>
    <w:rsid w:val="008E4912"/>
    <w:rsid w:val="008E4CA5"/>
    <w:rsid w:val="008E53BA"/>
    <w:rsid w:val="008E5FD1"/>
    <w:rsid w:val="008E60DD"/>
    <w:rsid w:val="008E6605"/>
    <w:rsid w:val="008E6A8A"/>
    <w:rsid w:val="008E7020"/>
    <w:rsid w:val="008F0C51"/>
    <w:rsid w:val="008F10E9"/>
    <w:rsid w:val="008F1132"/>
    <w:rsid w:val="008F1A19"/>
    <w:rsid w:val="008F1B7F"/>
    <w:rsid w:val="008F1C35"/>
    <w:rsid w:val="008F1CF9"/>
    <w:rsid w:val="008F1D4D"/>
    <w:rsid w:val="008F1EAA"/>
    <w:rsid w:val="008F1EAB"/>
    <w:rsid w:val="008F203D"/>
    <w:rsid w:val="008F290F"/>
    <w:rsid w:val="008F32C3"/>
    <w:rsid w:val="008F33DC"/>
    <w:rsid w:val="008F3989"/>
    <w:rsid w:val="008F3DA0"/>
    <w:rsid w:val="008F45A9"/>
    <w:rsid w:val="008F4658"/>
    <w:rsid w:val="008F477F"/>
    <w:rsid w:val="008F4C65"/>
    <w:rsid w:val="008F5266"/>
    <w:rsid w:val="008F5A89"/>
    <w:rsid w:val="008F5D6A"/>
    <w:rsid w:val="008F633C"/>
    <w:rsid w:val="008F681B"/>
    <w:rsid w:val="008F6FD2"/>
    <w:rsid w:val="008F7374"/>
    <w:rsid w:val="008F7773"/>
    <w:rsid w:val="009001A6"/>
    <w:rsid w:val="00900801"/>
    <w:rsid w:val="00900AAC"/>
    <w:rsid w:val="00900F22"/>
    <w:rsid w:val="00901277"/>
    <w:rsid w:val="009013D1"/>
    <w:rsid w:val="00901F29"/>
    <w:rsid w:val="009020AD"/>
    <w:rsid w:val="009021F6"/>
    <w:rsid w:val="00902216"/>
    <w:rsid w:val="00902350"/>
    <w:rsid w:val="0090257A"/>
    <w:rsid w:val="00902A9A"/>
    <w:rsid w:val="0090336B"/>
    <w:rsid w:val="00903A3A"/>
    <w:rsid w:val="00903F65"/>
    <w:rsid w:val="00904510"/>
    <w:rsid w:val="009053AA"/>
    <w:rsid w:val="00906939"/>
    <w:rsid w:val="009069F6"/>
    <w:rsid w:val="009075DE"/>
    <w:rsid w:val="0091019E"/>
    <w:rsid w:val="00910B7D"/>
    <w:rsid w:val="00910D60"/>
    <w:rsid w:val="00911241"/>
    <w:rsid w:val="00911503"/>
    <w:rsid w:val="00911DFB"/>
    <w:rsid w:val="009124D3"/>
    <w:rsid w:val="00912FC7"/>
    <w:rsid w:val="009139D9"/>
    <w:rsid w:val="00914178"/>
    <w:rsid w:val="00914AD8"/>
    <w:rsid w:val="009154AA"/>
    <w:rsid w:val="00915975"/>
    <w:rsid w:val="00916010"/>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05A"/>
    <w:rsid w:val="0092236B"/>
    <w:rsid w:val="00922796"/>
    <w:rsid w:val="00922B0A"/>
    <w:rsid w:val="00922B4B"/>
    <w:rsid w:val="00922B9C"/>
    <w:rsid w:val="00922DE7"/>
    <w:rsid w:val="009245BB"/>
    <w:rsid w:val="00924A80"/>
    <w:rsid w:val="00925110"/>
    <w:rsid w:val="00925583"/>
    <w:rsid w:val="00927868"/>
    <w:rsid w:val="009279D3"/>
    <w:rsid w:val="00927B3F"/>
    <w:rsid w:val="00930CCF"/>
    <w:rsid w:val="00930E68"/>
    <w:rsid w:val="00931148"/>
    <w:rsid w:val="0093117F"/>
    <w:rsid w:val="00931AFB"/>
    <w:rsid w:val="00931BD9"/>
    <w:rsid w:val="00932D0C"/>
    <w:rsid w:val="009335EE"/>
    <w:rsid w:val="009336BF"/>
    <w:rsid w:val="00933CC1"/>
    <w:rsid w:val="009362EB"/>
    <w:rsid w:val="00936731"/>
    <w:rsid w:val="009368F3"/>
    <w:rsid w:val="00936EA7"/>
    <w:rsid w:val="009376B5"/>
    <w:rsid w:val="009376C1"/>
    <w:rsid w:val="00937D14"/>
    <w:rsid w:val="00937DFF"/>
    <w:rsid w:val="009406C9"/>
    <w:rsid w:val="00940E12"/>
    <w:rsid w:val="009411FC"/>
    <w:rsid w:val="00941636"/>
    <w:rsid w:val="00941B38"/>
    <w:rsid w:val="00941C37"/>
    <w:rsid w:val="00941D93"/>
    <w:rsid w:val="009424D7"/>
    <w:rsid w:val="00943414"/>
    <w:rsid w:val="00943742"/>
    <w:rsid w:val="00943820"/>
    <w:rsid w:val="00943A7D"/>
    <w:rsid w:val="00943CC2"/>
    <w:rsid w:val="00943D22"/>
    <w:rsid w:val="00943F86"/>
    <w:rsid w:val="009440DB"/>
    <w:rsid w:val="00944231"/>
    <w:rsid w:val="00944BC4"/>
    <w:rsid w:val="00945497"/>
    <w:rsid w:val="009455FC"/>
    <w:rsid w:val="00945C05"/>
    <w:rsid w:val="00945C1F"/>
    <w:rsid w:val="009460AC"/>
    <w:rsid w:val="00946154"/>
    <w:rsid w:val="00946676"/>
    <w:rsid w:val="00946945"/>
    <w:rsid w:val="009469F8"/>
    <w:rsid w:val="009474F2"/>
    <w:rsid w:val="009476DE"/>
    <w:rsid w:val="00947713"/>
    <w:rsid w:val="00950BC2"/>
    <w:rsid w:val="00950DE7"/>
    <w:rsid w:val="00951151"/>
    <w:rsid w:val="00951554"/>
    <w:rsid w:val="0095209A"/>
    <w:rsid w:val="0095226F"/>
    <w:rsid w:val="00952F71"/>
    <w:rsid w:val="009533AD"/>
    <w:rsid w:val="009533E3"/>
    <w:rsid w:val="00953454"/>
    <w:rsid w:val="00953920"/>
    <w:rsid w:val="00953AAE"/>
    <w:rsid w:val="00953D47"/>
    <w:rsid w:val="0095403A"/>
    <w:rsid w:val="009541E4"/>
    <w:rsid w:val="00954F4F"/>
    <w:rsid w:val="00955BA3"/>
    <w:rsid w:val="0095681E"/>
    <w:rsid w:val="00956EFA"/>
    <w:rsid w:val="009572D4"/>
    <w:rsid w:val="0095766C"/>
    <w:rsid w:val="0096023D"/>
    <w:rsid w:val="009605EB"/>
    <w:rsid w:val="00960696"/>
    <w:rsid w:val="0096104E"/>
    <w:rsid w:val="0096139B"/>
    <w:rsid w:val="009613CD"/>
    <w:rsid w:val="009616F9"/>
    <w:rsid w:val="0096178B"/>
    <w:rsid w:val="00961921"/>
    <w:rsid w:val="00961D6E"/>
    <w:rsid w:val="00962DAC"/>
    <w:rsid w:val="00962E32"/>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031"/>
    <w:rsid w:val="00977763"/>
    <w:rsid w:val="00977EA1"/>
    <w:rsid w:val="00980477"/>
    <w:rsid w:val="0098075D"/>
    <w:rsid w:val="009811B6"/>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5803"/>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9EA"/>
    <w:rsid w:val="00991ADE"/>
    <w:rsid w:val="00991BE8"/>
    <w:rsid w:val="009924E3"/>
    <w:rsid w:val="00992516"/>
    <w:rsid w:val="0099299D"/>
    <w:rsid w:val="009929BE"/>
    <w:rsid w:val="00993049"/>
    <w:rsid w:val="009931A8"/>
    <w:rsid w:val="00994845"/>
    <w:rsid w:val="0099487F"/>
    <w:rsid w:val="00994DCA"/>
    <w:rsid w:val="00995DBD"/>
    <w:rsid w:val="00995F26"/>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3F5B"/>
    <w:rsid w:val="009A462D"/>
    <w:rsid w:val="009A4A8E"/>
    <w:rsid w:val="009A4AD1"/>
    <w:rsid w:val="009A5124"/>
    <w:rsid w:val="009A524B"/>
    <w:rsid w:val="009A555E"/>
    <w:rsid w:val="009A5566"/>
    <w:rsid w:val="009A5737"/>
    <w:rsid w:val="009A5CBA"/>
    <w:rsid w:val="009A6511"/>
    <w:rsid w:val="009A6BCF"/>
    <w:rsid w:val="009A7567"/>
    <w:rsid w:val="009B004B"/>
    <w:rsid w:val="009B02EF"/>
    <w:rsid w:val="009B064B"/>
    <w:rsid w:val="009B0B48"/>
    <w:rsid w:val="009B0C1D"/>
    <w:rsid w:val="009B0DBB"/>
    <w:rsid w:val="009B0E46"/>
    <w:rsid w:val="009B1694"/>
    <w:rsid w:val="009B1747"/>
    <w:rsid w:val="009B1D7F"/>
    <w:rsid w:val="009B1DD2"/>
    <w:rsid w:val="009B1F30"/>
    <w:rsid w:val="009B2D2C"/>
    <w:rsid w:val="009B2F4F"/>
    <w:rsid w:val="009B3757"/>
    <w:rsid w:val="009B38E6"/>
    <w:rsid w:val="009B3AC2"/>
    <w:rsid w:val="009B4180"/>
    <w:rsid w:val="009B43DF"/>
    <w:rsid w:val="009B49F1"/>
    <w:rsid w:val="009B4DF4"/>
    <w:rsid w:val="009B508B"/>
    <w:rsid w:val="009B511E"/>
    <w:rsid w:val="009B5283"/>
    <w:rsid w:val="009B535B"/>
    <w:rsid w:val="009B564E"/>
    <w:rsid w:val="009B5B37"/>
    <w:rsid w:val="009B655E"/>
    <w:rsid w:val="009B6F98"/>
    <w:rsid w:val="009B7276"/>
    <w:rsid w:val="009B7E87"/>
    <w:rsid w:val="009C01C0"/>
    <w:rsid w:val="009C04BA"/>
    <w:rsid w:val="009C053F"/>
    <w:rsid w:val="009C0B53"/>
    <w:rsid w:val="009C0B6E"/>
    <w:rsid w:val="009C1312"/>
    <w:rsid w:val="009C1399"/>
    <w:rsid w:val="009C148B"/>
    <w:rsid w:val="009C1B3E"/>
    <w:rsid w:val="009C1FEB"/>
    <w:rsid w:val="009C2545"/>
    <w:rsid w:val="009C25ED"/>
    <w:rsid w:val="009C27B5"/>
    <w:rsid w:val="009C3102"/>
    <w:rsid w:val="009C3148"/>
    <w:rsid w:val="009C3480"/>
    <w:rsid w:val="009C380D"/>
    <w:rsid w:val="009C403E"/>
    <w:rsid w:val="009C491D"/>
    <w:rsid w:val="009C4D4C"/>
    <w:rsid w:val="009C5296"/>
    <w:rsid w:val="009C5A97"/>
    <w:rsid w:val="009C5E38"/>
    <w:rsid w:val="009C665A"/>
    <w:rsid w:val="009C6D92"/>
    <w:rsid w:val="009C7790"/>
    <w:rsid w:val="009C79A4"/>
    <w:rsid w:val="009C7A5B"/>
    <w:rsid w:val="009C7EF7"/>
    <w:rsid w:val="009D02FF"/>
    <w:rsid w:val="009D038A"/>
    <w:rsid w:val="009D0509"/>
    <w:rsid w:val="009D064D"/>
    <w:rsid w:val="009D0873"/>
    <w:rsid w:val="009D0B6D"/>
    <w:rsid w:val="009D0EB4"/>
    <w:rsid w:val="009D0FEC"/>
    <w:rsid w:val="009D189F"/>
    <w:rsid w:val="009D1A0A"/>
    <w:rsid w:val="009D1B12"/>
    <w:rsid w:val="009D1E0C"/>
    <w:rsid w:val="009D22A0"/>
    <w:rsid w:val="009D249B"/>
    <w:rsid w:val="009D267B"/>
    <w:rsid w:val="009D318D"/>
    <w:rsid w:val="009D326D"/>
    <w:rsid w:val="009D389D"/>
    <w:rsid w:val="009D45B9"/>
    <w:rsid w:val="009D4641"/>
    <w:rsid w:val="009D4E0A"/>
    <w:rsid w:val="009D4EED"/>
    <w:rsid w:val="009D4FF0"/>
    <w:rsid w:val="009D5ECB"/>
    <w:rsid w:val="009D61E0"/>
    <w:rsid w:val="009D66B1"/>
    <w:rsid w:val="009D671A"/>
    <w:rsid w:val="009D69BE"/>
    <w:rsid w:val="009D6F78"/>
    <w:rsid w:val="009D703C"/>
    <w:rsid w:val="009D718F"/>
    <w:rsid w:val="009D7258"/>
    <w:rsid w:val="009D75D3"/>
    <w:rsid w:val="009D7848"/>
    <w:rsid w:val="009D7997"/>
    <w:rsid w:val="009D7C75"/>
    <w:rsid w:val="009D7D43"/>
    <w:rsid w:val="009D7FB5"/>
    <w:rsid w:val="009E05D5"/>
    <w:rsid w:val="009E068F"/>
    <w:rsid w:val="009E0901"/>
    <w:rsid w:val="009E0F56"/>
    <w:rsid w:val="009E12FA"/>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4D77"/>
    <w:rsid w:val="009E54B2"/>
    <w:rsid w:val="009E55B1"/>
    <w:rsid w:val="009E5CF5"/>
    <w:rsid w:val="009E61F3"/>
    <w:rsid w:val="009E78E7"/>
    <w:rsid w:val="009E7AC7"/>
    <w:rsid w:val="009E7E2D"/>
    <w:rsid w:val="009F04B6"/>
    <w:rsid w:val="009F073F"/>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0D5"/>
    <w:rsid w:val="009F636A"/>
    <w:rsid w:val="009F6FF1"/>
    <w:rsid w:val="009F7114"/>
    <w:rsid w:val="009F7122"/>
    <w:rsid w:val="009F7437"/>
    <w:rsid w:val="009F7CDD"/>
    <w:rsid w:val="00A00D13"/>
    <w:rsid w:val="00A00D59"/>
    <w:rsid w:val="00A01189"/>
    <w:rsid w:val="00A01291"/>
    <w:rsid w:val="00A0185F"/>
    <w:rsid w:val="00A01D47"/>
    <w:rsid w:val="00A02C1B"/>
    <w:rsid w:val="00A02E5F"/>
    <w:rsid w:val="00A039F5"/>
    <w:rsid w:val="00A0407B"/>
    <w:rsid w:val="00A0431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1051C"/>
    <w:rsid w:val="00A1094B"/>
    <w:rsid w:val="00A10999"/>
    <w:rsid w:val="00A1106B"/>
    <w:rsid w:val="00A112F1"/>
    <w:rsid w:val="00A113F6"/>
    <w:rsid w:val="00A11AE0"/>
    <w:rsid w:val="00A12C38"/>
    <w:rsid w:val="00A13036"/>
    <w:rsid w:val="00A13E54"/>
    <w:rsid w:val="00A14582"/>
    <w:rsid w:val="00A14B72"/>
    <w:rsid w:val="00A14BA4"/>
    <w:rsid w:val="00A14D09"/>
    <w:rsid w:val="00A14F16"/>
    <w:rsid w:val="00A14F4E"/>
    <w:rsid w:val="00A15C12"/>
    <w:rsid w:val="00A1673D"/>
    <w:rsid w:val="00A16AF3"/>
    <w:rsid w:val="00A16CCA"/>
    <w:rsid w:val="00A171D3"/>
    <w:rsid w:val="00A1743E"/>
    <w:rsid w:val="00A176D7"/>
    <w:rsid w:val="00A17A80"/>
    <w:rsid w:val="00A17EBF"/>
    <w:rsid w:val="00A17F63"/>
    <w:rsid w:val="00A20061"/>
    <w:rsid w:val="00A20373"/>
    <w:rsid w:val="00A20379"/>
    <w:rsid w:val="00A20E07"/>
    <w:rsid w:val="00A21369"/>
    <w:rsid w:val="00A2193B"/>
    <w:rsid w:val="00A21AD3"/>
    <w:rsid w:val="00A21D16"/>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8B5"/>
    <w:rsid w:val="00A309AA"/>
    <w:rsid w:val="00A30D80"/>
    <w:rsid w:val="00A310AE"/>
    <w:rsid w:val="00A3175E"/>
    <w:rsid w:val="00A32084"/>
    <w:rsid w:val="00A323E2"/>
    <w:rsid w:val="00A3243E"/>
    <w:rsid w:val="00A324EA"/>
    <w:rsid w:val="00A32A31"/>
    <w:rsid w:val="00A32CF3"/>
    <w:rsid w:val="00A3448A"/>
    <w:rsid w:val="00A345C0"/>
    <w:rsid w:val="00A353AA"/>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305"/>
    <w:rsid w:val="00A4478E"/>
    <w:rsid w:val="00A44A9C"/>
    <w:rsid w:val="00A45353"/>
    <w:rsid w:val="00A45639"/>
    <w:rsid w:val="00A45B74"/>
    <w:rsid w:val="00A45C97"/>
    <w:rsid w:val="00A47931"/>
    <w:rsid w:val="00A47ECC"/>
    <w:rsid w:val="00A5014C"/>
    <w:rsid w:val="00A50307"/>
    <w:rsid w:val="00A5094F"/>
    <w:rsid w:val="00A50986"/>
    <w:rsid w:val="00A50B92"/>
    <w:rsid w:val="00A50D1E"/>
    <w:rsid w:val="00A50D8F"/>
    <w:rsid w:val="00A50F47"/>
    <w:rsid w:val="00A5185D"/>
    <w:rsid w:val="00A51E0C"/>
    <w:rsid w:val="00A5212C"/>
    <w:rsid w:val="00A52210"/>
    <w:rsid w:val="00A5266E"/>
    <w:rsid w:val="00A52C03"/>
    <w:rsid w:val="00A52DB3"/>
    <w:rsid w:val="00A52E1D"/>
    <w:rsid w:val="00A5358E"/>
    <w:rsid w:val="00A53BD7"/>
    <w:rsid w:val="00A53CA4"/>
    <w:rsid w:val="00A54279"/>
    <w:rsid w:val="00A5440F"/>
    <w:rsid w:val="00A54432"/>
    <w:rsid w:val="00A54D8D"/>
    <w:rsid w:val="00A55B22"/>
    <w:rsid w:val="00A55B28"/>
    <w:rsid w:val="00A56216"/>
    <w:rsid w:val="00A5629A"/>
    <w:rsid w:val="00A56414"/>
    <w:rsid w:val="00A566D4"/>
    <w:rsid w:val="00A56798"/>
    <w:rsid w:val="00A56E7E"/>
    <w:rsid w:val="00A56FE3"/>
    <w:rsid w:val="00A57521"/>
    <w:rsid w:val="00A57977"/>
    <w:rsid w:val="00A6068D"/>
    <w:rsid w:val="00A60896"/>
    <w:rsid w:val="00A609F0"/>
    <w:rsid w:val="00A60B8E"/>
    <w:rsid w:val="00A61499"/>
    <w:rsid w:val="00A614AE"/>
    <w:rsid w:val="00A617FF"/>
    <w:rsid w:val="00A61998"/>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247"/>
    <w:rsid w:val="00A6687C"/>
    <w:rsid w:val="00A6760C"/>
    <w:rsid w:val="00A67814"/>
    <w:rsid w:val="00A67E6C"/>
    <w:rsid w:val="00A67FB1"/>
    <w:rsid w:val="00A703F5"/>
    <w:rsid w:val="00A71033"/>
    <w:rsid w:val="00A7194D"/>
    <w:rsid w:val="00A71B99"/>
    <w:rsid w:val="00A71C1B"/>
    <w:rsid w:val="00A71F88"/>
    <w:rsid w:val="00A71FBE"/>
    <w:rsid w:val="00A72CAF"/>
    <w:rsid w:val="00A72E11"/>
    <w:rsid w:val="00A72F5D"/>
    <w:rsid w:val="00A730C4"/>
    <w:rsid w:val="00A733D2"/>
    <w:rsid w:val="00A739D0"/>
    <w:rsid w:val="00A73A0D"/>
    <w:rsid w:val="00A73B25"/>
    <w:rsid w:val="00A73B9B"/>
    <w:rsid w:val="00A74BF9"/>
    <w:rsid w:val="00A75D39"/>
    <w:rsid w:val="00A76135"/>
    <w:rsid w:val="00A761D4"/>
    <w:rsid w:val="00A76483"/>
    <w:rsid w:val="00A76DBB"/>
    <w:rsid w:val="00A7706C"/>
    <w:rsid w:val="00A77EC4"/>
    <w:rsid w:val="00A80575"/>
    <w:rsid w:val="00A805CE"/>
    <w:rsid w:val="00A80AC7"/>
    <w:rsid w:val="00A81256"/>
    <w:rsid w:val="00A81298"/>
    <w:rsid w:val="00A81F82"/>
    <w:rsid w:val="00A82E35"/>
    <w:rsid w:val="00A831A8"/>
    <w:rsid w:val="00A8368E"/>
    <w:rsid w:val="00A843A8"/>
    <w:rsid w:val="00A85075"/>
    <w:rsid w:val="00A85AAC"/>
    <w:rsid w:val="00A862D4"/>
    <w:rsid w:val="00A86E2D"/>
    <w:rsid w:val="00A87256"/>
    <w:rsid w:val="00A879F2"/>
    <w:rsid w:val="00A90138"/>
    <w:rsid w:val="00A90281"/>
    <w:rsid w:val="00A90BC1"/>
    <w:rsid w:val="00A90CFA"/>
    <w:rsid w:val="00A910A2"/>
    <w:rsid w:val="00A91403"/>
    <w:rsid w:val="00A91516"/>
    <w:rsid w:val="00A9170B"/>
    <w:rsid w:val="00A91F1F"/>
    <w:rsid w:val="00A91F47"/>
    <w:rsid w:val="00A924A6"/>
    <w:rsid w:val="00A92879"/>
    <w:rsid w:val="00A93357"/>
    <w:rsid w:val="00A93E4E"/>
    <w:rsid w:val="00A9442A"/>
    <w:rsid w:val="00A948C9"/>
    <w:rsid w:val="00A94B28"/>
    <w:rsid w:val="00A94B9D"/>
    <w:rsid w:val="00A951DB"/>
    <w:rsid w:val="00A952DB"/>
    <w:rsid w:val="00A956B7"/>
    <w:rsid w:val="00A956F8"/>
    <w:rsid w:val="00A95751"/>
    <w:rsid w:val="00A95887"/>
    <w:rsid w:val="00A95963"/>
    <w:rsid w:val="00A95CD7"/>
    <w:rsid w:val="00A965DB"/>
    <w:rsid w:val="00A97C97"/>
    <w:rsid w:val="00A97F16"/>
    <w:rsid w:val="00AA016F"/>
    <w:rsid w:val="00AA0496"/>
    <w:rsid w:val="00AA0990"/>
    <w:rsid w:val="00AA0A17"/>
    <w:rsid w:val="00AA0F66"/>
    <w:rsid w:val="00AA0FCD"/>
    <w:rsid w:val="00AA1396"/>
    <w:rsid w:val="00AA16A7"/>
    <w:rsid w:val="00AA1A9D"/>
    <w:rsid w:val="00AA1ED6"/>
    <w:rsid w:val="00AA20D0"/>
    <w:rsid w:val="00AA2C82"/>
    <w:rsid w:val="00AA330A"/>
    <w:rsid w:val="00AA33C1"/>
    <w:rsid w:val="00AA35D8"/>
    <w:rsid w:val="00AA361D"/>
    <w:rsid w:val="00AA43F2"/>
    <w:rsid w:val="00AA51D6"/>
    <w:rsid w:val="00AA51EA"/>
    <w:rsid w:val="00AA5A4B"/>
    <w:rsid w:val="00AA6B03"/>
    <w:rsid w:val="00AA6DE4"/>
    <w:rsid w:val="00AA6F4F"/>
    <w:rsid w:val="00AB028A"/>
    <w:rsid w:val="00AB03C6"/>
    <w:rsid w:val="00AB08B1"/>
    <w:rsid w:val="00AB0BC8"/>
    <w:rsid w:val="00AB0DE4"/>
    <w:rsid w:val="00AB11CA"/>
    <w:rsid w:val="00AB1303"/>
    <w:rsid w:val="00AB14D9"/>
    <w:rsid w:val="00AB1BF3"/>
    <w:rsid w:val="00AB1F9E"/>
    <w:rsid w:val="00AB2419"/>
    <w:rsid w:val="00AB2F6B"/>
    <w:rsid w:val="00AB34CD"/>
    <w:rsid w:val="00AB37AA"/>
    <w:rsid w:val="00AB3938"/>
    <w:rsid w:val="00AB3A48"/>
    <w:rsid w:val="00AB3F33"/>
    <w:rsid w:val="00AB4AB8"/>
    <w:rsid w:val="00AB4AF9"/>
    <w:rsid w:val="00AB5060"/>
    <w:rsid w:val="00AB52AB"/>
    <w:rsid w:val="00AB61A4"/>
    <w:rsid w:val="00AB61E3"/>
    <w:rsid w:val="00AB655E"/>
    <w:rsid w:val="00AB7818"/>
    <w:rsid w:val="00AB7BB9"/>
    <w:rsid w:val="00AC007F"/>
    <w:rsid w:val="00AC08AA"/>
    <w:rsid w:val="00AC0A93"/>
    <w:rsid w:val="00AC0C93"/>
    <w:rsid w:val="00AC0FF8"/>
    <w:rsid w:val="00AC1C05"/>
    <w:rsid w:val="00AC2603"/>
    <w:rsid w:val="00AC2A81"/>
    <w:rsid w:val="00AC2ECD"/>
    <w:rsid w:val="00AC3119"/>
    <w:rsid w:val="00AC372C"/>
    <w:rsid w:val="00AC3D10"/>
    <w:rsid w:val="00AC4143"/>
    <w:rsid w:val="00AC49FB"/>
    <w:rsid w:val="00AC4BBF"/>
    <w:rsid w:val="00AC514F"/>
    <w:rsid w:val="00AC5415"/>
    <w:rsid w:val="00AC550F"/>
    <w:rsid w:val="00AC5A10"/>
    <w:rsid w:val="00AC5CA8"/>
    <w:rsid w:val="00AC5ECB"/>
    <w:rsid w:val="00AC675A"/>
    <w:rsid w:val="00AC681E"/>
    <w:rsid w:val="00AC6CC7"/>
    <w:rsid w:val="00AC733C"/>
    <w:rsid w:val="00AC7B22"/>
    <w:rsid w:val="00AD00BB"/>
    <w:rsid w:val="00AD085C"/>
    <w:rsid w:val="00AD0AA3"/>
    <w:rsid w:val="00AD122E"/>
    <w:rsid w:val="00AD1D12"/>
    <w:rsid w:val="00AD20C4"/>
    <w:rsid w:val="00AD22F9"/>
    <w:rsid w:val="00AD236B"/>
    <w:rsid w:val="00AD2894"/>
    <w:rsid w:val="00AD2C54"/>
    <w:rsid w:val="00AD30AA"/>
    <w:rsid w:val="00AD3246"/>
    <w:rsid w:val="00AD3743"/>
    <w:rsid w:val="00AD3F94"/>
    <w:rsid w:val="00AD4A5A"/>
    <w:rsid w:val="00AD4B82"/>
    <w:rsid w:val="00AD51ED"/>
    <w:rsid w:val="00AD58C1"/>
    <w:rsid w:val="00AD59E2"/>
    <w:rsid w:val="00AD5F22"/>
    <w:rsid w:val="00AD62BC"/>
    <w:rsid w:val="00AD6629"/>
    <w:rsid w:val="00AD6C3C"/>
    <w:rsid w:val="00AD71EA"/>
    <w:rsid w:val="00AD7892"/>
    <w:rsid w:val="00AD7C52"/>
    <w:rsid w:val="00AE0470"/>
    <w:rsid w:val="00AE07E6"/>
    <w:rsid w:val="00AE098D"/>
    <w:rsid w:val="00AE0B14"/>
    <w:rsid w:val="00AE0C21"/>
    <w:rsid w:val="00AE1344"/>
    <w:rsid w:val="00AE23EE"/>
    <w:rsid w:val="00AE2540"/>
    <w:rsid w:val="00AE27AC"/>
    <w:rsid w:val="00AE33F2"/>
    <w:rsid w:val="00AE3701"/>
    <w:rsid w:val="00AE3981"/>
    <w:rsid w:val="00AE3A55"/>
    <w:rsid w:val="00AE3BE3"/>
    <w:rsid w:val="00AE3CC3"/>
    <w:rsid w:val="00AE3E93"/>
    <w:rsid w:val="00AE40E0"/>
    <w:rsid w:val="00AE435E"/>
    <w:rsid w:val="00AE4D2F"/>
    <w:rsid w:val="00AE4DBA"/>
    <w:rsid w:val="00AE4F07"/>
    <w:rsid w:val="00AE57B5"/>
    <w:rsid w:val="00AE6675"/>
    <w:rsid w:val="00AE6E02"/>
    <w:rsid w:val="00AE726B"/>
    <w:rsid w:val="00AE743A"/>
    <w:rsid w:val="00AF08CA"/>
    <w:rsid w:val="00AF0A3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5C1"/>
    <w:rsid w:val="00B006FE"/>
    <w:rsid w:val="00B007CB"/>
    <w:rsid w:val="00B00BAA"/>
    <w:rsid w:val="00B00EEA"/>
    <w:rsid w:val="00B0115F"/>
    <w:rsid w:val="00B01B73"/>
    <w:rsid w:val="00B025D7"/>
    <w:rsid w:val="00B02698"/>
    <w:rsid w:val="00B02AA9"/>
    <w:rsid w:val="00B02B82"/>
    <w:rsid w:val="00B02FA3"/>
    <w:rsid w:val="00B03429"/>
    <w:rsid w:val="00B047FD"/>
    <w:rsid w:val="00B04DD2"/>
    <w:rsid w:val="00B04E96"/>
    <w:rsid w:val="00B05084"/>
    <w:rsid w:val="00B051D7"/>
    <w:rsid w:val="00B05596"/>
    <w:rsid w:val="00B0592F"/>
    <w:rsid w:val="00B05AB5"/>
    <w:rsid w:val="00B05BDA"/>
    <w:rsid w:val="00B05D3C"/>
    <w:rsid w:val="00B05E95"/>
    <w:rsid w:val="00B071FD"/>
    <w:rsid w:val="00B0737B"/>
    <w:rsid w:val="00B07961"/>
    <w:rsid w:val="00B07EBA"/>
    <w:rsid w:val="00B100B9"/>
    <w:rsid w:val="00B1052A"/>
    <w:rsid w:val="00B105F6"/>
    <w:rsid w:val="00B123E7"/>
    <w:rsid w:val="00B125F7"/>
    <w:rsid w:val="00B131BE"/>
    <w:rsid w:val="00B139E0"/>
    <w:rsid w:val="00B13E74"/>
    <w:rsid w:val="00B1453D"/>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490"/>
    <w:rsid w:val="00B23AE8"/>
    <w:rsid w:val="00B23CC2"/>
    <w:rsid w:val="00B24A9A"/>
    <w:rsid w:val="00B25210"/>
    <w:rsid w:val="00B2712A"/>
    <w:rsid w:val="00B2763F"/>
    <w:rsid w:val="00B27853"/>
    <w:rsid w:val="00B27AAC"/>
    <w:rsid w:val="00B302FA"/>
    <w:rsid w:val="00B30607"/>
    <w:rsid w:val="00B30929"/>
    <w:rsid w:val="00B30B40"/>
    <w:rsid w:val="00B313B4"/>
    <w:rsid w:val="00B31FE9"/>
    <w:rsid w:val="00B32176"/>
    <w:rsid w:val="00B322E8"/>
    <w:rsid w:val="00B32B61"/>
    <w:rsid w:val="00B32E9F"/>
    <w:rsid w:val="00B332B4"/>
    <w:rsid w:val="00B338BE"/>
    <w:rsid w:val="00B33E86"/>
    <w:rsid w:val="00B33EE9"/>
    <w:rsid w:val="00B33FBA"/>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2ED"/>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26C"/>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1357"/>
    <w:rsid w:val="00B62195"/>
    <w:rsid w:val="00B626E7"/>
    <w:rsid w:val="00B62AAA"/>
    <w:rsid w:val="00B62B11"/>
    <w:rsid w:val="00B6314D"/>
    <w:rsid w:val="00B63534"/>
    <w:rsid w:val="00B6366E"/>
    <w:rsid w:val="00B636C0"/>
    <w:rsid w:val="00B64259"/>
    <w:rsid w:val="00B64E2A"/>
    <w:rsid w:val="00B64E86"/>
    <w:rsid w:val="00B6515D"/>
    <w:rsid w:val="00B65197"/>
    <w:rsid w:val="00B651F0"/>
    <w:rsid w:val="00B6553E"/>
    <w:rsid w:val="00B658B9"/>
    <w:rsid w:val="00B659E4"/>
    <w:rsid w:val="00B66345"/>
    <w:rsid w:val="00B664C7"/>
    <w:rsid w:val="00B669B8"/>
    <w:rsid w:val="00B66DDE"/>
    <w:rsid w:val="00B671BB"/>
    <w:rsid w:val="00B70733"/>
    <w:rsid w:val="00B716B4"/>
    <w:rsid w:val="00B72652"/>
    <w:rsid w:val="00B7328B"/>
    <w:rsid w:val="00B734DA"/>
    <w:rsid w:val="00B738C8"/>
    <w:rsid w:val="00B739F6"/>
    <w:rsid w:val="00B74D07"/>
    <w:rsid w:val="00B7549B"/>
    <w:rsid w:val="00B75677"/>
    <w:rsid w:val="00B756B8"/>
    <w:rsid w:val="00B75C40"/>
    <w:rsid w:val="00B75D28"/>
    <w:rsid w:val="00B768FE"/>
    <w:rsid w:val="00B76AE7"/>
    <w:rsid w:val="00B76EFA"/>
    <w:rsid w:val="00B77981"/>
    <w:rsid w:val="00B77A05"/>
    <w:rsid w:val="00B77A81"/>
    <w:rsid w:val="00B77D15"/>
    <w:rsid w:val="00B77EC9"/>
    <w:rsid w:val="00B77FD5"/>
    <w:rsid w:val="00B801D3"/>
    <w:rsid w:val="00B80475"/>
    <w:rsid w:val="00B80AA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230"/>
    <w:rsid w:val="00B90366"/>
    <w:rsid w:val="00B906C8"/>
    <w:rsid w:val="00B90739"/>
    <w:rsid w:val="00B90F73"/>
    <w:rsid w:val="00B91A66"/>
    <w:rsid w:val="00B91BC9"/>
    <w:rsid w:val="00B91BF3"/>
    <w:rsid w:val="00B91DE3"/>
    <w:rsid w:val="00B923B3"/>
    <w:rsid w:val="00B92526"/>
    <w:rsid w:val="00B9279F"/>
    <w:rsid w:val="00B929B7"/>
    <w:rsid w:val="00B92C63"/>
    <w:rsid w:val="00B92DAF"/>
    <w:rsid w:val="00B92EDB"/>
    <w:rsid w:val="00B92F19"/>
    <w:rsid w:val="00B92FE9"/>
    <w:rsid w:val="00B93427"/>
    <w:rsid w:val="00B93B55"/>
    <w:rsid w:val="00B93B59"/>
    <w:rsid w:val="00B9406A"/>
    <w:rsid w:val="00B94E68"/>
    <w:rsid w:val="00B951DC"/>
    <w:rsid w:val="00B951FD"/>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A7F86"/>
    <w:rsid w:val="00BB026C"/>
    <w:rsid w:val="00BB0D37"/>
    <w:rsid w:val="00BB1153"/>
    <w:rsid w:val="00BB14C4"/>
    <w:rsid w:val="00BB288D"/>
    <w:rsid w:val="00BB2A25"/>
    <w:rsid w:val="00BB332C"/>
    <w:rsid w:val="00BB34B4"/>
    <w:rsid w:val="00BB36D4"/>
    <w:rsid w:val="00BB3CBD"/>
    <w:rsid w:val="00BB4346"/>
    <w:rsid w:val="00BB4495"/>
    <w:rsid w:val="00BB4526"/>
    <w:rsid w:val="00BB51E9"/>
    <w:rsid w:val="00BB52A9"/>
    <w:rsid w:val="00BB52BF"/>
    <w:rsid w:val="00BB534C"/>
    <w:rsid w:val="00BB57EF"/>
    <w:rsid w:val="00BB749A"/>
    <w:rsid w:val="00BB792D"/>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A5B"/>
    <w:rsid w:val="00BC5D1C"/>
    <w:rsid w:val="00BC6163"/>
    <w:rsid w:val="00BC6816"/>
    <w:rsid w:val="00BC6A41"/>
    <w:rsid w:val="00BC6BB5"/>
    <w:rsid w:val="00BC6BC1"/>
    <w:rsid w:val="00BC6F3D"/>
    <w:rsid w:val="00BC7038"/>
    <w:rsid w:val="00BC7044"/>
    <w:rsid w:val="00BD1169"/>
    <w:rsid w:val="00BD1823"/>
    <w:rsid w:val="00BD18B8"/>
    <w:rsid w:val="00BD1AA5"/>
    <w:rsid w:val="00BD27AF"/>
    <w:rsid w:val="00BD371C"/>
    <w:rsid w:val="00BD3883"/>
    <w:rsid w:val="00BD448C"/>
    <w:rsid w:val="00BD48AC"/>
    <w:rsid w:val="00BD4CDD"/>
    <w:rsid w:val="00BD4FA5"/>
    <w:rsid w:val="00BD587E"/>
    <w:rsid w:val="00BD5F1A"/>
    <w:rsid w:val="00BD619F"/>
    <w:rsid w:val="00BD675E"/>
    <w:rsid w:val="00BD6C0A"/>
    <w:rsid w:val="00BD6C53"/>
    <w:rsid w:val="00BD721C"/>
    <w:rsid w:val="00BD758E"/>
    <w:rsid w:val="00BD7A8B"/>
    <w:rsid w:val="00BD7C89"/>
    <w:rsid w:val="00BD7F16"/>
    <w:rsid w:val="00BE05A6"/>
    <w:rsid w:val="00BE0841"/>
    <w:rsid w:val="00BE0B97"/>
    <w:rsid w:val="00BE0BF1"/>
    <w:rsid w:val="00BE1234"/>
    <w:rsid w:val="00BE191B"/>
    <w:rsid w:val="00BE1E63"/>
    <w:rsid w:val="00BE1FD4"/>
    <w:rsid w:val="00BE2FA6"/>
    <w:rsid w:val="00BE333F"/>
    <w:rsid w:val="00BE38DC"/>
    <w:rsid w:val="00BE3ABA"/>
    <w:rsid w:val="00BE3B99"/>
    <w:rsid w:val="00BE3DB9"/>
    <w:rsid w:val="00BE3F17"/>
    <w:rsid w:val="00BE45B3"/>
    <w:rsid w:val="00BE4665"/>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823"/>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B45"/>
    <w:rsid w:val="00BF5CF6"/>
    <w:rsid w:val="00BF6036"/>
    <w:rsid w:val="00BF611E"/>
    <w:rsid w:val="00BF64D6"/>
    <w:rsid w:val="00BF6582"/>
    <w:rsid w:val="00BF71A6"/>
    <w:rsid w:val="00BF7217"/>
    <w:rsid w:val="00BF7356"/>
    <w:rsid w:val="00BF74C7"/>
    <w:rsid w:val="00BF7623"/>
    <w:rsid w:val="00BF7849"/>
    <w:rsid w:val="00BF79C8"/>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417"/>
    <w:rsid w:val="00C06605"/>
    <w:rsid w:val="00C06859"/>
    <w:rsid w:val="00C06AD5"/>
    <w:rsid w:val="00C07377"/>
    <w:rsid w:val="00C07ACA"/>
    <w:rsid w:val="00C10283"/>
    <w:rsid w:val="00C10478"/>
    <w:rsid w:val="00C10590"/>
    <w:rsid w:val="00C10F38"/>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1D20"/>
    <w:rsid w:val="00C22345"/>
    <w:rsid w:val="00C22468"/>
    <w:rsid w:val="00C22E48"/>
    <w:rsid w:val="00C23937"/>
    <w:rsid w:val="00C23EE8"/>
    <w:rsid w:val="00C23F86"/>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498"/>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E66"/>
    <w:rsid w:val="00C52FEE"/>
    <w:rsid w:val="00C532F3"/>
    <w:rsid w:val="00C53624"/>
    <w:rsid w:val="00C53871"/>
    <w:rsid w:val="00C53ABB"/>
    <w:rsid w:val="00C53C2B"/>
    <w:rsid w:val="00C53C9B"/>
    <w:rsid w:val="00C53FE3"/>
    <w:rsid w:val="00C547EA"/>
    <w:rsid w:val="00C54995"/>
    <w:rsid w:val="00C54BC9"/>
    <w:rsid w:val="00C54D41"/>
    <w:rsid w:val="00C5517F"/>
    <w:rsid w:val="00C5565A"/>
    <w:rsid w:val="00C5572E"/>
    <w:rsid w:val="00C55CFC"/>
    <w:rsid w:val="00C562AC"/>
    <w:rsid w:val="00C56CD4"/>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089"/>
    <w:rsid w:val="00C65572"/>
    <w:rsid w:val="00C65C33"/>
    <w:rsid w:val="00C65CA3"/>
    <w:rsid w:val="00C65EFC"/>
    <w:rsid w:val="00C662E2"/>
    <w:rsid w:val="00C66E63"/>
    <w:rsid w:val="00C67803"/>
    <w:rsid w:val="00C67B34"/>
    <w:rsid w:val="00C67F10"/>
    <w:rsid w:val="00C7057C"/>
    <w:rsid w:val="00C70697"/>
    <w:rsid w:val="00C7129C"/>
    <w:rsid w:val="00C716A0"/>
    <w:rsid w:val="00C71E5F"/>
    <w:rsid w:val="00C72EF4"/>
    <w:rsid w:val="00C73332"/>
    <w:rsid w:val="00C73931"/>
    <w:rsid w:val="00C73DFF"/>
    <w:rsid w:val="00C752B6"/>
    <w:rsid w:val="00C75D2F"/>
    <w:rsid w:val="00C767BE"/>
    <w:rsid w:val="00C76963"/>
    <w:rsid w:val="00C76E3C"/>
    <w:rsid w:val="00C76F2F"/>
    <w:rsid w:val="00C770F2"/>
    <w:rsid w:val="00C77209"/>
    <w:rsid w:val="00C77A34"/>
    <w:rsid w:val="00C77B99"/>
    <w:rsid w:val="00C77CA8"/>
    <w:rsid w:val="00C8128A"/>
    <w:rsid w:val="00C81568"/>
    <w:rsid w:val="00C81ADB"/>
    <w:rsid w:val="00C82871"/>
    <w:rsid w:val="00C83454"/>
    <w:rsid w:val="00C836BC"/>
    <w:rsid w:val="00C837B2"/>
    <w:rsid w:val="00C84847"/>
    <w:rsid w:val="00C84CA9"/>
    <w:rsid w:val="00C8580F"/>
    <w:rsid w:val="00C8597B"/>
    <w:rsid w:val="00C85A2C"/>
    <w:rsid w:val="00C8723E"/>
    <w:rsid w:val="00C873BE"/>
    <w:rsid w:val="00C8789B"/>
    <w:rsid w:val="00C87994"/>
    <w:rsid w:val="00C87996"/>
    <w:rsid w:val="00C90158"/>
    <w:rsid w:val="00C90216"/>
    <w:rsid w:val="00C9027A"/>
    <w:rsid w:val="00C904B3"/>
    <w:rsid w:val="00C9068E"/>
    <w:rsid w:val="00C90D9C"/>
    <w:rsid w:val="00C90DF1"/>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D31"/>
    <w:rsid w:val="00CA1ED8"/>
    <w:rsid w:val="00CA2293"/>
    <w:rsid w:val="00CA2BF4"/>
    <w:rsid w:val="00CA2D35"/>
    <w:rsid w:val="00CA30C8"/>
    <w:rsid w:val="00CA331B"/>
    <w:rsid w:val="00CA342B"/>
    <w:rsid w:val="00CA3474"/>
    <w:rsid w:val="00CA34C1"/>
    <w:rsid w:val="00CA40BE"/>
    <w:rsid w:val="00CA4300"/>
    <w:rsid w:val="00CA44F4"/>
    <w:rsid w:val="00CA4F75"/>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29"/>
    <w:rsid w:val="00CB5759"/>
    <w:rsid w:val="00CB579D"/>
    <w:rsid w:val="00CB59E0"/>
    <w:rsid w:val="00CB5C5B"/>
    <w:rsid w:val="00CB6193"/>
    <w:rsid w:val="00CB61EF"/>
    <w:rsid w:val="00CB69D3"/>
    <w:rsid w:val="00CB7170"/>
    <w:rsid w:val="00CB7876"/>
    <w:rsid w:val="00CB7F94"/>
    <w:rsid w:val="00CB7FEF"/>
    <w:rsid w:val="00CC0239"/>
    <w:rsid w:val="00CC040E"/>
    <w:rsid w:val="00CC0A45"/>
    <w:rsid w:val="00CC111F"/>
    <w:rsid w:val="00CC136E"/>
    <w:rsid w:val="00CC16FC"/>
    <w:rsid w:val="00CC19E8"/>
    <w:rsid w:val="00CC1FB9"/>
    <w:rsid w:val="00CC2011"/>
    <w:rsid w:val="00CC256E"/>
    <w:rsid w:val="00CC2716"/>
    <w:rsid w:val="00CC2810"/>
    <w:rsid w:val="00CC2C13"/>
    <w:rsid w:val="00CC2E20"/>
    <w:rsid w:val="00CC3594"/>
    <w:rsid w:val="00CC35F7"/>
    <w:rsid w:val="00CC36B3"/>
    <w:rsid w:val="00CC3B48"/>
    <w:rsid w:val="00CC3CC0"/>
    <w:rsid w:val="00CC3EA0"/>
    <w:rsid w:val="00CC4046"/>
    <w:rsid w:val="00CC4265"/>
    <w:rsid w:val="00CC44C8"/>
    <w:rsid w:val="00CC4C07"/>
    <w:rsid w:val="00CC62FF"/>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3742"/>
    <w:rsid w:val="00CD4074"/>
    <w:rsid w:val="00CD424E"/>
    <w:rsid w:val="00CD5342"/>
    <w:rsid w:val="00CD5555"/>
    <w:rsid w:val="00CD5FFB"/>
    <w:rsid w:val="00CD60DA"/>
    <w:rsid w:val="00CD60E3"/>
    <w:rsid w:val="00CD7877"/>
    <w:rsid w:val="00CD78AE"/>
    <w:rsid w:val="00CE0424"/>
    <w:rsid w:val="00CE0748"/>
    <w:rsid w:val="00CE0A19"/>
    <w:rsid w:val="00CE1649"/>
    <w:rsid w:val="00CE182B"/>
    <w:rsid w:val="00CE225F"/>
    <w:rsid w:val="00CE24E1"/>
    <w:rsid w:val="00CE2651"/>
    <w:rsid w:val="00CE27D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27E"/>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872"/>
    <w:rsid w:val="00D06C62"/>
    <w:rsid w:val="00D06EB7"/>
    <w:rsid w:val="00D0700E"/>
    <w:rsid w:val="00D0708C"/>
    <w:rsid w:val="00D077C6"/>
    <w:rsid w:val="00D0791F"/>
    <w:rsid w:val="00D07992"/>
    <w:rsid w:val="00D07AAA"/>
    <w:rsid w:val="00D10249"/>
    <w:rsid w:val="00D10951"/>
    <w:rsid w:val="00D10A26"/>
    <w:rsid w:val="00D115C3"/>
    <w:rsid w:val="00D11897"/>
    <w:rsid w:val="00D11FB8"/>
    <w:rsid w:val="00D12695"/>
    <w:rsid w:val="00D12FC6"/>
    <w:rsid w:val="00D13135"/>
    <w:rsid w:val="00D13259"/>
    <w:rsid w:val="00D13297"/>
    <w:rsid w:val="00D13310"/>
    <w:rsid w:val="00D13325"/>
    <w:rsid w:val="00D13C81"/>
    <w:rsid w:val="00D13E4E"/>
    <w:rsid w:val="00D14367"/>
    <w:rsid w:val="00D14498"/>
    <w:rsid w:val="00D14A4E"/>
    <w:rsid w:val="00D15AAD"/>
    <w:rsid w:val="00D15D01"/>
    <w:rsid w:val="00D161D8"/>
    <w:rsid w:val="00D163A6"/>
    <w:rsid w:val="00D165B8"/>
    <w:rsid w:val="00D1666A"/>
    <w:rsid w:val="00D171E4"/>
    <w:rsid w:val="00D17CE4"/>
    <w:rsid w:val="00D2006E"/>
    <w:rsid w:val="00D20F1B"/>
    <w:rsid w:val="00D21672"/>
    <w:rsid w:val="00D22365"/>
    <w:rsid w:val="00D2277F"/>
    <w:rsid w:val="00D22EFF"/>
    <w:rsid w:val="00D23969"/>
    <w:rsid w:val="00D239A7"/>
    <w:rsid w:val="00D23BE5"/>
    <w:rsid w:val="00D23F47"/>
    <w:rsid w:val="00D23F95"/>
    <w:rsid w:val="00D242E0"/>
    <w:rsid w:val="00D245A7"/>
    <w:rsid w:val="00D24951"/>
    <w:rsid w:val="00D25155"/>
    <w:rsid w:val="00D251A0"/>
    <w:rsid w:val="00D25491"/>
    <w:rsid w:val="00D25557"/>
    <w:rsid w:val="00D2556A"/>
    <w:rsid w:val="00D25FA8"/>
    <w:rsid w:val="00D2615A"/>
    <w:rsid w:val="00D26B67"/>
    <w:rsid w:val="00D26BF0"/>
    <w:rsid w:val="00D26C20"/>
    <w:rsid w:val="00D270DF"/>
    <w:rsid w:val="00D27F67"/>
    <w:rsid w:val="00D3005B"/>
    <w:rsid w:val="00D30160"/>
    <w:rsid w:val="00D31B35"/>
    <w:rsid w:val="00D32518"/>
    <w:rsid w:val="00D32A37"/>
    <w:rsid w:val="00D3414F"/>
    <w:rsid w:val="00D34560"/>
    <w:rsid w:val="00D346B3"/>
    <w:rsid w:val="00D34C1E"/>
    <w:rsid w:val="00D34C3A"/>
    <w:rsid w:val="00D34C5A"/>
    <w:rsid w:val="00D351A4"/>
    <w:rsid w:val="00D36455"/>
    <w:rsid w:val="00D3668A"/>
    <w:rsid w:val="00D36809"/>
    <w:rsid w:val="00D36E71"/>
    <w:rsid w:val="00D36FD5"/>
    <w:rsid w:val="00D370A5"/>
    <w:rsid w:val="00D3767D"/>
    <w:rsid w:val="00D37CB5"/>
    <w:rsid w:val="00D37D3A"/>
    <w:rsid w:val="00D37D87"/>
    <w:rsid w:val="00D37F48"/>
    <w:rsid w:val="00D404CA"/>
    <w:rsid w:val="00D40B33"/>
    <w:rsid w:val="00D40C8B"/>
    <w:rsid w:val="00D418D2"/>
    <w:rsid w:val="00D426C2"/>
    <w:rsid w:val="00D4318F"/>
    <w:rsid w:val="00D438BF"/>
    <w:rsid w:val="00D43AED"/>
    <w:rsid w:val="00D43B74"/>
    <w:rsid w:val="00D43CF8"/>
    <w:rsid w:val="00D43FBB"/>
    <w:rsid w:val="00D440F8"/>
    <w:rsid w:val="00D441B9"/>
    <w:rsid w:val="00D44819"/>
    <w:rsid w:val="00D44C84"/>
    <w:rsid w:val="00D4515A"/>
    <w:rsid w:val="00D455F2"/>
    <w:rsid w:val="00D4568D"/>
    <w:rsid w:val="00D4576B"/>
    <w:rsid w:val="00D45964"/>
    <w:rsid w:val="00D4619E"/>
    <w:rsid w:val="00D46285"/>
    <w:rsid w:val="00D463E2"/>
    <w:rsid w:val="00D464B7"/>
    <w:rsid w:val="00D470E6"/>
    <w:rsid w:val="00D476B2"/>
    <w:rsid w:val="00D47F30"/>
    <w:rsid w:val="00D503C4"/>
    <w:rsid w:val="00D50A06"/>
    <w:rsid w:val="00D512FF"/>
    <w:rsid w:val="00D5135F"/>
    <w:rsid w:val="00D51AA0"/>
    <w:rsid w:val="00D51F60"/>
    <w:rsid w:val="00D52012"/>
    <w:rsid w:val="00D52AD1"/>
    <w:rsid w:val="00D52BA3"/>
    <w:rsid w:val="00D52C29"/>
    <w:rsid w:val="00D5303E"/>
    <w:rsid w:val="00D53BB2"/>
    <w:rsid w:val="00D546FF"/>
    <w:rsid w:val="00D548D1"/>
    <w:rsid w:val="00D549DD"/>
    <w:rsid w:val="00D54FC6"/>
    <w:rsid w:val="00D5544B"/>
    <w:rsid w:val="00D55AD5"/>
    <w:rsid w:val="00D55E91"/>
    <w:rsid w:val="00D55F07"/>
    <w:rsid w:val="00D56D26"/>
    <w:rsid w:val="00D574BA"/>
    <w:rsid w:val="00D576CA"/>
    <w:rsid w:val="00D576E3"/>
    <w:rsid w:val="00D6025B"/>
    <w:rsid w:val="00D603D7"/>
    <w:rsid w:val="00D60E13"/>
    <w:rsid w:val="00D61AF5"/>
    <w:rsid w:val="00D62AC2"/>
    <w:rsid w:val="00D62CD5"/>
    <w:rsid w:val="00D64024"/>
    <w:rsid w:val="00D642D1"/>
    <w:rsid w:val="00D6435F"/>
    <w:rsid w:val="00D64DEB"/>
    <w:rsid w:val="00D652B5"/>
    <w:rsid w:val="00D652F2"/>
    <w:rsid w:val="00D6533B"/>
    <w:rsid w:val="00D65FA3"/>
    <w:rsid w:val="00D6607B"/>
    <w:rsid w:val="00D66155"/>
    <w:rsid w:val="00D66919"/>
    <w:rsid w:val="00D67A77"/>
    <w:rsid w:val="00D67C2D"/>
    <w:rsid w:val="00D7079A"/>
    <w:rsid w:val="00D70841"/>
    <w:rsid w:val="00D708B0"/>
    <w:rsid w:val="00D70C0E"/>
    <w:rsid w:val="00D71E10"/>
    <w:rsid w:val="00D72099"/>
    <w:rsid w:val="00D7268D"/>
    <w:rsid w:val="00D73192"/>
    <w:rsid w:val="00D73427"/>
    <w:rsid w:val="00D73A16"/>
    <w:rsid w:val="00D74277"/>
    <w:rsid w:val="00D74AEC"/>
    <w:rsid w:val="00D75936"/>
    <w:rsid w:val="00D75CFB"/>
    <w:rsid w:val="00D76EF1"/>
    <w:rsid w:val="00D77106"/>
    <w:rsid w:val="00D7751A"/>
    <w:rsid w:val="00D77531"/>
    <w:rsid w:val="00D77B1D"/>
    <w:rsid w:val="00D77E1A"/>
    <w:rsid w:val="00D8021F"/>
    <w:rsid w:val="00D80383"/>
    <w:rsid w:val="00D80ADB"/>
    <w:rsid w:val="00D80B3E"/>
    <w:rsid w:val="00D81961"/>
    <w:rsid w:val="00D81DFE"/>
    <w:rsid w:val="00D81F78"/>
    <w:rsid w:val="00D822A7"/>
    <w:rsid w:val="00D823C6"/>
    <w:rsid w:val="00D82883"/>
    <w:rsid w:val="00D82E25"/>
    <w:rsid w:val="00D83756"/>
    <w:rsid w:val="00D837A0"/>
    <w:rsid w:val="00D845BA"/>
    <w:rsid w:val="00D84E09"/>
    <w:rsid w:val="00D85614"/>
    <w:rsid w:val="00D85911"/>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4C1"/>
    <w:rsid w:val="00D9464E"/>
    <w:rsid w:val="00D94B1F"/>
    <w:rsid w:val="00D950B9"/>
    <w:rsid w:val="00D9540A"/>
    <w:rsid w:val="00D955BF"/>
    <w:rsid w:val="00D95766"/>
    <w:rsid w:val="00D959CC"/>
    <w:rsid w:val="00D968DA"/>
    <w:rsid w:val="00D9693C"/>
    <w:rsid w:val="00D96AF5"/>
    <w:rsid w:val="00D971D9"/>
    <w:rsid w:val="00D97336"/>
    <w:rsid w:val="00D97584"/>
    <w:rsid w:val="00D97697"/>
    <w:rsid w:val="00DA001A"/>
    <w:rsid w:val="00DA0106"/>
    <w:rsid w:val="00DA0204"/>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532"/>
    <w:rsid w:val="00DA65C4"/>
    <w:rsid w:val="00DA6689"/>
    <w:rsid w:val="00DA69D3"/>
    <w:rsid w:val="00DA6CEA"/>
    <w:rsid w:val="00DA7255"/>
    <w:rsid w:val="00DA7516"/>
    <w:rsid w:val="00DA7E9B"/>
    <w:rsid w:val="00DB0A9F"/>
    <w:rsid w:val="00DB0F9E"/>
    <w:rsid w:val="00DB15AC"/>
    <w:rsid w:val="00DB1A51"/>
    <w:rsid w:val="00DB1C6D"/>
    <w:rsid w:val="00DB2182"/>
    <w:rsid w:val="00DB27C1"/>
    <w:rsid w:val="00DB2AC4"/>
    <w:rsid w:val="00DB315A"/>
    <w:rsid w:val="00DB33CC"/>
    <w:rsid w:val="00DB377D"/>
    <w:rsid w:val="00DB448B"/>
    <w:rsid w:val="00DB4499"/>
    <w:rsid w:val="00DB46AB"/>
    <w:rsid w:val="00DB4AFD"/>
    <w:rsid w:val="00DB4C71"/>
    <w:rsid w:val="00DB4D7A"/>
    <w:rsid w:val="00DB4FFB"/>
    <w:rsid w:val="00DB548A"/>
    <w:rsid w:val="00DB591C"/>
    <w:rsid w:val="00DB6431"/>
    <w:rsid w:val="00DB7A41"/>
    <w:rsid w:val="00DB7BEB"/>
    <w:rsid w:val="00DB7C7B"/>
    <w:rsid w:val="00DC087B"/>
    <w:rsid w:val="00DC0BC3"/>
    <w:rsid w:val="00DC0BCD"/>
    <w:rsid w:val="00DC0D4D"/>
    <w:rsid w:val="00DC0D66"/>
    <w:rsid w:val="00DC13A2"/>
    <w:rsid w:val="00DC18D2"/>
    <w:rsid w:val="00DC27CF"/>
    <w:rsid w:val="00DC2941"/>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23E4"/>
    <w:rsid w:val="00DD3472"/>
    <w:rsid w:val="00DD3EE3"/>
    <w:rsid w:val="00DD3FDF"/>
    <w:rsid w:val="00DD4536"/>
    <w:rsid w:val="00DD5CE4"/>
    <w:rsid w:val="00DD5CFC"/>
    <w:rsid w:val="00DD5FD0"/>
    <w:rsid w:val="00DD60DE"/>
    <w:rsid w:val="00DD626D"/>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9D"/>
    <w:rsid w:val="00DE58D0"/>
    <w:rsid w:val="00DE591A"/>
    <w:rsid w:val="00DE631A"/>
    <w:rsid w:val="00DE654F"/>
    <w:rsid w:val="00DE7C1F"/>
    <w:rsid w:val="00DE7E0B"/>
    <w:rsid w:val="00DF0614"/>
    <w:rsid w:val="00DF0677"/>
    <w:rsid w:val="00DF0B6E"/>
    <w:rsid w:val="00DF0D89"/>
    <w:rsid w:val="00DF0DF2"/>
    <w:rsid w:val="00DF15E0"/>
    <w:rsid w:val="00DF1A51"/>
    <w:rsid w:val="00DF2B54"/>
    <w:rsid w:val="00DF318B"/>
    <w:rsid w:val="00DF3520"/>
    <w:rsid w:val="00DF369C"/>
    <w:rsid w:val="00DF3772"/>
    <w:rsid w:val="00DF37A0"/>
    <w:rsid w:val="00DF39F2"/>
    <w:rsid w:val="00DF3B7B"/>
    <w:rsid w:val="00DF4008"/>
    <w:rsid w:val="00DF4083"/>
    <w:rsid w:val="00DF454B"/>
    <w:rsid w:val="00DF45B5"/>
    <w:rsid w:val="00DF4F61"/>
    <w:rsid w:val="00DF54FD"/>
    <w:rsid w:val="00DF6056"/>
    <w:rsid w:val="00DF62E3"/>
    <w:rsid w:val="00DF7559"/>
    <w:rsid w:val="00E006FD"/>
    <w:rsid w:val="00E00D7C"/>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913"/>
    <w:rsid w:val="00E04A56"/>
    <w:rsid w:val="00E04C58"/>
    <w:rsid w:val="00E0503D"/>
    <w:rsid w:val="00E05B68"/>
    <w:rsid w:val="00E05C62"/>
    <w:rsid w:val="00E05E76"/>
    <w:rsid w:val="00E06C4D"/>
    <w:rsid w:val="00E06D6C"/>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16"/>
    <w:rsid w:val="00E209C7"/>
    <w:rsid w:val="00E209D9"/>
    <w:rsid w:val="00E20A0E"/>
    <w:rsid w:val="00E20FEC"/>
    <w:rsid w:val="00E2194A"/>
    <w:rsid w:val="00E21DEA"/>
    <w:rsid w:val="00E22330"/>
    <w:rsid w:val="00E230F1"/>
    <w:rsid w:val="00E23633"/>
    <w:rsid w:val="00E23997"/>
    <w:rsid w:val="00E23A2B"/>
    <w:rsid w:val="00E24048"/>
    <w:rsid w:val="00E2423D"/>
    <w:rsid w:val="00E24340"/>
    <w:rsid w:val="00E24460"/>
    <w:rsid w:val="00E2449C"/>
    <w:rsid w:val="00E24518"/>
    <w:rsid w:val="00E24FD3"/>
    <w:rsid w:val="00E25353"/>
    <w:rsid w:val="00E2556A"/>
    <w:rsid w:val="00E25AE6"/>
    <w:rsid w:val="00E25BF1"/>
    <w:rsid w:val="00E276C8"/>
    <w:rsid w:val="00E30692"/>
    <w:rsid w:val="00E30B5A"/>
    <w:rsid w:val="00E311E6"/>
    <w:rsid w:val="00E3123D"/>
    <w:rsid w:val="00E31461"/>
    <w:rsid w:val="00E31982"/>
    <w:rsid w:val="00E31D43"/>
    <w:rsid w:val="00E32189"/>
    <w:rsid w:val="00E32608"/>
    <w:rsid w:val="00E32950"/>
    <w:rsid w:val="00E32C15"/>
    <w:rsid w:val="00E33156"/>
    <w:rsid w:val="00E33CDD"/>
    <w:rsid w:val="00E34188"/>
    <w:rsid w:val="00E34499"/>
    <w:rsid w:val="00E345CD"/>
    <w:rsid w:val="00E34B6E"/>
    <w:rsid w:val="00E34BC6"/>
    <w:rsid w:val="00E35559"/>
    <w:rsid w:val="00E359C0"/>
    <w:rsid w:val="00E35A64"/>
    <w:rsid w:val="00E35EF6"/>
    <w:rsid w:val="00E3663D"/>
    <w:rsid w:val="00E36EBA"/>
    <w:rsid w:val="00E371D3"/>
    <w:rsid w:val="00E3723A"/>
    <w:rsid w:val="00E374E2"/>
    <w:rsid w:val="00E37860"/>
    <w:rsid w:val="00E379F0"/>
    <w:rsid w:val="00E40026"/>
    <w:rsid w:val="00E403C9"/>
    <w:rsid w:val="00E41511"/>
    <w:rsid w:val="00E416C4"/>
    <w:rsid w:val="00E417E5"/>
    <w:rsid w:val="00E41A5C"/>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DDB"/>
    <w:rsid w:val="00E52E06"/>
    <w:rsid w:val="00E52E2F"/>
    <w:rsid w:val="00E53448"/>
    <w:rsid w:val="00E536E2"/>
    <w:rsid w:val="00E53B75"/>
    <w:rsid w:val="00E54665"/>
    <w:rsid w:val="00E54DBE"/>
    <w:rsid w:val="00E54E3B"/>
    <w:rsid w:val="00E557C6"/>
    <w:rsid w:val="00E55831"/>
    <w:rsid w:val="00E55C1A"/>
    <w:rsid w:val="00E55C55"/>
    <w:rsid w:val="00E55D27"/>
    <w:rsid w:val="00E56B5B"/>
    <w:rsid w:val="00E56E08"/>
    <w:rsid w:val="00E5729C"/>
    <w:rsid w:val="00E572F1"/>
    <w:rsid w:val="00E57565"/>
    <w:rsid w:val="00E606EB"/>
    <w:rsid w:val="00E60AD7"/>
    <w:rsid w:val="00E61AD7"/>
    <w:rsid w:val="00E61BFB"/>
    <w:rsid w:val="00E61C94"/>
    <w:rsid w:val="00E620E2"/>
    <w:rsid w:val="00E62B5D"/>
    <w:rsid w:val="00E62B9C"/>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6607"/>
    <w:rsid w:val="00E67540"/>
    <w:rsid w:val="00E677DD"/>
    <w:rsid w:val="00E67998"/>
    <w:rsid w:val="00E67C51"/>
    <w:rsid w:val="00E7011B"/>
    <w:rsid w:val="00E7057C"/>
    <w:rsid w:val="00E7069F"/>
    <w:rsid w:val="00E719E0"/>
    <w:rsid w:val="00E72EFC"/>
    <w:rsid w:val="00E73840"/>
    <w:rsid w:val="00E73DC7"/>
    <w:rsid w:val="00E747A5"/>
    <w:rsid w:val="00E74859"/>
    <w:rsid w:val="00E752B4"/>
    <w:rsid w:val="00E758EC"/>
    <w:rsid w:val="00E75B52"/>
    <w:rsid w:val="00E75FF8"/>
    <w:rsid w:val="00E76551"/>
    <w:rsid w:val="00E7665F"/>
    <w:rsid w:val="00E7670A"/>
    <w:rsid w:val="00E76ACC"/>
    <w:rsid w:val="00E77071"/>
    <w:rsid w:val="00E7744D"/>
    <w:rsid w:val="00E774A2"/>
    <w:rsid w:val="00E777F9"/>
    <w:rsid w:val="00E77A36"/>
    <w:rsid w:val="00E77D23"/>
    <w:rsid w:val="00E77E3A"/>
    <w:rsid w:val="00E77E85"/>
    <w:rsid w:val="00E77EFF"/>
    <w:rsid w:val="00E77FAB"/>
    <w:rsid w:val="00E800C3"/>
    <w:rsid w:val="00E801B9"/>
    <w:rsid w:val="00E809F5"/>
    <w:rsid w:val="00E814D1"/>
    <w:rsid w:val="00E81920"/>
    <w:rsid w:val="00E822F5"/>
    <w:rsid w:val="00E82310"/>
    <w:rsid w:val="00E8234C"/>
    <w:rsid w:val="00E82420"/>
    <w:rsid w:val="00E82FA1"/>
    <w:rsid w:val="00E82FEE"/>
    <w:rsid w:val="00E8304E"/>
    <w:rsid w:val="00E831A8"/>
    <w:rsid w:val="00E83AA9"/>
    <w:rsid w:val="00E842B4"/>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3FC"/>
    <w:rsid w:val="00E90CF4"/>
    <w:rsid w:val="00E90E49"/>
    <w:rsid w:val="00E916B7"/>
    <w:rsid w:val="00E917F9"/>
    <w:rsid w:val="00E9180C"/>
    <w:rsid w:val="00E9207A"/>
    <w:rsid w:val="00E9291C"/>
    <w:rsid w:val="00E93F05"/>
    <w:rsid w:val="00E93FCE"/>
    <w:rsid w:val="00E93FDF"/>
    <w:rsid w:val="00E93FFE"/>
    <w:rsid w:val="00E942F4"/>
    <w:rsid w:val="00E94A2C"/>
    <w:rsid w:val="00E94F33"/>
    <w:rsid w:val="00E94F8A"/>
    <w:rsid w:val="00E9504A"/>
    <w:rsid w:val="00E95E44"/>
    <w:rsid w:val="00E965E9"/>
    <w:rsid w:val="00E96798"/>
    <w:rsid w:val="00E96F75"/>
    <w:rsid w:val="00E973BC"/>
    <w:rsid w:val="00E97F7A"/>
    <w:rsid w:val="00EA06ED"/>
    <w:rsid w:val="00EA0934"/>
    <w:rsid w:val="00EA17BD"/>
    <w:rsid w:val="00EA1A85"/>
    <w:rsid w:val="00EA1CA1"/>
    <w:rsid w:val="00EA20DE"/>
    <w:rsid w:val="00EA26A9"/>
    <w:rsid w:val="00EA2CF1"/>
    <w:rsid w:val="00EA2D1A"/>
    <w:rsid w:val="00EA2D2E"/>
    <w:rsid w:val="00EA400C"/>
    <w:rsid w:val="00EA4483"/>
    <w:rsid w:val="00EA5A5B"/>
    <w:rsid w:val="00EA5AA7"/>
    <w:rsid w:val="00EA6A36"/>
    <w:rsid w:val="00EA7056"/>
    <w:rsid w:val="00EA70B1"/>
    <w:rsid w:val="00EA7A41"/>
    <w:rsid w:val="00EA7C14"/>
    <w:rsid w:val="00EA7DEC"/>
    <w:rsid w:val="00EB046F"/>
    <w:rsid w:val="00EB077B"/>
    <w:rsid w:val="00EB21E2"/>
    <w:rsid w:val="00EB22DA"/>
    <w:rsid w:val="00EB3645"/>
    <w:rsid w:val="00EB3AFC"/>
    <w:rsid w:val="00EB3BA7"/>
    <w:rsid w:val="00EB3C74"/>
    <w:rsid w:val="00EB3DE6"/>
    <w:rsid w:val="00EB4791"/>
    <w:rsid w:val="00EB48D0"/>
    <w:rsid w:val="00EB4C70"/>
    <w:rsid w:val="00EB4EA2"/>
    <w:rsid w:val="00EB5333"/>
    <w:rsid w:val="00EB55C0"/>
    <w:rsid w:val="00EB5BE1"/>
    <w:rsid w:val="00EB68B4"/>
    <w:rsid w:val="00EB718C"/>
    <w:rsid w:val="00EB71FA"/>
    <w:rsid w:val="00EB7353"/>
    <w:rsid w:val="00EB75F3"/>
    <w:rsid w:val="00EB7B29"/>
    <w:rsid w:val="00EB7CE4"/>
    <w:rsid w:val="00EB7FE7"/>
    <w:rsid w:val="00EC0541"/>
    <w:rsid w:val="00EC0847"/>
    <w:rsid w:val="00EC11EE"/>
    <w:rsid w:val="00EC1387"/>
    <w:rsid w:val="00EC17F7"/>
    <w:rsid w:val="00EC23A3"/>
    <w:rsid w:val="00EC27C6"/>
    <w:rsid w:val="00EC281B"/>
    <w:rsid w:val="00EC2849"/>
    <w:rsid w:val="00EC2C02"/>
    <w:rsid w:val="00EC2CE4"/>
    <w:rsid w:val="00EC2FCF"/>
    <w:rsid w:val="00EC31A0"/>
    <w:rsid w:val="00EC374B"/>
    <w:rsid w:val="00EC4207"/>
    <w:rsid w:val="00EC43BC"/>
    <w:rsid w:val="00EC54E3"/>
    <w:rsid w:val="00EC5653"/>
    <w:rsid w:val="00EC5A31"/>
    <w:rsid w:val="00EC5F6E"/>
    <w:rsid w:val="00EC60B5"/>
    <w:rsid w:val="00EC6E4D"/>
    <w:rsid w:val="00EC71CE"/>
    <w:rsid w:val="00EC74EA"/>
    <w:rsid w:val="00EC798B"/>
    <w:rsid w:val="00ED0158"/>
    <w:rsid w:val="00ED01F1"/>
    <w:rsid w:val="00ED0231"/>
    <w:rsid w:val="00ED1006"/>
    <w:rsid w:val="00ED15FF"/>
    <w:rsid w:val="00ED1AEB"/>
    <w:rsid w:val="00ED1BEE"/>
    <w:rsid w:val="00ED1D14"/>
    <w:rsid w:val="00ED23CC"/>
    <w:rsid w:val="00ED24B0"/>
    <w:rsid w:val="00ED2782"/>
    <w:rsid w:val="00ED28FA"/>
    <w:rsid w:val="00ED2AB8"/>
    <w:rsid w:val="00ED3E2F"/>
    <w:rsid w:val="00ED3F10"/>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5CEE"/>
    <w:rsid w:val="00EE626D"/>
    <w:rsid w:val="00EE672C"/>
    <w:rsid w:val="00EE674E"/>
    <w:rsid w:val="00EE6A74"/>
    <w:rsid w:val="00EE6AEB"/>
    <w:rsid w:val="00EE6E87"/>
    <w:rsid w:val="00EE71C1"/>
    <w:rsid w:val="00EE71DE"/>
    <w:rsid w:val="00EE7417"/>
    <w:rsid w:val="00EE74B7"/>
    <w:rsid w:val="00EE7500"/>
    <w:rsid w:val="00EF0CBB"/>
    <w:rsid w:val="00EF128D"/>
    <w:rsid w:val="00EF15EF"/>
    <w:rsid w:val="00EF1767"/>
    <w:rsid w:val="00EF18FE"/>
    <w:rsid w:val="00EF19A7"/>
    <w:rsid w:val="00EF1CE5"/>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761"/>
    <w:rsid w:val="00EF6FAF"/>
    <w:rsid w:val="00EF783B"/>
    <w:rsid w:val="00EF78F3"/>
    <w:rsid w:val="00EF79AC"/>
    <w:rsid w:val="00EF7F5C"/>
    <w:rsid w:val="00F000C5"/>
    <w:rsid w:val="00F00ADD"/>
    <w:rsid w:val="00F01023"/>
    <w:rsid w:val="00F012C9"/>
    <w:rsid w:val="00F01F1B"/>
    <w:rsid w:val="00F02C0F"/>
    <w:rsid w:val="00F02DB2"/>
    <w:rsid w:val="00F03002"/>
    <w:rsid w:val="00F036EF"/>
    <w:rsid w:val="00F03C9A"/>
    <w:rsid w:val="00F03ED4"/>
    <w:rsid w:val="00F03F7A"/>
    <w:rsid w:val="00F04456"/>
    <w:rsid w:val="00F04ABF"/>
    <w:rsid w:val="00F04DC0"/>
    <w:rsid w:val="00F0528D"/>
    <w:rsid w:val="00F054B9"/>
    <w:rsid w:val="00F06350"/>
    <w:rsid w:val="00F0635D"/>
    <w:rsid w:val="00F06405"/>
    <w:rsid w:val="00F066EC"/>
    <w:rsid w:val="00F06C67"/>
    <w:rsid w:val="00F06DFD"/>
    <w:rsid w:val="00F071D1"/>
    <w:rsid w:val="00F07533"/>
    <w:rsid w:val="00F07AA8"/>
    <w:rsid w:val="00F07ADB"/>
    <w:rsid w:val="00F1019A"/>
    <w:rsid w:val="00F10629"/>
    <w:rsid w:val="00F106B3"/>
    <w:rsid w:val="00F10CDB"/>
    <w:rsid w:val="00F11055"/>
    <w:rsid w:val="00F119E8"/>
    <w:rsid w:val="00F11B2C"/>
    <w:rsid w:val="00F11B51"/>
    <w:rsid w:val="00F11BB0"/>
    <w:rsid w:val="00F11CE7"/>
    <w:rsid w:val="00F12086"/>
    <w:rsid w:val="00F12470"/>
    <w:rsid w:val="00F12DE8"/>
    <w:rsid w:val="00F12E84"/>
    <w:rsid w:val="00F135A8"/>
    <w:rsid w:val="00F13B15"/>
    <w:rsid w:val="00F13CDA"/>
    <w:rsid w:val="00F14DCA"/>
    <w:rsid w:val="00F157B8"/>
    <w:rsid w:val="00F15FA5"/>
    <w:rsid w:val="00F160B9"/>
    <w:rsid w:val="00F162DA"/>
    <w:rsid w:val="00F16652"/>
    <w:rsid w:val="00F16746"/>
    <w:rsid w:val="00F16993"/>
    <w:rsid w:val="00F170EA"/>
    <w:rsid w:val="00F171FE"/>
    <w:rsid w:val="00F17A7B"/>
    <w:rsid w:val="00F17E83"/>
    <w:rsid w:val="00F20236"/>
    <w:rsid w:val="00F2028C"/>
    <w:rsid w:val="00F208CE"/>
    <w:rsid w:val="00F208F0"/>
    <w:rsid w:val="00F209B7"/>
    <w:rsid w:val="00F20B45"/>
    <w:rsid w:val="00F21462"/>
    <w:rsid w:val="00F218FA"/>
    <w:rsid w:val="00F21B4A"/>
    <w:rsid w:val="00F22168"/>
    <w:rsid w:val="00F228C9"/>
    <w:rsid w:val="00F2376F"/>
    <w:rsid w:val="00F23FCA"/>
    <w:rsid w:val="00F240C7"/>
    <w:rsid w:val="00F240CC"/>
    <w:rsid w:val="00F24267"/>
    <w:rsid w:val="00F243D8"/>
    <w:rsid w:val="00F24CC7"/>
    <w:rsid w:val="00F24DE0"/>
    <w:rsid w:val="00F24E47"/>
    <w:rsid w:val="00F24F01"/>
    <w:rsid w:val="00F25BBA"/>
    <w:rsid w:val="00F25FBD"/>
    <w:rsid w:val="00F2688F"/>
    <w:rsid w:val="00F26E71"/>
    <w:rsid w:val="00F27336"/>
    <w:rsid w:val="00F27337"/>
    <w:rsid w:val="00F2767C"/>
    <w:rsid w:val="00F30828"/>
    <w:rsid w:val="00F30CFE"/>
    <w:rsid w:val="00F3108E"/>
    <w:rsid w:val="00F31148"/>
    <w:rsid w:val="00F313D6"/>
    <w:rsid w:val="00F32426"/>
    <w:rsid w:val="00F326AF"/>
    <w:rsid w:val="00F32B20"/>
    <w:rsid w:val="00F32BC1"/>
    <w:rsid w:val="00F33113"/>
    <w:rsid w:val="00F33114"/>
    <w:rsid w:val="00F33BF6"/>
    <w:rsid w:val="00F33F60"/>
    <w:rsid w:val="00F3438E"/>
    <w:rsid w:val="00F34923"/>
    <w:rsid w:val="00F356E4"/>
    <w:rsid w:val="00F35DFE"/>
    <w:rsid w:val="00F36D7E"/>
    <w:rsid w:val="00F374AB"/>
    <w:rsid w:val="00F374BD"/>
    <w:rsid w:val="00F376E0"/>
    <w:rsid w:val="00F37A65"/>
    <w:rsid w:val="00F40A3B"/>
    <w:rsid w:val="00F40A79"/>
    <w:rsid w:val="00F40E5A"/>
    <w:rsid w:val="00F40F0C"/>
    <w:rsid w:val="00F41816"/>
    <w:rsid w:val="00F41C33"/>
    <w:rsid w:val="00F41C49"/>
    <w:rsid w:val="00F41CD4"/>
    <w:rsid w:val="00F42764"/>
    <w:rsid w:val="00F42BB2"/>
    <w:rsid w:val="00F42E2D"/>
    <w:rsid w:val="00F43354"/>
    <w:rsid w:val="00F43969"/>
    <w:rsid w:val="00F43E56"/>
    <w:rsid w:val="00F442DA"/>
    <w:rsid w:val="00F449A7"/>
    <w:rsid w:val="00F44F6A"/>
    <w:rsid w:val="00F44FEC"/>
    <w:rsid w:val="00F452B9"/>
    <w:rsid w:val="00F45D35"/>
    <w:rsid w:val="00F46010"/>
    <w:rsid w:val="00F46357"/>
    <w:rsid w:val="00F46624"/>
    <w:rsid w:val="00F46B03"/>
    <w:rsid w:val="00F46B70"/>
    <w:rsid w:val="00F46BF3"/>
    <w:rsid w:val="00F46FE6"/>
    <w:rsid w:val="00F4766C"/>
    <w:rsid w:val="00F4790D"/>
    <w:rsid w:val="00F47973"/>
    <w:rsid w:val="00F501A2"/>
    <w:rsid w:val="00F507D1"/>
    <w:rsid w:val="00F50CEC"/>
    <w:rsid w:val="00F50FA4"/>
    <w:rsid w:val="00F514C3"/>
    <w:rsid w:val="00F519CE"/>
    <w:rsid w:val="00F51ADA"/>
    <w:rsid w:val="00F5302E"/>
    <w:rsid w:val="00F53417"/>
    <w:rsid w:val="00F53EA5"/>
    <w:rsid w:val="00F54FBA"/>
    <w:rsid w:val="00F551AB"/>
    <w:rsid w:val="00F55955"/>
    <w:rsid w:val="00F55E9A"/>
    <w:rsid w:val="00F55F64"/>
    <w:rsid w:val="00F560A0"/>
    <w:rsid w:val="00F568EC"/>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24"/>
    <w:rsid w:val="00F62970"/>
    <w:rsid w:val="00F62E00"/>
    <w:rsid w:val="00F6302A"/>
    <w:rsid w:val="00F63055"/>
    <w:rsid w:val="00F637B9"/>
    <w:rsid w:val="00F638B3"/>
    <w:rsid w:val="00F639A8"/>
    <w:rsid w:val="00F64C2B"/>
    <w:rsid w:val="00F64DC7"/>
    <w:rsid w:val="00F650BF"/>
    <w:rsid w:val="00F651BE"/>
    <w:rsid w:val="00F65A96"/>
    <w:rsid w:val="00F660F3"/>
    <w:rsid w:val="00F672CB"/>
    <w:rsid w:val="00F673E0"/>
    <w:rsid w:val="00F675BC"/>
    <w:rsid w:val="00F676FE"/>
    <w:rsid w:val="00F678AD"/>
    <w:rsid w:val="00F67B02"/>
    <w:rsid w:val="00F67DCB"/>
    <w:rsid w:val="00F67F53"/>
    <w:rsid w:val="00F703BE"/>
    <w:rsid w:val="00F7049B"/>
    <w:rsid w:val="00F7074E"/>
    <w:rsid w:val="00F71446"/>
    <w:rsid w:val="00F71A48"/>
    <w:rsid w:val="00F71B49"/>
    <w:rsid w:val="00F71F69"/>
    <w:rsid w:val="00F72108"/>
    <w:rsid w:val="00F7284F"/>
    <w:rsid w:val="00F72B72"/>
    <w:rsid w:val="00F731AA"/>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304"/>
    <w:rsid w:val="00F804BE"/>
    <w:rsid w:val="00F817CE"/>
    <w:rsid w:val="00F81EE3"/>
    <w:rsid w:val="00F8273D"/>
    <w:rsid w:val="00F82A0A"/>
    <w:rsid w:val="00F8300F"/>
    <w:rsid w:val="00F830C0"/>
    <w:rsid w:val="00F835FD"/>
    <w:rsid w:val="00F837BA"/>
    <w:rsid w:val="00F84005"/>
    <w:rsid w:val="00F8431E"/>
    <w:rsid w:val="00F8456C"/>
    <w:rsid w:val="00F8488E"/>
    <w:rsid w:val="00F8498C"/>
    <w:rsid w:val="00F84C46"/>
    <w:rsid w:val="00F85349"/>
    <w:rsid w:val="00F8539B"/>
    <w:rsid w:val="00F85597"/>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35F"/>
    <w:rsid w:val="00F93383"/>
    <w:rsid w:val="00F93926"/>
    <w:rsid w:val="00F93955"/>
    <w:rsid w:val="00F93AA9"/>
    <w:rsid w:val="00F94098"/>
    <w:rsid w:val="00F94192"/>
    <w:rsid w:val="00F943E8"/>
    <w:rsid w:val="00F952DD"/>
    <w:rsid w:val="00F95AF6"/>
    <w:rsid w:val="00F96985"/>
    <w:rsid w:val="00F96BDD"/>
    <w:rsid w:val="00F96C9D"/>
    <w:rsid w:val="00F96F0E"/>
    <w:rsid w:val="00F97015"/>
    <w:rsid w:val="00F97838"/>
    <w:rsid w:val="00FA0638"/>
    <w:rsid w:val="00FA08EA"/>
    <w:rsid w:val="00FA16F4"/>
    <w:rsid w:val="00FA1909"/>
    <w:rsid w:val="00FA20AE"/>
    <w:rsid w:val="00FA24B8"/>
    <w:rsid w:val="00FA29A8"/>
    <w:rsid w:val="00FA2B9A"/>
    <w:rsid w:val="00FA2BB3"/>
    <w:rsid w:val="00FA30D0"/>
    <w:rsid w:val="00FA334C"/>
    <w:rsid w:val="00FA4605"/>
    <w:rsid w:val="00FA462D"/>
    <w:rsid w:val="00FA4A57"/>
    <w:rsid w:val="00FA4E8B"/>
    <w:rsid w:val="00FA5339"/>
    <w:rsid w:val="00FA547C"/>
    <w:rsid w:val="00FA585D"/>
    <w:rsid w:val="00FA6A7C"/>
    <w:rsid w:val="00FA72BF"/>
    <w:rsid w:val="00FA7362"/>
    <w:rsid w:val="00FA797C"/>
    <w:rsid w:val="00FA7ABE"/>
    <w:rsid w:val="00FA7D13"/>
    <w:rsid w:val="00FB0445"/>
    <w:rsid w:val="00FB1A04"/>
    <w:rsid w:val="00FB1CBA"/>
    <w:rsid w:val="00FB27C6"/>
    <w:rsid w:val="00FB2841"/>
    <w:rsid w:val="00FB2CD4"/>
    <w:rsid w:val="00FB3263"/>
    <w:rsid w:val="00FB330B"/>
    <w:rsid w:val="00FB3E75"/>
    <w:rsid w:val="00FB3F43"/>
    <w:rsid w:val="00FB4244"/>
    <w:rsid w:val="00FB4A15"/>
    <w:rsid w:val="00FB4C80"/>
    <w:rsid w:val="00FB524B"/>
    <w:rsid w:val="00FB52BA"/>
    <w:rsid w:val="00FB5433"/>
    <w:rsid w:val="00FB5559"/>
    <w:rsid w:val="00FB594C"/>
    <w:rsid w:val="00FB6A6A"/>
    <w:rsid w:val="00FB6AF7"/>
    <w:rsid w:val="00FB72D9"/>
    <w:rsid w:val="00FB743F"/>
    <w:rsid w:val="00FB7BF6"/>
    <w:rsid w:val="00FB7C8C"/>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1B5"/>
    <w:rsid w:val="00FD0499"/>
    <w:rsid w:val="00FD07F6"/>
    <w:rsid w:val="00FD0B37"/>
    <w:rsid w:val="00FD0F14"/>
    <w:rsid w:val="00FD1EC8"/>
    <w:rsid w:val="00FD231B"/>
    <w:rsid w:val="00FD2AEA"/>
    <w:rsid w:val="00FD2B52"/>
    <w:rsid w:val="00FD3011"/>
    <w:rsid w:val="00FD343D"/>
    <w:rsid w:val="00FD373C"/>
    <w:rsid w:val="00FD3A10"/>
    <w:rsid w:val="00FD3D93"/>
    <w:rsid w:val="00FD3F3C"/>
    <w:rsid w:val="00FD3FB3"/>
    <w:rsid w:val="00FD405F"/>
    <w:rsid w:val="00FD47ED"/>
    <w:rsid w:val="00FD5358"/>
    <w:rsid w:val="00FD6174"/>
    <w:rsid w:val="00FD653F"/>
    <w:rsid w:val="00FD6C0A"/>
    <w:rsid w:val="00FD74DB"/>
    <w:rsid w:val="00FD7660"/>
    <w:rsid w:val="00FD79FB"/>
    <w:rsid w:val="00FE00B2"/>
    <w:rsid w:val="00FE0387"/>
    <w:rsid w:val="00FE0655"/>
    <w:rsid w:val="00FE0C3E"/>
    <w:rsid w:val="00FE0CDF"/>
    <w:rsid w:val="00FE1336"/>
    <w:rsid w:val="00FE14FD"/>
    <w:rsid w:val="00FE21BE"/>
    <w:rsid w:val="00FE2365"/>
    <w:rsid w:val="00FE24A9"/>
    <w:rsid w:val="00FE2A4D"/>
    <w:rsid w:val="00FE3B6F"/>
    <w:rsid w:val="00FE3C6C"/>
    <w:rsid w:val="00FE4C7B"/>
    <w:rsid w:val="00FE58D1"/>
    <w:rsid w:val="00FE5CEC"/>
    <w:rsid w:val="00FE6BDD"/>
    <w:rsid w:val="00FE6FBD"/>
    <w:rsid w:val="00FE724B"/>
    <w:rsid w:val="00FE7336"/>
    <w:rsid w:val="00FE787C"/>
    <w:rsid w:val="00FE7EA1"/>
    <w:rsid w:val="00FF0BB8"/>
    <w:rsid w:val="00FF0CE1"/>
    <w:rsid w:val="00FF10FD"/>
    <w:rsid w:val="00FF121F"/>
    <w:rsid w:val="00FF1362"/>
    <w:rsid w:val="00FF2D77"/>
    <w:rsid w:val="00FF3013"/>
    <w:rsid w:val="00FF303A"/>
    <w:rsid w:val="00FF45A5"/>
    <w:rsid w:val="00FF4A5C"/>
    <w:rsid w:val="00FF547E"/>
    <w:rsid w:val="00FF5517"/>
    <w:rsid w:val="00FF563C"/>
    <w:rsid w:val="00FF56E6"/>
    <w:rsid w:val="00FF574C"/>
    <w:rsid w:val="00FF5C91"/>
    <w:rsid w:val="00FF5F49"/>
    <w:rsid w:val="00FF6CAC"/>
    <w:rsid w:val="00FF75B4"/>
    <w:rsid w:val="00FF7B30"/>
    <w:rsid w:val="00FF7BB6"/>
    <w:rsid w:val="03740FF1"/>
    <w:rsid w:val="054F4B09"/>
    <w:rsid w:val="056D593D"/>
    <w:rsid w:val="0EBB6095"/>
    <w:rsid w:val="0F0071CD"/>
    <w:rsid w:val="10B17BF5"/>
    <w:rsid w:val="13E62E35"/>
    <w:rsid w:val="15D0268B"/>
    <w:rsid w:val="1A004B69"/>
    <w:rsid w:val="1CCC4B92"/>
    <w:rsid w:val="1D630B51"/>
    <w:rsid w:val="1D8C7F7D"/>
    <w:rsid w:val="1D9C4564"/>
    <w:rsid w:val="206965C5"/>
    <w:rsid w:val="23157499"/>
    <w:rsid w:val="231A0405"/>
    <w:rsid w:val="263B451C"/>
    <w:rsid w:val="26742C77"/>
    <w:rsid w:val="29EB1FB2"/>
    <w:rsid w:val="2AF36E25"/>
    <w:rsid w:val="2B683EF5"/>
    <w:rsid w:val="2C394888"/>
    <w:rsid w:val="2E5D638A"/>
    <w:rsid w:val="2F0361F1"/>
    <w:rsid w:val="2F1403FE"/>
    <w:rsid w:val="2F2B1FA0"/>
    <w:rsid w:val="30805848"/>
    <w:rsid w:val="31B20320"/>
    <w:rsid w:val="334160AD"/>
    <w:rsid w:val="343A3F6E"/>
    <w:rsid w:val="3A234B2E"/>
    <w:rsid w:val="3B312338"/>
    <w:rsid w:val="3B6C3370"/>
    <w:rsid w:val="3EBF03F2"/>
    <w:rsid w:val="3F1B14B1"/>
    <w:rsid w:val="404E158C"/>
    <w:rsid w:val="407F236D"/>
    <w:rsid w:val="43F70ACE"/>
    <w:rsid w:val="44282B6D"/>
    <w:rsid w:val="46560EA5"/>
    <w:rsid w:val="49261002"/>
    <w:rsid w:val="4A4410B0"/>
    <w:rsid w:val="4A61727A"/>
    <w:rsid w:val="513C5734"/>
    <w:rsid w:val="54A33AF7"/>
    <w:rsid w:val="59CF1D44"/>
    <w:rsid w:val="5B2F4AD4"/>
    <w:rsid w:val="5BD5762F"/>
    <w:rsid w:val="5C0D520F"/>
    <w:rsid w:val="5C155F58"/>
    <w:rsid w:val="5D3A20D1"/>
    <w:rsid w:val="612260FC"/>
    <w:rsid w:val="61770D81"/>
    <w:rsid w:val="619250D9"/>
    <w:rsid w:val="620E4011"/>
    <w:rsid w:val="64853E29"/>
    <w:rsid w:val="64DC37FA"/>
    <w:rsid w:val="658C47EF"/>
    <w:rsid w:val="666F4EBF"/>
    <w:rsid w:val="670E1050"/>
    <w:rsid w:val="72F878BD"/>
    <w:rsid w:val="736676A3"/>
    <w:rsid w:val="73B84660"/>
    <w:rsid w:val="76B0585A"/>
    <w:rsid w:val="77057FA9"/>
    <w:rsid w:val="77FC2DAB"/>
    <w:rsid w:val="7B326AF8"/>
    <w:rsid w:val="7DE4554F"/>
    <w:rsid w:val="7F07255A"/>
    <w:rsid w:val="7FAA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F6EE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left" w:pos="1701"/>
      </w:tabs>
      <w:ind w:left="851" w:hanging="851"/>
    </w:pPr>
    <w:rPr>
      <w:szCs w:val="20"/>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NormalIndent">
    <w:name w:val="Normal Indent"/>
    <w:basedOn w:val="Normal"/>
    <w:qFormat/>
    <w:pPr>
      <w:ind w:left="720"/>
    </w:p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TOC1">
    <w:name w:val="toc 1"/>
    <w:basedOn w:val="Normal"/>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eastAsia="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rFonts w:eastAsiaTheme="minorEastAsia"/>
      <w:b/>
      <w:bCs/>
      <w:i/>
      <w:iCs/>
      <w:kern w:val="2"/>
      <w:sz w:val="20"/>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rFonts w:eastAsiaTheme="minorEastAsia"/>
      <w:b/>
      <w:bCs/>
      <w:i/>
      <w:iCs/>
      <w:kern w:val="2"/>
      <w:sz w:val="20"/>
      <w:szCs w:val="20"/>
    </w:rPr>
  </w:style>
  <w:style w:type="paragraph" w:styleId="ListParagraph">
    <w:name w:val="List Paragraph"/>
    <w:basedOn w:val="Normal"/>
    <w:link w:val="ListParagraphChar"/>
    <w:uiPriority w:val="34"/>
    <w:qFormat/>
    <w:pPr>
      <w:ind w:left="720"/>
    </w:pPr>
    <w:rPr>
      <w:rFonts w:ascii="Calibri" w:eastAsia="Calibri" w:hAnsi="Calibri"/>
      <w:sz w:val="22"/>
      <w:szCs w:val="22"/>
      <w:lang w:eastAsia="en-US"/>
    </w:rPr>
  </w:style>
  <w:style w:type="paragraph" w:customStyle="1" w:styleId="B1">
    <w:name w:val="B1"/>
    <w:basedOn w:val="List"/>
    <w:link w:val="B1Zchn"/>
    <w:qFormat/>
    <w:pPr>
      <w:spacing w:after="180"/>
    </w:pPr>
    <w:rPr>
      <w:lang w:eastAsia="en-US"/>
    </w:rPr>
  </w:style>
  <w:style w:type="character" w:customStyle="1" w:styleId="apple-converted-space">
    <w:name w:val="apple-converted-space"/>
    <w:basedOn w:val="DefaultParagraphFont"/>
    <w:qFormat/>
  </w:style>
  <w:style w:type="paragraph" w:customStyle="1" w:styleId="TH">
    <w:name w:val="TH"/>
    <w:basedOn w:val="Normal"/>
    <w:qFormat/>
    <w:pPr>
      <w:keepNext/>
      <w:keepLines/>
      <w:spacing w:before="60" w:after="180"/>
      <w:jc w:val="center"/>
    </w:pPr>
    <w:rPr>
      <w:b/>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sz w:val="18"/>
      <w:lang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ditorsNote">
    <w:name w:val="Editor's Note"/>
    <w:basedOn w:val="Normal"/>
    <w:qFormat/>
    <w:pPr>
      <w:keepLines/>
      <w:spacing w:after="180"/>
      <w:ind w:left="1135" w:hanging="851"/>
    </w:pPr>
    <w:rPr>
      <w:color w:val="FF0000"/>
      <w:lang w:eastAsia="en-US"/>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rPr>
  </w:style>
  <w:style w:type="paragraph" w:customStyle="1" w:styleId="B2">
    <w:name w:val="B2"/>
    <w:basedOn w:val="List2"/>
    <w:qFormat/>
    <w:pPr>
      <w:spacing w:after="180"/>
    </w:pPr>
    <w:rPr>
      <w:lang w:eastAsia="en-US"/>
    </w:rPr>
  </w:style>
  <w:style w:type="paragraph" w:customStyle="1" w:styleId="B3">
    <w:name w:val="B3"/>
    <w:basedOn w:val="List3"/>
    <w:qFormat/>
    <w:pPr>
      <w:spacing w:after="180"/>
    </w:pPr>
    <w:rPr>
      <w:lang w:eastAsia="en-US"/>
    </w:rPr>
  </w:style>
  <w:style w:type="paragraph" w:customStyle="1" w:styleId="B4">
    <w:name w:val="B4"/>
    <w:basedOn w:val="List4"/>
    <w:qFormat/>
    <w:pPr>
      <w:spacing w:after="180"/>
    </w:pPr>
    <w:rPr>
      <w:lang w:eastAsia="en-US"/>
    </w:rPr>
  </w:style>
  <w:style w:type="paragraph" w:customStyle="1" w:styleId="Proposal">
    <w:name w:val="Proposal"/>
    <w:basedOn w:val="Normal"/>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rPr>
      <w:lang w:eastAsia="en-US"/>
    </w:rPr>
  </w:style>
  <w:style w:type="paragraph" w:customStyle="1" w:styleId="EX">
    <w:name w:val="EX"/>
    <w:basedOn w:val="Normal"/>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rPr>
      <w:lang w:eastAsia="en-US"/>
    </w:rPr>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eastAsia="en-US"/>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link w:val="Caption"/>
    <w:uiPriority w:val="35"/>
    <w:qFormat/>
    <w:locked/>
    <w:rPr>
      <w:rFonts w:ascii="Times New Roman" w:hAnsi="Times New Roman"/>
      <w:b/>
      <w:bCs/>
      <w:sz w:val="24"/>
      <w:szCs w:val="24"/>
      <w:lang w:eastAsia="ko-KR"/>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qFormat/>
    <w:rPr>
      <w:rFonts w:ascii="Times New Roman" w:eastAsia="SimSun" w:hAnsi="Times New Roman"/>
      <w:sz w:val="22"/>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line="259" w:lineRule="auto"/>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eastAsia="en-US"/>
    </w:rPr>
  </w:style>
  <w:style w:type="paragraph" w:customStyle="1" w:styleId="3GPPNormalText">
    <w:name w:val="3GPP Normal Text"/>
    <w:basedOn w:val="BodyText"/>
    <w:link w:val="3GPPNormalTextChar"/>
    <w:qFormat/>
    <w:pPr>
      <w:spacing w:after="120" w:line="259" w:lineRule="auto"/>
      <w:jc w:val="both"/>
    </w:pPr>
    <w:rPr>
      <w:rFonts w:eastAsia="MS Mincho"/>
      <w:sz w:val="22"/>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pPr>
      <w:jc w:val="both"/>
    </w:pPr>
    <w:rPr>
      <w:rFonts w:ascii="Times New Roman" w:eastAsia="SimSun" w:hAnsi="Times New Roman"/>
      <w:kern w:val="2"/>
      <w:sz w:val="21"/>
      <w:szCs w:val="21"/>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eastAsiaTheme="minorEastAsia" w:cs="SimSun"/>
      <w:b/>
      <w:bCs/>
      <w:i/>
      <w:iCs/>
      <w:kern w:val="2"/>
      <w:sz w:val="20"/>
      <w:szCs w:val="20"/>
      <w:lang w:val="en-GB"/>
    </w:rPr>
  </w:style>
  <w:style w:type="paragraph" w:customStyle="1" w:styleId="ZTE-C-proposal">
    <w:name w:val="ZTE-C-proposal"/>
    <w:basedOn w:val="TOC1"/>
    <w:link w:val="ZTE-C-proposal0"/>
    <w:qFormat/>
    <w:pPr>
      <w:keepNext w:val="0"/>
      <w:keepLines w:val="0"/>
      <w:widowControl/>
      <w:tabs>
        <w:tab w:val="clear" w:pos="1701"/>
      </w:tabs>
      <w:overflowPunct/>
      <w:autoSpaceDE/>
      <w:autoSpaceDN/>
      <w:adjustRightInd/>
      <w:spacing w:beforeLines="50" w:afterLines="50"/>
      <w:ind w:left="1104" w:hangingChars="550" w:hanging="1104"/>
      <w:jc w:val="both"/>
      <w:textAlignment w:val="auto"/>
    </w:pPr>
    <w:rPr>
      <w:rFonts w:ascii="Times New Roman" w:eastAsia="Times New Roman" w:hAnsi="Times New Roman"/>
      <w:i/>
      <w:kern w:val="2"/>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jc w:val="both"/>
    </w:pPr>
    <w:rPr>
      <w:rFonts w:eastAsia="Times New Roman"/>
      <w:i/>
      <w:kern w:val="2"/>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jc w:val="both"/>
    </w:pPr>
    <w:rPr>
      <w:rFonts w:eastAsia="Times New Roman"/>
      <w:i/>
      <w:kern w:val="2"/>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jc w:val="both"/>
    </w:pPr>
    <w:rPr>
      <w:rFonts w:eastAsia="SimSun"/>
      <w:kern w:val="2"/>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kern w:val="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344947">
      <w:bodyDiv w:val="1"/>
      <w:marLeft w:val="0"/>
      <w:marRight w:val="0"/>
      <w:marTop w:val="0"/>
      <w:marBottom w:val="0"/>
      <w:divBdr>
        <w:top w:val="none" w:sz="0" w:space="0" w:color="auto"/>
        <w:left w:val="none" w:sz="0" w:space="0" w:color="auto"/>
        <w:bottom w:val="none" w:sz="0" w:space="0" w:color="auto"/>
        <w:right w:val="none" w:sz="0" w:space="0" w:color="auto"/>
      </w:divBdr>
    </w:div>
    <w:div w:id="1290479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daniel.medina@nokia.com" TargetMode="External"/><Relationship Id="rId18" Type="http://schemas.openxmlformats.org/officeDocument/2006/relationships/hyperlink" Target="mailto:wnam@qti.qualcomm.com" TargetMode="External"/><Relationship Id="rId26" Type="http://schemas.openxmlformats.org/officeDocument/2006/relationships/image" Target="media/image3.wmf"/><Relationship Id="rId21" Type="http://schemas.openxmlformats.org/officeDocument/2006/relationships/hyperlink" Target="mailto:sunzn1@lenovo.com" TargetMode="External"/><Relationship Id="rId34"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hyperlink" Target="mailto:salvatore.talarico@intel.com" TargetMode="External"/><Relationship Id="rId17" Type="http://schemas.openxmlformats.org/officeDocument/2006/relationships/hyperlink" Target="mailto:shafivulla@cewit.org.in" TargetMode="External"/><Relationship Id="rId25" Type="http://schemas.openxmlformats.org/officeDocument/2006/relationships/image" Target="media/image2.emf"/><Relationship Id="rId33" Type="http://schemas.openxmlformats.org/officeDocument/2006/relationships/image" Target="media/image6.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bhijeetmasal@cewit.org.in" TargetMode="External"/><Relationship Id="rId20" Type="http://schemas.openxmlformats.org/officeDocument/2006/relationships/hyperlink" Target="mailto:guoxin9@lenovo.com" TargetMode="Externa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ilian.roth@intel.com" TargetMode="External"/><Relationship Id="rId24" Type="http://schemas.openxmlformats.org/officeDocument/2006/relationships/image" Target="media/image1.emf"/><Relationship Id="rId32" Type="http://schemas.openxmlformats.org/officeDocument/2006/relationships/image" Target="media/image5.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Moonil.lee@interdigital.com" TargetMode="External"/><Relationship Id="rId23" Type="http://schemas.openxmlformats.org/officeDocument/2006/relationships/hyperlink" Target="mailto:gsnoh@etri.re.kr" TargetMode="External"/><Relationship Id="rId28" Type="http://schemas.openxmlformats.org/officeDocument/2006/relationships/image" Target="media/image4.wmf"/><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ktakeda@qti.qualcomm.com" TargetMode="External"/><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orsten.wildschek@nokia.com" TargetMode="External"/><Relationship Id="rId22" Type="http://schemas.openxmlformats.org/officeDocument/2006/relationships/hyperlink" Target="mailto:Chunxuan_ye@apple.com" TargetMode="External"/><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image" Target="media/image8.png"/><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2DC72E-09D9-410F-B2AC-3D9CBE752E83}">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customXml/itemProps2.xml><?xml version="1.0" encoding="utf-8"?>
<ds:datastoreItem xmlns:ds="http://schemas.openxmlformats.org/officeDocument/2006/customXml" ds:itemID="{3487A35B-CE26-4328-BE54-A51E7FF3E9FB}">
  <ds:schemaRefs>
    <ds:schemaRef ds:uri="http://schemas.microsoft.com/sharepoint/v3/contenttype/forms"/>
  </ds:schemaRefs>
</ds:datastoreItem>
</file>

<file path=customXml/itemProps3.xml><?xml version="1.0" encoding="utf-8"?>
<ds:datastoreItem xmlns:ds="http://schemas.openxmlformats.org/officeDocument/2006/customXml" ds:itemID="{A0D16C01-18FA-4F21-AE23-3BE02AF8145C}">
  <ds:schemaRefs>
    <ds:schemaRef ds:uri="http://schemas.openxmlformats.org/officeDocument/2006/bibliography"/>
  </ds:schemaRefs>
</ds:datastoreItem>
</file>

<file path=customXml/itemProps4.xml><?xml version="1.0" encoding="utf-8"?>
<ds:datastoreItem xmlns:ds="http://schemas.openxmlformats.org/officeDocument/2006/customXml" ds:itemID="{37F7CE9A-A3E4-4445-ABDE-420B917E7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32</Pages>
  <Words>10777</Words>
  <Characters>61432</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2020-01-28T11:24:00Z</cp:lastPrinted>
  <dcterms:created xsi:type="dcterms:W3CDTF">2022-11-16T22:04:00Z</dcterms:created>
  <dcterms:modified xsi:type="dcterms:W3CDTF">2022-11-18T07:26:00Z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2052-11.1.0.12763</vt:lpwstr>
  </property>
  <property fmtid="{D5CDD505-2E9C-101B-9397-08002B2CF9AE}" pid="4" name="ICV">
    <vt:lpwstr>BFD1AD1769424CC6AA143A99B16B6F7C</vt:lpwstr>
  </property>
  <property fmtid="{D5CDD505-2E9C-101B-9397-08002B2CF9AE}" pid="5" name="ContentTypeId">
    <vt:lpwstr>0x010100E0B0DDEA5689E843A77FF07E023D2573</vt:lpwstr>
  </property>
  <property fmtid="{D5CDD505-2E9C-101B-9397-08002B2CF9AE}" pid="6" name="MediaServiceImageTags">
    <vt:lpwstr/>
  </property>
  <property fmtid="{D5CDD505-2E9C-101B-9397-08002B2CF9AE}" pid="7"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8" name="_2015_ms_pID_725343">
    <vt:lpwstr>(3)NaWOZHA4DDr0buaIHUGErvfb49i3b1SBT4rk97WWcwzPr75UQkgEidM2TPLNvymBWFjqKeBC
AHBtkvRajOTj919LZ4VoNb9+ZcyhF6cVSwAifPd4V+C5miHHaOtsqZOBXXJiq75rMLv9j5cI
p6O6i3NbVUzFUwWuQ3nuLf1XduV6tvPGfnXEQiIHyvTyMHxcpzq5w5F80qH/LOkNCh1iAG6W
F+n6B94JQDowR0uAm0</vt:lpwstr>
  </property>
  <property fmtid="{D5CDD505-2E9C-101B-9397-08002B2CF9AE}" pid="9" name="_2015_ms_pID_7253431">
    <vt:lpwstr>ExZyse5RjJF8DJPWJSnYmVHMZuIuucqhVD6kN2KNP8uvxNSoceTp9k
YVEtWjwz081jC2ghdusMs3vXK1xDChq36sWBfnEBoCFy3oBCy6qrMRKTX4a4XNrQZT5LP/UZ
M4X8CSBW1O+deSTgsbYGDLvb/N2hkjiu1KW8mV/TCBi1jZ/tOSlTYlSRnI2P8QS7e6tjwlAs
FZjaQDKWqyvj7L2r1iP0vHKrN8OU8cWZJJf8</vt:lpwstr>
  </property>
  <property fmtid="{D5CDD505-2E9C-101B-9397-08002B2CF9AE}" pid="10" name="_2015_ms_pID_7253432">
    <vt:lpwstr>uw==</vt:lpwstr>
  </property>
</Properties>
</file>